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F1C5EA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74716D">
        <w:rPr>
          <w:b/>
          <w:noProof/>
          <w:sz w:val="24"/>
        </w:rPr>
        <w:t>-</w:t>
      </w:r>
      <w:r w:rsidRPr="00946BBD">
        <w:rPr>
          <w:b/>
          <w:noProof/>
          <w:sz w:val="24"/>
        </w:rPr>
        <w:t>e</w:t>
      </w:r>
      <w:r w:rsidRPr="00946BBD">
        <w:rPr>
          <w:b/>
          <w:noProof/>
          <w:sz w:val="24"/>
        </w:rPr>
        <w:tab/>
        <w:t>C3-</w:t>
      </w:r>
      <w:r w:rsidR="00686757" w:rsidRPr="00946BBD">
        <w:rPr>
          <w:b/>
          <w:noProof/>
          <w:sz w:val="24"/>
        </w:rPr>
        <w:t>2</w:t>
      </w:r>
      <w:r w:rsidR="00686757">
        <w:rPr>
          <w:b/>
          <w:noProof/>
          <w:sz w:val="24"/>
        </w:rPr>
        <w:t>21</w:t>
      </w:r>
      <w:r w:rsidR="00686757">
        <w:rPr>
          <w:b/>
          <w:noProof/>
          <w:sz w:val="24"/>
        </w:rPr>
        <w:t>448</w:t>
      </w:r>
    </w:p>
    <w:p w14:paraId="6D999A59" w14:textId="4E810D9A" w:rsidR="0074716D" w:rsidRPr="00114655" w:rsidRDefault="0074716D" w:rsidP="0074716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F2354">
        <w:rPr>
          <w:rFonts w:cs="Arial"/>
          <w:b/>
          <w:bCs/>
          <w:sz w:val="22"/>
          <w:szCs w:val="22"/>
        </w:rPr>
        <w:t>0</w:t>
      </w:r>
      <w:r w:rsidR="00943BB3">
        <w:rPr>
          <w:rFonts w:cs="Arial"/>
          <w:b/>
          <w:bCs/>
          <w:sz w:val="22"/>
          <w:szCs w:val="22"/>
        </w:rPr>
        <w:t>330</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338140" w:rsidR="0066336B" w:rsidRDefault="00B265AE">
            <w:pPr>
              <w:pStyle w:val="CRCoverPage"/>
              <w:spacing w:after="0"/>
              <w:rPr>
                <w:noProof/>
              </w:rPr>
            </w:pPr>
            <w:r>
              <w:rPr>
                <w:b/>
                <w:noProof/>
                <w:sz w:val="28"/>
                <w:lang w:eastAsia="zh-CN"/>
              </w:rPr>
              <w:t>0371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512CCA1" w:rsidR="0066336B" w:rsidRDefault="00943BB3">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E2C416" w:rsidR="0066336B" w:rsidRDefault="0021524B" w:rsidP="003D6018">
            <w:pPr>
              <w:pStyle w:val="CRCoverPage"/>
              <w:spacing w:after="0"/>
              <w:rPr>
                <w:noProof/>
              </w:rPr>
            </w:pPr>
            <w:r>
              <w:rPr>
                <w:bCs/>
                <w:noProof/>
              </w:rPr>
              <w:t xml:space="preserve">Support </w:t>
            </w:r>
            <w:r w:rsidR="005D146F">
              <w:rPr>
                <w:bCs/>
                <w:noProof/>
              </w:rPr>
              <w:t>WLAN performance analytics</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56E419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F2354">
              <w:rPr>
                <w:noProof/>
              </w:rPr>
              <w:t xml:space="preserve">, </w:t>
            </w:r>
            <w:r w:rsidR="009F2354" w:rsidRPr="009F2354">
              <w:rPr>
                <w:noProof/>
              </w:rPr>
              <w:t>LG Electronics</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515AF4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02</w:t>
            </w:r>
            <w:r w:rsidR="008C6891" w:rsidRPr="00CD6603">
              <w:rPr>
                <w:noProof/>
              </w:rPr>
              <w:t>-</w:t>
            </w:r>
            <w:r w:rsidR="00F826D6">
              <w:rPr>
                <w:noProof/>
              </w:rPr>
              <w:t>1</w:t>
            </w:r>
            <w:r w:rsidR="00943BB3">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04CC650" w:rsidR="00040609" w:rsidRDefault="00F826D6" w:rsidP="00B83C51">
            <w:pPr>
              <w:pStyle w:val="CRCoverPage"/>
              <w:spacing w:after="0"/>
              <w:ind w:left="100"/>
            </w:pPr>
            <w:r w:rsidRPr="00F826D6">
              <w:t>TS 23.288 clause 6.1</w:t>
            </w:r>
            <w:r w:rsidR="009F04EF">
              <w:t>1</w:t>
            </w:r>
            <w:r w:rsidRPr="00F826D6">
              <w:t xml:space="preserve"> </w:t>
            </w:r>
            <w:r>
              <w:t xml:space="preserve">defines </w:t>
            </w:r>
            <w:r w:rsidR="009F04EF">
              <w:t xml:space="preserve">WLAN performance </w:t>
            </w:r>
            <w:r w:rsidRPr="00F826D6">
              <w:t>analytics, need to be implemented in this specification</w:t>
            </w:r>
            <w:r w:rsidR="00AA5C5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D331BE" w:rsidR="006E28BA" w:rsidRDefault="00AA5C5A" w:rsidP="00B47669">
            <w:pPr>
              <w:pStyle w:val="CRCoverPage"/>
              <w:spacing w:after="0"/>
              <w:ind w:left="100"/>
              <w:rPr>
                <w:noProof/>
              </w:rPr>
            </w:pPr>
            <w:r>
              <w:rPr>
                <w:noProof/>
              </w:rPr>
              <w:t xml:space="preserve">Adding new feature, event, data types and procedures for NWDAF supporting </w:t>
            </w:r>
            <w:r w:rsidR="009F04EF">
              <w:rPr>
                <w:noProof/>
              </w:rPr>
              <w:t>WLAN performance</w:t>
            </w:r>
            <w:r>
              <w:rPr>
                <w:noProof/>
              </w:rPr>
              <w:t xml:space="preserve"> analytics in Nnwdaf_EventsSubscription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FEAAB2" w:rsidR="0066336B" w:rsidRDefault="00AA5C5A" w:rsidP="0009260F">
            <w:pPr>
              <w:pStyle w:val="CRCoverPage"/>
              <w:spacing w:after="0"/>
              <w:ind w:left="100"/>
              <w:rPr>
                <w:noProof/>
              </w:rPr>
            </w:pPr>
            <w:r>
              <w:rPr>
                <w:noProof/>
              </w:rPr>
              <w:t xml:space="preserve">Not aligned with stage 2, NWDAF can’t support </w:t>
            </w:r>
            <w:r w:rsidR="0050535E">
              <w:rPr>
                <w:noProof/>
              </w:rPr>
              <w:t>WLAN performance</w:t>
            </w:r>
            <w:r>
              <w:rPr>
                <w:noProof/>
              </w:rPr>
              <w:t xml:space="preserve"> analytics in Nnwdaf_EventsSubscription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EF8304" w:rsidR="0066336B" w:rsidRDefault="00367A0D">
            <w:pPr>
              <w:pStyle w:val="CRCoverPage"/>
              <w:spacing w:after="0"/>
              <w:ind w:left="100"/>
              <w:rPr>
                <w:noProof/>
              </w:rPr>
            </w:pPr>
            <w:r>
              <w:rPr>
                <w:noProof/>
              </w:rPr>
              <w:t xml:space="preserve">4.2.1.1, 4.2.2.2.2, 4.2.2.4.2, </w:t>
            </w:r>
            <w:r w:rsidR="004E10BF">
              <w:rPr>
                <w:noProof/>
              </w:rPr>
              <w:t xml:space="preserve">5.1.6.1, </w:t>
            </w:r>
            <w:r>
              <w:rPr>
                <w:noProof/>
              </w:rPr>
              <w:t xml:space="preserve">5.1.6.2.3, 5.1.6.2.5, </w:t>
            </w:r>
            <w:r w:rsidR="00532AA1">
              <w:rPr>
                <w:noProof/>
              </w:rPr>
              <w:t xml:space="preserve">5.1.6.2.8, </w:t>
            </w:r>
            <w:r>
              <w:rPr>
                <w:noProof/>
              </w:rPr>
              <w:t>5.1.6.2.</w:t>
            </w:r>
            <w:r w:rsidR="00B05B19">
              <w:rPr>
                <w:noProof/>
              </w:rPr>
              <w:t>x</w:t>
            </w:r>
            <w:r w:rsidR="00375967">
              <w:rPr>
                <w:noProof/>
              </w:rPr>
              <w:t>1</w:t>
            </w:r>
            <w:r w:rsidR="00B05B19">
              <w:rPr>
                <w:noProof/>
              </w:rPr>
              <w:t xml:space="preserve"> </w:t>
            </w:r>
            <w:r>
              <w:rPr>
                <w:noProof/>
              </w:rPr>
              <w:t>(new)</w:t>
            </w:r>
            <w:r w:rsidR="004347F2">
              <w:rPr>
                <w:noProof/>
              </w:rPr>
              <w:t>,</w:t>
            </w:r>
            <w:r>
              <w:rPr>
                <w:noProof/>
              </w:rPr>
              <w:t xml:space="preserve"> 5.1.6.2.</w:t>
            </w:r>
            <w:r w:rsidR="00B05B19">
              <w:rPr>
                <w:noProof/>
              </w:rPr>
              <w:t>x</w:t>
            </w:r>
            <w:r w:rsidR="00375967">
              <w:rPr>
                <w:noProof/>
              </w:rPr>
              <w:t>2</w:t>
            </w:r>
            <w:r w:rsidR="00B05B19">
              <w:rPr>
                <w:noProof/>
              </w:rPr>
              <w:t xml:space="preserve"> </w:t>
            </w:r>
            <w:r>
              <w:rPr>
                <w:noProof/>
              </w:rPr>
              <w:t>(new),</w:t>
            </w:r>
            <w:r w:rsidR="00392399" w:rsidRPr="00392399">
              <w:rPr>
                <w:noProof/>
              </w:rPr>
              <w:t xml:space="preserve"> </w:t>
            </w:r>
            <w:r w:rsidR="00B05B19">
              <w:rPr>
                <w:noProof/>
              </w:rPr>
              <w:t xml:space="preserve">5.1.6.2.x3 (new), 5.1.6.2.x4 (new), 5.1.6.2.x5 (new), </w:t>
            </w:r>
            <w:r w:rsidR="005C213C">
              <w:rPr>
                <w:noProof/>
              </w:rPr>
              <w:t xml:space="preserve">5.1.6.3.4, </w:t>
            </w:r>
            <w:r w:rsidR="00B05B19">
              <w:rPr>
                <w:noProof/>
              </w:rPr>
              <w:t xml:space="preserve">5.1.6.3.18, </w:t>
            </w:r>
            <w:r>
              <w:rPr>
                <w:noProof/>
              </w:rPr>
              <w:t>5.1.6.3.</w:t>
            </w:r>
            <w:r w:rsidR="00B05B19">
              <w:rPr>
                <w:noProof/>
              </w:rPr>
              <w:t xml:space="preserve">x6 </w:t>
            </w:r>
            <w:r>
              <w:rPr>
                <w:noProof/>
              </w:rPr>
              <w:t>(new),</w:t>
            </w:r>
            <w:r w:rsidR="00843F9A" w:rsidRPr="00843F9A">
              <w:rPr>
                <w:noProof/>
              </w:rPr>
              <w:t xml:space="preserve"> </w:t>
            </w:r>
            <w:r w:rsidR="005C213C">
              <w:rPr>
                <w:noProof/>
              </w:rPr>
              <w:t>5.1.8,</w:t>
            </w:r>
            <w:r w:rsidR="004347F2">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0FACE"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65138837" w:rsidR="00375967" w:rsidRDefault="00375967">
            <w:pPr>
              <w:pStyle w:val="CRCoverPage"/>
              <w:spacing w:after="0"/>
              <w:ind w:left="100"/>
              <w:rPr>
                <w:noProof/>
              </w:rPr>
            </w:pPr>
            <w:r w:rsidRPr="00375967">
              <w:rPr>
                <w:b/>
                <w:bCs/>
                <w:noProof/>
                <w:u w:val="single"/>
              </w:rPr>
              <w:t>To MCC/Rapporteur</w:t>
            </w:r>
            <w:r w:rsidRPr="00375967">
              <w:rPr>
                <w:noProof/>
              </w:rPr>
              <w:t xml:space="preserve">: </w:t>
            </w:r>
            <w:r w:rsidR="001F3061" w:rsidRPr="001F3061">
              <w:rPr>
                <w:noProof/>
              </w:rPr>
              <w:t xml:space="preserve">Dispersion Analytics </w:t>
            </w:r>
            <w:r w:rsidR="009F04EF">
              <w:rPr>
                <w:noProof/>
              </w:rPr>
              <w:t xml:space="preserve">and Redundant Transmission Experience Analytics </w:t>
            </w:r>
            <w:r w:rsidRPr="00375967">
              <w:rPr>
                <w:noProof/>
              </w:rPr>
              <w:t>in Nnwdaf_EventsSubscription API</w:t>
            </w:r>
            <w:r>
              <w:rPr>
                <w:noProof/>
              </w:rPr>
              <w:t xml:space="preserve"> need to be implemented before this CR</w:t>
            </w:r>
            <w:r w:rsidRPr="00375967">
              <w:rPr>
                <w:noProof/>
              </w:rPr>
              <w:t>.</w:t>
            </w:r>
            <w:r w:rsidR="0050535E">
              <w:rPr>
                <w:noProof/>
              </w:rPr>
              <w:t xml:space="preserve"> This CR need to be implemented before WLAN performance analytics in Nnwdaf_AnalyticsInfo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09801" w14:textId="77777777" w:rsidR="00943BB3" w:rsidRDefault="00943BB3" w:rsidP="00943BB3">
            <w:pPr>
              <w:pStyle w:val="CRCoverPage"/>
              <w:spacing w:after="0"/>
              <w:ind w:left="100"/>
              <w:rPr>
                <w:b/>
                <w:bCs/>
              </w:rPr>
            </w:pPr>
            <w:r>
              <w:rPr>
                <w:b/>
                <w:bCs/>
                <w:u w:val="single"/>
              </w:rPr>
              <w:t>Revision of C3-220344</w:t>
            </w:r>
            <w:r>
              <w:rPr>
                <w:b/>
                <w:bCs/>
              </w:rPr>
              <w:t>:</w:t>
            </w:r>
          </w:p>
          <w:p w14:paraId="31DBF923" w14:textId="60B07720" w:rsidR="0090013F" w:rsidRDefault="00943BB3" w:rsidP="00943BB3">
            <w:pPr>
              <w:pStyle w:val="CRCoverPage"/>
              <w:spacing w:after="0"/>
              <w:rPr>
                <w:noProof/>
              </w:rPr>
            </w:pPr>
            <w:r w:rsidRPr="00B94355">
              <w:t>-</w:t>
            </w:r>
            <w:r w:rsidRPr="00B94355">
              <w:tab/>
            </w:r>
            <w:r>
              <w:t xml:space="preserve">Remove </w:t>
            </w:r>
            <w:r w:rsidRPr="00B94355">
              <w:t>accuracy per analytics subset</w:t>
            </w:r>
            <w:r>
              <w:t xml:space="preserve"> upon </w:t>
            </w:r>
            <w:r>
              <w:t xml:space="preserve">alignment with </w:t>
            </w:r>
            <w:r>
              <w:t>CR 0417</w:t>
            </w:r>
            <w:r w:rsidRPr="00B94355">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57489E" w14:textId="77777777" w:rsidR="00652FAB" w:rsidRDefault="00652FAB" w:rsidP="00652FAB">
      <w:pPr>
        <w:pStyle w:val="Heading4"/>
        <w:rPr>
          <w:lang w:eastAsia="zh-CN"/>
        </w:rPr>
      </w:pPr>
      <w:bookmarkStart w:id="3" w:name="_Toc28012754"/>
      <w:bookmarkStart w:id="4" w:name="_Toc34266224"/>
      <w:bookmarkStart w:id="5" w:name="_Toc36102395"/>
      <w:bookmarkStart w:id="6" w:name="_Toc43563437"/>
      <w:bookmarkStart w:id="7" w:name="_Toc45133980"/>
      <w:bookmarkStart w:id="8" w:name="_Toc50031910"/>
      <w:bookmarkStart w:id="9" w:name="_Toc51762830"/>
      <w:bookmarkStart w:id="10" w:name="_Toc56640897"/>
      <w:bookmarkStart w:id="11" w:name="_Toc59017865"/>
      <w:bookmarkStart w:id="12" w:name="_Toc66231733"/>
      <w:bookmarkStart w:id="13" w:name="_Toc68168894"/>
      <w:bookmarkStart w:id="14" w:name="_Toc70550540"/>
      <w:bookmarkStart w:id="15" w:name="_Toc83232977"/>
      <w:bookmarkStart w:id="16" w:name="_Toc85552866"/>
      <w:bookmarkStart w:id="17" w:name="_Toc85556965"/>
      <w:bookmarkStart w:id="18" w:name="_Toc88667467"/>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89A7BE" w14:textId="77777777" w:rsidR="00652FAB" w:rsidRDefault="00652FAB" w:rsidP="00652FA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EF515C5" w14:textId="77777777" w:rsidR="00652FAB" w:rsidRDefault="00652FAB" w:rsidP="00652FAB">
      <w:r>
        <w:t>This service:</w:t>
      </w:r>
    </w:p>
    <w:p w14:paraId="6B50CFD9" w14:textId="77777777" w:rsidR="00652FAB" w:rsidRDefault="00652FAB" w:rsidP="00652FAB">
      <w:pPr>
        <w:pStyle w:val="B10"/>
      </w:pPr>
      <w:r>
        <w:t>-</w:t>
      </w:r>
      <w:r>
        <w:tab/>
        <w:t>allows NF consumers to subscribe to and unsubscribe from different analytic events; and</w:t>
      </w:r>
    </w:p>
    <w:p w14:paraId="1642BB42" w14:textId="77777777" w:rsidR="00652FAB" w:rsidRDefault="00652FAB" w:rsidP="00652FAB">
      <w:pPr>
        <w:pStyle w:val="B10"/>
      </w:pPr>
      <w:r>
        <w:t>-</w:t>
      </w:r>
      <w:r>
        <w:tab/>
        <w:t>notifies NF consumers with a corresponding subscription about observed events.</w:t>
      </w:r>
    </w:p>
    <w:p w14:paraId="19169D88" w14:textId="77777777" w:rsidR="00652FAB" w:rsidRDefault="00652FAB" w:rsidP="00652FAB">
      <w:pPr>
        <w:pStyle w:val="B10"/>
      </w:pPr>
      <w:r>
        <w:t>-</w:t>
      </w:r>
      <w:r>
        <w:tab/>
        <w:t>allows NF consumers to request the transfer of subscriptions for analytics events.</w:t>
      </w:r>
    </w:p>
    <w:p w14:paraId="13A639FC" w14:textId="77777777" w:rsidR="00652FAB" w:rsidRDefault="00652FAB" w:rsidP="00652FAB">
      <w:r>
        <w:t>The types of observed events include:</w:t>
      </w:r>
    </w:p>
    <w:p w14:paraId="6B0B2846" w14:textId="77777777" w:rsidR="00652FAB" w:rsidRDefault="00652FAB" w:rsidP="00652FAB">
      <w:pPr>
        <w:pStyle w:val="B10"/>
      </w:pPr>
      <w:r>
        <w:t>-</w:t>
      </w:r>
      <w:r>
        <w:tab/>
        <w:t xml:space="preserve">Slice load level </w:t>
      </w:r>
      <w:proofErr w:type="gramStart"/>
      <w:r>
        <w:t>information;</w:t>
      </w:r>
      <w:proofErr w:type="gramEnd"/>
    </w:p>
    <w:p w14:paraId="2614FA52" w14:textId="77777777" w:rsidR="00652FAB" w:rsidRDefault="00652FAB" w:rsidP="00652FAB">
      <w:pPr>
        <w:pStyle w:val="B10"/>
      </w:pPr>
      <w:r>
        <w:t>-</w:t>
      </w:r>
      <w:r>
        <w:tab/>
        <w:t xml:space="preserve">Network slice instance load level </w:t>
      </w:r>
      <w:proofErr w:type="gramStart"/>
      <w:r>
        <w:t>information;</w:t>
      </w:r>
      <w:proofErr w:type="gramEnd"/>
    </w:p>
    <w:p w14:paraId="0DD3DD0E" w14:textId="77777777" w:rsidR="00652FAB" w:rsidRDefault="00652FAB" w:rsidP="00652FAB">
      <w:pPr>
        <w:pStyle w:val="B10"/>
      </w:pPr>
      <w:r>
        <w:t>-</w:t>
      </w:r>
      <w:r>
        <w:tab/>
        <w:t xml:space="preserve">Service </w:t>
      </w:r>
      <w:proofErr w:type="gramStart"/>
      <w:r>
        <w:t>experience;</w:t>
      </w:r>
      <w:proofErr w:type="gramEnd"/>
    </w:p>
    <w:p w14:paraId="13D41D95" w14:textId="77777777" w:rsidR="00652FAB" w:rsidRDefault="00652FAB" w:rsidP="00652FAB">
      <w:pPr>
        <w:pStyle w:val="B10"/>
      </w:pPr>
      <w:r>
        <w:t>-</w:t>
      </w:r>
      <w:r>
        <w:tab/>
        <w:t xml:space="preserve">NF </w:t>
      </w:r>
      <w:proofErr w:type="gramStart"/>
      <w:r>
        <w:t>load;</w:t>
      </w:r>
      <w:proofErr w:type="gramEnd"/>
    </w:p>
    <w:p w14:paraId="4B7F9925" w14:textId="77777777" w:rsidR="00652FAB" w:rsidRDefault="00652FAB" w:rsidP="00652FAB">
      <w:pPr>
        <w:pStyle w:val="B10"/>
      </w:pPr>
      <w:r>
        <w:t>-</w:t>
      </w:r>
      <w:r>
        <w:tab/>
        <w:t xml:space="preserve">Network </w:t>
      </w:r>
      <w:proofErr w:type="gramStart"/>
      <w:r>
        <w:t>performance;</w:t>
      </w:r>
      <w:proofErr w:type="gramEnd"/>
    </w:p>
    <w:p w14:paraId="79230D3C" w14:textId="77777777" w:rsidR="00652FAB" w:rsidRDefault="00652FAB" w:rsidP="00652FAB">
      <w:pPr>
        <w:pStyle w:val="B10"/>
      </w:pPr>
      <w:r>
        <w:t>-</w:t>
      </w:r>
      <w:r>
        <w:tab/>
        <w:t xml:space="preserve">Abnormal </w:t>
      </w:r>
      <w:proofErr w:type="gramStart"/>
      <w:r>
        <w:t>behaviour;</w:t>
      </w:r>
      <w:proofErr w:type="gramEnd"/>
    </w:p>
    <w:p w14:paraId="50BFAD1C" w14:textId="77777777" w:rsidR="00652FAB" w:rsidRDefault="00652FAB" w:rsidP="00652FAB">
      <w:pPr>
        <w:pStyle w:val="B10"/>
      </w:pPr>
      <w:r>
        <w:t>-</w:t>
      </w:r>
      <w:r>
        <w:tab/>
        <w:t xml:space="preserve">UE </w:t>
      </w:r>
      <w:proofErr w:type="gramStart"/>
      <w:r>
        <w:t>mobility;</w:t>
      </w:r>
      <w:proofErr w:type="gramEnd"/>
    </w:p>
    <w:p w14:paraId="6460DDD1" w14:textId="77777777" w:rsidR="00652FAB" w:rsidRDefault="00652FAB" w:rsidP="00652FAB">
      <w:pPr>
        <w:pStyle w:val="B10"/>
      </w:pPr>
      <w:r>
        <w:t>-</w:t>
      </w:r>
      <w:r>
        <w:tab/>
        <w:t xml:space="preserve">UE </w:t>
      </w:r>
      <w:proofErr w:type="gramStart"/>
      <w:r>
        <w:t>communication;</w:t>
      </w:r>
      <w:proofErr w:type="gramEnd"/>
    </w:p>
    <w:p w14:paraId="732A822D" w14:textId="492E3ACF" w:rsidR="00652FAB" w:rsidRDefault="00652FAB" w:rsidP="00652FAB">
      <w:pPr>
        <w:pStyle w:val="B10"/>
      </w:pPr>
      <w:r>
        <w:t>-</w:t>
      </w:r>
      <w:r>
        <w:tab/>
        <w:t>User data congestion; and</w:t>
      </w:r>
    </w:p>
    <w:p w14:paraId="1B351A3B" w14:textId="2958FDC6" w:rsidR="00652FAB" w:rsidRDefault="00652FAB" w:rsidP="00652FAB">
      <w:pPr>
        <w:pStyle w:val="B10"/>
        <w:rPr>
          <w:ins w:id="52" w:author="Maria Liang" w:date="2021-12-09T13:59:00Z"/>
        </w:rPr>
      </w:pPr>
      <w:r>
        <w:t>-</w:t>
      </w:r>
      <w:r>
        <w:tab/>
        <w:t>QoS sustainability</w:t>
      </w:r>
      <w:ins w:id="53" w:author="Maria Liang" w:date="2021-12-09T13:59:00Z">
        <w:r>
          <w:t>;</w:t>
        </w:r>
      </w:ins>
      <w:ins w:id="54" w:author="Maria Liang r2" w:date="2022-02-18T19:52:00Z">
        <w:r w:rsidR="00943BB3">
          <w:t xml:space="preserve"> and</w:t>
        </w:r>
      </w:ins>
    </w:p>
    <w:p w14:paraId="40D0DDBA" w14:textId="58628A2A" w:rsidR="00652FAB" w:rsidRDefault="00652FAB" w:rsidP="00652FAB">
      <w:pPr>
        <w:pStyle w:val="B10"/>
      </w:pPr>
      <w:ins w:id="55" w:author="Maria Liang" w:date="2021-12-09T13:59:00Z">
        <w:r>
          <w:t>-</w:t>
        </w:r>
        <w:r>
          <w:tab/>
        </w:r>
      </w:ins>
      <w:ins w:id="56" w:author="Maria Liang" w:date="2021-12-13T23:54:00Z">
        <w:r w:rsidR="009F04EF">
          <w:t>WLAN performance</w:t>
        </w:r>
      </w:ins>
      <w: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7" w:name="_Hlk82962723"/>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61DC3A43" w14:textId="77777777" w:rsidR="007D4150" w:rsidRDefault="007D4150" w:rsidP="007D4150">
      <w:pPr>
        <w:pStyle w:val="Heading5"/>
      </w:pPr>
      <w:bookmarkStart w:id="58" w:name="_Toc28012763"/>
      <w:bookmarkStart w:id="59" w:name="_Toc34266233"/>
      <w:bookmarkStart w:id="60" w:name="_Toc36102404"/>
      <w:bookmarkStart w:id="61" w:name="_Toc43563446"/>
      <w:bookmarkStart w:id="62" w:name="_Toc45133989"/>
      <w:bookmarkStart w:id="63" w:name="_Toc50031919"/>
      <w:bookmarkStart w:id="64" w:name="_Toc51762839"/>
      <w:bookmarkStart w:id="65" w:name="_Toc56640906"/>
      <w:bookmarkStart w:id="66" w:name="_Toc59017874"/>
      <w:bookmarkStart w:id="67" w:name="_Toc66231742"/>
      <w:bookmarkStart w:id="68" w:name="_Toc68168903"/>
      <w:bookmarkStart w:id="69" w:name="_Toc70550549"/>
      <w:bookmarkStart w:id="70" w:name="_Toc83232986"/>
      <w:bookmarkStart w:id="71" w:name="_Toc85552875"/>
      <w:bookmarkStart w:id="72" w:name="_Toc85556974"/>
      <w:bookmarkStart w:id="73" w:name="_Toc88667476"/>
      <w:bookmarkEnd w:id="19"/>
      <w:bookmarkEnd w:id="20"/>
      <w:bookmarkEnd w:id="21"/>
      <w:bookmarkEnd w:id="22"/>
      <w:bookmarkEnd w:id="23"/>
      <w:bookmarkEnd w:id="24"/>
      <w:bookmarkEnd w:id="25"/>
      <w:bookmarkEnd w:id="26"/>
      <w:bookmarkEnd w:id="27"/>
      <w:bookmarkEnd w:id="28"/>
      <w:bookmarkEnd w:id="29"/>
      <w:bookmarkEnd w:id="30"/>
      <w:bookmarkEnd w:id="31"/>
      <w:bookmarkEnd w:id="57"/>
      <w:r>
        <w:t>4.2.2.2.2</w:t>
      </w:r>
      <w:r>
        <w:tab/>
        <w:t>Subscription for event notifications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8B413A0" w14:textId="77777777" w:rsidR="007D4150" w:rsidRDefault="007D4150" w:rsidP="007D415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F61D890" w14:textId="20367301" w:rsidR="007D4150" w:rsidRDefault="007D4150" w:rsidP="007D4150">
      <w:pPr>
        <w:pStyle w:val="TH"/>
        <w:rPr>
          <w:lang w:eastAsia="zh-CN"/>
        </w:rPr>
      </w:pPr>
      <w:r>
        <w:rPr>
          <w:noProof/>
        </w:rPr>
        <w:lastRenderedPageBreak/>
        <w:drawing>
          <wp:inline distT="0" distB="0" distL="0" distR="0" wp14:anchorId="01DEF7FC" wp14:editId="05516FB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DD452" w14:textId="77777777" w:rsidR="007D4150" w:rsidRDefault="007D4150" w:rsidP="007D4150">
      <w:pPr>
        <w:pStyle w:val="TF"/>
      </w:pPr>
      <w:r>
        <w:t>Figure 4.2.2.2.2-1: NF service consumer subscribes to notifications</w:t>
      </w:r>
    </w:p>
    <w:p w14:paraId="088716A0" w14:textId="77777777" w:rsidR="007D4150" w:rsidRDefault="007D4150" w:rsidP="007D415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7B9A84" w14:textId="77777777" w:rsidR="007D4150" w:rsidRDefault="007D4150" w:rsidP="007D4150">
      <w:pPr>
        <w:pStyle w:val="B10"/>
      </w:pPr>
      <w:r>
        <w:t>-</w:t>
      </w:r>
      <w:r>
        <w:tab/>
        <w:t>an URI where to receive the requested notifications as "notificationURI" attribute; and</w:t>
      </w:r>
    </w:p>
    <w:p w14:paraId="3DE3A21B" w14:textId="77777777" w:rsidR="007D4150" w:rsidRDefault="007D4150" w:rsidP="007D4150">
      <w:pPr>
        <w:pStyle w:val="B10"/>
        <w:rPr>
          <w:noProof/>
        </w:rPr>
      </w:pPr>
      <w:r>
        <w:t>-</w:t>
      </w:r>
      <w:r>
        <w:tab/>
        <w:t>a description of the subscribed events as "</w:t>
      </w:r>
      <w:r>
        <w:rPr>
          <w:noProof/>
        </w:rPr>
        <w:t>eventSubscriptions" attribute that, for each event, the EventSubscription data type shall include</w:t>
      </w:r>
    </w:p>
    <w:p w14:paraId="60CEABB7" w14:textId="77777777" w:rsidR="007D4150" w:rsidRDefault="007D4150" w:rsidP="007D4150">
      <w:pPr>
        <w:pStyle w:val="B2"/>
        <w:rPr>
          <w:noProof/>
        </w:rPr>
      </w:pPr>
      <w:r>
        <w:rPr>
          <w:noProof/>
        </w:rPr>
        <w:t>1)</w:t>
      </w:r>
      <w:r>
        <w:rPr>
          <w:noProof/>
        </w:rPr>
        <w:tab/>
        <w:t xml:space="preserve"> an event identifier as "event" attribute; and</w:t>
      </w:r>
    </w:p>
    <w:p w14:paraId="739E7760" w14:textId="77777777" w:rsidR="007D4150" w:rsidRDefault="007D4150" w:rsidP="007D415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1568D4C" w14:textId="77777777" w:rsidR="007D4150" w:rsidRDefault="007D4150" w:rsidP="007D4150">
      <w:pPr>
        <w:pStyle w:val="B2"/>
        <w:rPr>
          <w:rFonts w:eastAsia="DengXian"/>
          <w:noProof/>
        </w:rPr>
      </w:pPr>
      <w:r>
        <w:rPr>
          <w:rFonts w:eastAsia="DengXian"/>
          <w:noProof/>
        </w:rPr>
        <w:t>and may include:</w:t>
      </w:r>
    </w:p>
    <w:p w14:paraId="107753FC" w14:textId="77777777" w:rsidR="007D4150" w:rsidRDefault="007D4150" w:rsidP="007D4150">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CDDA6F0" w14:textId="77777777" w:rsidR="007D4150" w:rsidRDefault="007D4150" w:rsidP="007D4150">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E5A2E76" w14:textId="77777777" w:rsidR="007D4150" w:rsidRDefault="007D4150" w:rsidP="007D4150">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14B54694" w14:textId="77777777" w:rsidR="007D4150" w:rsidRDefault="007D4150" w:rsidP="007D4150">
      <w:pPr>
        <w:pStyle w:val="B2"/>
      </w:pPr>
      <w:r>
        <w:t>4)</w:t>
      </w:r>
      <w:r>
        <w:tab/>
        <w:t xml:space="preserve">preferred level of accuracy of the analytics in the "accuracy" </w:t>
      </w:r>
      <w:proofErr w:type="gramStart"/>
      <w:r>
        <w:t>attribute;</w:t>
      </w:r>
      <w:proofErr w:type="gramEnd"/>
    </w:p>
    <w:p w14:paraId="096149DA" w14:textId="77777777" w:rsidR="007D4150" w:rsidRDefault="007D4150" w:rsidP="007D4150">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745AD881" w14:textId="77777777" w:rsidR="007D4150" w:rsidRPr="005058F5" w:rsidRDefault="007D4150" w:rsidP="007D4150">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5C30C26D" w14:textId="77777777" w:rsidR="007D4150" w:rsidRDefault="007D4150" w:rsidP="007D4150">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559FA949" w14:textId="77777777" w:rsidR="007D4150" w:rsidRDefault="007D4150" w:rsidP="007D4150">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692E3F9E" w14:textId="77777777" w:rsidR="007D4150" w:rsidRDefault="007D4150" w:rsidP="007D4150">
      <w:pPr>
        <w:rPr>
          <w:noProof/>
        </w:rPr>
      </w:pPr>
      <w:r>
        <w:rPr>
          <w:noProof/>
        </w:rPr>
        <w:t>The NnwdafEventsSubscription data structure provided in the request body may include:</w:t>
      </w:r>
    </w:p>
    <w:p w14:paraId="2E4B7208" w14:textId="77777777" w:rsidR="007D4150" w:rsidRDefault="007D4150" w:rsidP="007D4150">
      <w:pPr>
        <w:pStyle w:val="B10"/>
      </w:pPr>
      <w:r>
        <w:rPr>
          <w:rFonts w:eastAsia="DengXian"/>
        </w:rPr>
        <w:t>-</w:t>
      </w:r>
      <w:r>
        <w:rPr>
          <w:rFonts w:eastAsia="DengXian"/>
        </w:rPr>
        <w:tab/>
      </w:r>
      <w:r>
        <w:t>event reporting information as the "evtReq" attribute, which applies for each event and may contain the following attributes:</w:t>
      </w:r>
    </w:p>
    <w:p w14:paraId="1F626A62" w14:textId="77777777" w:rsidR="007D4150" w:rsidRDefault="007D4150" w:rsidP="007D4150">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1D980466" w14:textId="77777777" w:rsidR="007D4150" w:rsidRDefault="007D4150" w:rsidP="007D4150">
      <w:pPr>
        <w:pStyle w:val="B2"/>
      </w:pPr>
      <w:r>
        <w:rPr>
          <w:rFonts w:hint="eastAsia"/>
          <w:lang w:eastAsia="zh-CN"/>
        </w:rPr>
        <w:t>2</w:t>
      </w:r>
      <w:r>
        <w:t>)</w:t>
      </w:r>
      <w:r>
        <w:tab/>
        <w:t xml:space="preserve">maximum Number of Reports in the "maxReportNbr" </w:t>
      </w:r>
      <w:proofErr w:type="gramStart"/>
      <w:r>
        <w:t>attribute;</w:t>
      </w:r>
      <w:proofErr w:type="gramEnd"/>
    </w:p>
    <w:p w14:paraId="6BED8BE0" w14:textId="77777777" w:rsidR="007D4150" w:rsidRDefault="007D4150" w:rsidP="007D4150">
      <w:pPr>
        <w:pStyle w:val="B2"/>
      </w:pPr>
      <w:r>
        <w:rPr>
          <w:rFonts w:hint="eastAsia"/>
          <w:lang w:eastAsia="zh-CN"/>
        </w:rPr>
        <w:t>3</w:t>
      </w:r>
      <w:r>
        <w:t>)</w:t>
      </w:r>
      <w:r>
        <w:tab/>
        <w:t xml:space="preserve">monitoring duration in the "monDur" </w:t>
      </w:r>
      <w:proofErr w:type="gramStart"/>
      <w:r>
        <w:t>attribute;</w:t>
      </w:r>
      <w:proofErr w:type="gramEnd"/>
    </w:p>
    <w:p w14:paraId="131C13E1" w14:textId="77777777" w:rsidR="007D4150" w:rsidRDefault="007D4150" w:rsidP="007D4150">
      <w:pPr>
        <w:pStyle w:val="B2"/>
      </w:pPr>
      <w:r>
        <w:rPr>
          <w:rFonts w:hint="eastAsia"/>
          <w:lang w:eastAsia="zh-CN"/>
        </w:rPr>
        <w:t>4</w:t>
      </w:r>
      <w:r>
        <w:t>)</w:t>
      </w:r>
      <w:r>
        <w:tab/>
        <w:t xml:space="preserve">repetition period for periodic reporting in the "repPeriod" </w:t>
      </w:r>
      <w:proofErr w:type="gramStart"/>
      <w:r>
        <w:t>attribute;</w:t>
      </w:r>
      <w:proofErr w:type="gramEnd"/>
    </w:p>
    <w:p w14:paraId="373349D3" w14:textId="77777777" w:rsidR="007D4150" w:rsidRDefault="007D4150" w:rsidP="007D4150">
      <w:pPr>
        <w:pStyle w:val="B2"/>
      </w:pPr>
      <w:r>
        <w:rPr>
          <w:rFonts w:hint="eastAsia"/>
          <w:lang w:eastAsia="zh-CN"/>
        </w:rPr>
        <w:t>5</w:t>
      </w:r>
      <w:r>
        <w:t>)</w:t>
      </w:r>
      <w:r>
        <w:tab/>
        <w:t xml:space="preserve">immediate reporting indication in the "immRep" </w:t>
      </w:r>
      <w:proofErr w:type="gramStart"/>
      <w:r>
        <w:t>attribute;</w:t>
      </w:r>
      <w:proofErr w:type="gramEnd"/>
    </w:p>
    <w:p w14:paraId="45A3E823" w14:textId="77777777" w:rsidR="007D4150" w:rsidRDefault="007D4150" w:rsidP="007D4150">
      <w:pPr>
        <w:pStyle w:val="B2"/>
      </w:pPr>
      <w:r>
        <w:lastRenderedPageBreak/>
        <w:t>6)</w:t>
      </w:r>
      <w:r>
        <w:tab/>
        <w:t xml:space="preserve">percentage of sampling among impacted UEs in the "sampRatio" </w:t>
      </w:r>
      <w:proofErr w:type="gramStart"/>
      <w:r>
        <w:t>attribute;</w:t>
      </w:r>
      <w:proofErr w:type="gramEnd"/>
    </w:p>
    <w:p w14:paraId="3C0D614E" w14:textId="77777777" w:rsidR="007D4150" w:rsidRDefault="007D4150" w:rsidP="007D4150">
      <w:pPr>
        <w:pStyle w:val="B2"/>
      </w:pPr>
      <w:r>
        <w:t>7)</w:t>
      </w:r>
      <w:r>
        <w:tab/>
      </w:r>
      <w:r>
        <w:rPr>
          <w:noProof/>
        </w:rPr>
        <w:t>partitioning criteria for partitioning the impacted UEs before performing sampling as "partitionCriteria" attribute if the EneNA feature is supported; and/or</w:t>
      </w:r>
    </w:p>
    <w:p w14:paraId="685AB7F6" w14:textId="77777777" w:rsidR="007D4150" w:rsidRDefault="007D4150" w:rsidP="007D4150">
      <w:pPr>
        <w:pStyle w:val="B2"/>
      </w:pPr>
      <w:r>
        <w:t>8)</w:t>
      </w:r>
      <w:r>
        <w:tab/>
        <w:t xml:space="preserve">group reporting guard time for aggregating the reports for a group of UEs in the "grpRepTime" </w:t>
      </w:r>
      <w:proofErr w:type="gramStart"/>
      <w:r>
        <w:t>attribute;</w:t>
      </w:r>
      <w:proofErr w:type="gramEnd"/>
    </w:p>
    <w:p w14:paraId="7B505545" w14:textId="77777777" w:rsidR="007D4150" w:rsidRDefault="007D4150" w:rsidP="007D415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E43066" w14:textId="77777777" w:rsidR="007D4150" w:rsidRDefault="007D4150" w:rsidP="007D4150">
      <w:pPr>
        <w:pStyle w:val="B10"/>
      </w:pPr>
      <w:r>
        <w:t>-</w:t>
      </w:r>
      <w:r>
        <w:tab/>
        <w:t>information of previous analytics subscription in the "prevSub" attribute.</w:t>
      </w:r>
    </w:p>
    <w:p w14:paraId="7421AE77" w14:textId="77777777" w:rsidR="007D4150" w:rsidRDefault="007D4150" w:rsidP="007D4150">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74" w:name="_Hlk86947257"/>
      <w:r>
        <w:t xml:space="preserve">"EneNA" feature </w:t>
      </w:r>
      <w:bookmarkEnd w:id="74"/>
      <w:r>
        <w:t>is supported.</w:t>
      </w:r>
    </w:p>
    <w:p w14:paraId="4B2EFD45" w14:textId="77777777" w:rsidR="007D4150" w:rsidRDefault="007D4150" w:rsidP="007D4150">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4B72B96" w14:textId="77777777" w:rsidR="007D4150" w:rsidRPr="001F1AA8" w:rsidRDefault="007D4150" w:rsidP="007D4150">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62100C6E" w14:textId="77777777" w:rsidR="007D4150" w:rsidRDefault="007D4150" w:rsidP="007D4150">
      <w:r>
        <w:t>For different event types, the "eventSubscriptions" attribute:</w:t>
      </w:r>
    </w:p>
    <w:p w14:paraId="1CB9CA3B" w14:textId="77777777" w:rsidR="007D4150" w:rsidRDefault="007D4150" w:rsidP="007D4150">
      <w:pPr>
        <w:pStyle w:val="B10"/>
      </w:pPr>
      <w:r>
        <w:rPr>
          <w:rFonts w:eastAsia="DengXian"/>
        </w:rPr>
        <w:t>-</w:t>
      </w:r>
      <w:r>
        <w:rPr>
          <w:rFonts w:eastAsia="DengXian"/>
        </w:rPr>
        <w:tab/>
      </w:r>
      <w:r>
        <w:t>if the event is "SLICE_LOAD_LEVEL", shall provide:</w:t>
      </w:r>
    </w:p>
    <w:p w14:paraId="1E8FECFD" w14:textId="77777777" w:rsidR="007D4150" w:rsidRDefault="007D4150" w:rsidP="007D415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835831" w14:textId="77777777" w:rsidR="007D4150" w:rsidRDefault="007D4150" w:rsidP="007D4150">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53DAFEB4" w14:textId="77777777" w:rsidR="007D4150" w:rsidRDefault="007D4150" w:rsidP="007D4150">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36A345B" w14:textId="77777777" w:rsidR="007D4150" w:rsidRDefault="007D4150" w:rsidP="007D4150">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6C674F49" w14:textId="77777777" w:rsidR="007D4150" w:rsidRPr="009A549A" w:rsidRDefault="007D4150" w:rsidP="007D4150">
      <w:pPr>
        <w:pStyle w:val="NO"/>
      </w:pPr>
      <w:r>
        <w:t>NOTE</w:t>
      </w:r>
      <w:r>
        <w:rPr>
          <w:rFonts w:eastAsia="DengXian"/>
        </w:rPr>
        <w:t> 3</w:t>
      </w:r>
      <w:r>
        <w:t>:</w:t>
      </w:r>
      <w:r>
        <w:tab/>
      </w:r>
      <w:r>
        <w:tab/>
      </w:r>
      <w:r>
        <w:tab/>
      </w:r>
      <w:r w:rsidRPr="009E2569">
        <w:t>The network slice instance of a PDU session is not available in the PCF.</w:t>
      </w:r>
    </w:p>
    <w:p w14:paraId="5259A79E" w14:textId="77777777" w:rsidR="007D4150" w:rsidRDefault="007D4150" w:rsidP="007D415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54803B3A" w14:textId="77777777" w:rsidR="007D4150" w:rsidRDefault="007D4150" w:rsidP="007D4150">
      <w:pPr>
        <w:pStyle w:val="B10"/>
      </w:pPr>
      <w:r>
        <w:t>-</w:t>
      </w:r>
      <w:r>
        <w:tab/>
        <w:t>if the feature "NfLoad" is supported and the event is "NF_LOAD", shall provide:</w:t>
      </w:r>
    </w:p>
    <w:p w14:paraId="566D1050" w14:textId="77777777" w:rsidR="007D4150" w:rsidRDefault="007D4150" w:rsidP="007D4150">
      <w:pPr>
        <w:pStyle w:val="B2"/>
      </w:pPr>
      <w:r>
        <w:t>1)</w:t>
      </w:r>
      <w:r>
        <w:tab/>
        <w:t>identification of target UE(s) to which the subscription applies by "supis" or "anyUe" in the "tgtUe" attribute; and</w:t>
      </w:r>
    </w:p>
    <w:p w14:paraId="3117AAA6" w14:textId="77777777" w:rsidR="007D4150" w:rsidRDefault="007D4150" w:rsidP="007D4150">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73FA771F" w14:textId="77777777" w:rsidR="007D4150" w:rsidRDefault="007D4150" w:rsidP="007D4150">
      <w:pPr>
        <w:pStyle w:val="B2"/>
      </w:pPr>
      <w:r>
        <w:t>and may include:</w:t>
      </w:r>
    </w:p>
    <w:p w14:paraId="6AB8D1C7" w14:textId="77777777" w:rsidR="007D4150" w:rsidRDefault="007D4150" w:rsidP="007D4150">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54A053" w14:textId="77777777" w:rsidR="007D4150" w:rsidRDefault="007D4150" w:rsidP="007D4150">
      <w:pPr>
        <w:pStyle w:val="B2"/>
      </w:pPr>
      <w:r>
        <w:t>2)</w:t>
      </w:r>
      <w:r>
        <w:tab/>
        <w:t xml:space="preserve">list of NF instance types in the "nfTypes" </w:t>
      </w:r>
      <w:proofErr w:type="gramStart"/>
      <w:r>
        <w:t>attribute;</w:t>
      </w:r>
      <w:proofErr w:type="gramEnd"/>
    </w:p>
    <w:p w14:paraId="7C97729B" w14:textId="77777777" w:rsidR="007D4150" w:rsidRDefault="007D4150" w:rsidP="007D4150">
      <w:pPr>
        <w:pStyle w:val="B2"/>
      </w:pPr>
      <w:r>
        <w:t>3)</w:t>
      </w:r>
      <w:r>
        <w:tab/>
        <w:t>identification of network slice(s) by "snssais" attribute; and/or</w:t>
      </w:r>
    </w:p>
    <w:p w14:paraId="59149812" w14:textId="77777777" w:rsidR="007D4150" w:rsidRDefault="007D4150" w:rsidP="007D4150">
      <w:pPr>
        <w:pStyle w:val="B2"/>
        <w:rPr>
          <w:noProof/>
        </w:rPr>
      </w:pPr>
      <w:r>
        <w:rPr>
          <w:noProof/>
        </w:rPr>
        <w:t>4)</w:t>
      </w:r>
      <w:r>
        <w:rPr>
          <w:noProof/>
        </w:rPr>
        <w:tab/>
        <w:t>a matching direction in the "matchingDir" attribute if the "nfLoadLvlThds" attribute is provided.</w:t>
      </w:r>
    </w:p>
    <w:p w14:paraId="061ADCCF" w14:textId="77777777" w:rsidR="007D4150" w:rsidRDefault="007D4150" w:rsidP="007D4150">
      <w:pPr>
        <w:pStyle w:val="B10"/>
      </w:pPr>
      <w:r>
        <w:lastRenderedPageBreak/>
        <w:t>-</w:t>
      </w:r>
      <w:r>
        <w:tab/>
        <w:t>if the feature "NetworkPerformance" is supported and the event is "NETWORK_PERFORMANCE", it shall provide:</w:t>
      </w:r>
    </w:p>
    <w:p w14:paraId="4F95A4C0" w14:textId="77777777" w:rsidR="007D4150" w:rsidRDefault="007D4150" w:rsidP="007D4150">
      <w:pPr>
        <w:pStyle w:val="B2"/>
      </w:pPr>
      <w:r>
        <w:t>1)</w:t>
      </w:r>
      <w:r>
        <w:tab/>
        <w:t>identification of target UE(s) to which the subscription applies by "supis", "intGroupIds" or "anyUe" attribute in the "tgtUe" attribute; and</w:t>
      </w:r>
    </w:p>
    <w:p w14:paraId="3ADE3264" w14:textId="77777777" w:rsidR="007D4150" w:rsidRDefault="007D4150" w:rsidP="007D4150">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793FFB98" w14:textId="77777777" w:rsidR="007D4150" w:rsidRDefault="007D4150" w:rsidP="007D4150">
      <w:pPr>
        <w:pStyle w:val="B10"/>
      </w:pPr>
      <w:r>
        <w:tab/>
        <w:t>and may provide:</w:t>
      </w:r>
    </w:p>
    <w:p w14:paraId="26A3EB2F" w14:textId="77777777" w:rsidR="007D4150" w:rsidRDefault="007D4150" w:rsidP="007D4150">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79823260" w14:textId="77777777" w:rsidR="007D4150" w:rsidRDefault="007D4150" w:rsidP="007D4150">
      <w:pPr>
        <w:pStyle w:val="B2"/>
      </w:pPr>
      <w:r>
        <w:t>2)</w:t>
      </w:r>
      <w:r>
        <w:tab/>
        <w:t xml:space="preserve">a matching direction in the "matchingDir" attribute if the "nwPerfRequs" attribute is </w:t>
      </w:r>
      <w:proofErr w:type="gramStart"/>
      <w:r>
        <w:t>provided;</w:t>
      </w:r>
      <w:proofErr w:type="gramEnd"/>
    </w:p>
    <w:p w14:paraId="12D397F2" w14:textId="77777777" w:rsidR="007D4150" w:rsidRDefault="007D4150" w:rsidP="007D415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A78D72F" w14:textId="77777777" w:rsidR="007D4150" w:rsidRDefault="007D4150" w:rsidP="007D4150">
      <w:pPr>
        <w:pStyle w:val="B2"/>
      </w:pPr>
      <w:r>
        <w:t>1)</w:t>
      </w:r>
      <w:r>
        <w:tab/>
        <w:t xml:space="preserve">identification of target UE(s) to which the subscription applies by "supis", "intGroupIds" or "anyUe" attribute in the "tgtUe" </w:t>
      </w:r>
      <w:proofErr w:type="gramStart"/>
      <w:r>
        <w:t>attribute;</w:t>
      </w:r>
      <w:proofErr w:type="gramEnd"/>
    </w:p>
    <w:p w14:paraId="68E40FB9" w14:textId="77777777" w:rsidR="007D4150" w:rsidRDefault="007D4150" w:rsidP="007D4150">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103C0A65" w14:textId="77777777" w:rsidR="007D4150" w:rsidRPr="009A549A" w:rsidRDefault="007D4150" w:rsidP="007D4150">
      <w:pPr>
        <w:pStyle w:val="NO"/>
      </w:pPr>
      <w:r>
        <w:t>NOTE</w:t>
      </w:r>
      <w:r>
        <w:rPr>
          <w:rFonts w:eastAsia="DengXian"/>
        </w:rPr>
        <w:t> 4</w:t>
      </w:r>
      <w:r>
        <w:t>:</w:t>
      </w:r>
      <w:r>
        <w:tab/>
      </w:r>
      <w:r>
        <w:tab/>
      </w:r>
      <w:r>
        <w:tab/>
      </w:r>
      <w:r w:rsidRPr="009E2569">
        <w:t>The network slice instance of a PDU session is not available in the PCF.</w:t>
      </w:r>
    </w:p>
    <w:p w14:paraId="6A678487" w14:textId="77777777" w:rsidR="007D4150" w:rsidRDefault="007D4150" w:rsidP="007D4150">
      <w:pPr>
        <w:pStyle w:val="B2"/>
      </w:pPr>
      <w:r>
        <w:t>and may provide:</w:t>
      </w:r>
    </w:p>
    <w:p w14:paraId="205425F5" w14:textId="77777777" w:rsidR="007D4150" w:rsidRDefault="007D4150" w:rsidP="007D4150">
      <w:pPr>
        <w:pStyle w:val="B2"/>
      </w:pPr>
      <w:r>
        <w:t>1)</w:t>
      </w:r>
      <w:r>
        <w:tab/>
        <w:t xml:space="preserve">identification of application to which the subscription applies via identification of application(s) by "appIds" </w:t>
      </w:r>
      <w:proofErr w:type="gramStart"/>
      <w:r>
        <w:t>attribute;</w:t>
      </w:r>
      <w:proofErr w:type="gramEnd"/>
    </w:p>
    <w:p w14:paraId="5740E598" w14:textId="77777777" w:rsidR="007D4150" w:rsidRDefault="007D4150" w:rsidP="007D4150">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FB4DDE5" w14:textId="77777777" w:rsidR="007D4150" w:rsidRDefault="007D4150" w:rsidP="007D415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08B186B1" w14:textId="77777777" w:rsidR="007D4150" w:rsidRDefault="007D4150" w:rsidP="007D4150">
      <w:pPr>
        <w:pStyle w:val="B2"/>
        <w:rPr>
          <w:noProof/>
        </w:rPr>
      </w:pPr>
      <w:r>
        <w:rPr>
          <w:rFonts w:hint="eastAsia"/>
          <w:noProof/>
          <w:lang w:eastAsia="zh-CN"/>
        </w:rPr>
        <w:t>4</w:t>
      </w:r>
      <w:r>
        <w:rPr>
          <w:noProof/>
        </w:rPr>
        <w:t>)</w:t>
      </w:r>
      <w:bookmarkStart w:id="75" w:name="_Hlk27394264"/>
      <w:r>
        <w:rPr>
          <w:noProof/>
        </w:rPr>
        <w:tab/>
      </w:r>
      <w:bookmarkEnd w:id="75"/>
      <w:r>
        <w:rPr>
          <w:noProof/>
        </w:rPr>
        <w:t>identification of a user plane access to one or more DN(s) where applications are deployed by "dnais" attribute;</w:t>
      </w:r>
    </w:p>
    <w:p w14:paraId="1D88E861" w14:textId="77777777" w:rsidR="007D4150" w:rsidRDefault="007D4150" w:rsidP="007D4150">
      <w:pPr>
        <w:pStyle w:val="B2"/>
        <w:rPr>
          <w:noProof/>
        </w:rPr>
      </w:pPr>
      <w:r>
        <w:rPr>
          <w:noProof/>
        </w:rPr>
        <w:t>5)</w:t>
      </w:r>
      <w:r>
        <w:rPr>
          <w:noProof/>
        </w:rPr>
        <w:tab/>
        <w:t>if "appIds" attribute is provided, the bandwidth requirement of each application by "bwRequs" attribute;</w:t>
      </w:r>
    </w:p>
    <w:p w14:paraId="28478DEF" w14:textId="77777777" w:rsidR="007D4150" w:rsidRDefault="007D4150" w:rsidP="007D4150">
      <w:pPr>
        <w:pStyle w:val="B2"/>
        <w:rPr>
          <w:noProof/>
        </w:rPr>
      </w:pPr>
      <w:r>
        <w:rPr>
          <w:noProof/>
        </w:rPr>
        <w:t>6)</w:t>
      </w:r>
      <w:r>
        <w:rPr>
          <w:noProof/>
        </w:rPr>
        <w:tab/>
        <w:t>identification of RAT type where the UE camps on by "ratTypes" attribute if the feature "ServiceExperienceExt" is also supported;</w:t>
      </w:r>
    </w:p>
    <w:p w14:paraId="5C1CC23E" w14:textId="77777777" w:rsidR="007D4150" w:rsidRDefault="007D4150" w:rsidP="007D415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5654BC1C" w14:textId="77777777" w:rsidR="007D4150" w:rsidRDefault="007D4150" w:rsidP="007D4150">
      <w:pPr>
        <w:pStyle w:val="B10"/>
      </w:pPr>
      <w:r>
        <w:t>-</w:t>
      </w:r>
      <w:r>
        <w:tab/>
        <w:t>if the feature "UeMobility" is supported and the event is "UE_MOBILITY", shall provide:</w:t>
      </w:r>
    </w:p>
    <w:p w14:paraId="0BC1541E" w14:textId="77777777" w:rsidR="007D4150" w:rsidRDefault="007D4150" w:rsidP="007D4150">
      <w:pPr>
        <w:pStyle w:val="B2"/>
      </w:pPr>
      <w:r>
        <w:t>1)</w:t>
      </w:r>
      <w:r>
        <w:tab/>
        <w:t xml:space="preserve">identification of target UE(s) to which the subscription applies by "supis" or "intGroupIds" attribute in the "tgtUe" </w:t>
      </w:r>
      <w:proofErr w:type="gramStart"/>
      <w:r>
        <w:t>attribute;</w:t>
      </w:r>
      <w:proofErr w:type="gramEnd"/>
    </w:p>
    <w:p w14:paraId="12C4C37D" w14:textId="77777777" w:rsidR="007D4150" w:rsidRDefault="007D4150" w:rsidP="007D4150">
      <w:pPr>
        <w:pStyle w:val="B2"/>
      </w:pPr>
      <w:r>
        <w:t>and may provide:</w:t>
      </w:r>
    </w:p>
    <w:p w14:paraId="218C5BEB" w14:textId="77777777" w:rsidR="007D4150" w:rsidRDefault="007D4150" w:rsidP="007D4150">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20AF011E" w14:textId="77777777" w:rsidR="007D4150" w:rsidRDefault="007D4150" w:rsidP="007D4150">
      <w:pPr>
        <w:pStyle w:val="B10"/>
      </w:pPr>
      <w:r>
        <w:t>-</w:t>
      </w:r>
      <w:r>
        <w:tab/>
        <w:t>if the feature "UeCommunication" is supported and the event is "UE_COMM", shall provide:</w:t>
      </w:r>
    </w:p>
    <w:p w14:paraId="74CA9EF5" w14:textId="77777777" w:rsidR="007D4150" w:rsidRDefault="007D4150" w:rsidP="007D4150">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C410CA6" w14:textId="77777777" w:rsidR="007D4150" w:rsidRDefault="007D4150" w:rsidP="007D4150">
      <w:pPr>
        <w:pStyle w:val="B2"/>
      </w:pPr>
      <w:r>
        <w:t>and may provide:</w:t>
      </w:r>
    </w:p>
    <w:p w14:paraId="068F08A9" w14:textId="77777777" w:rsidR="007D4150" w:rsidRDefault="007D4150" w:rsidP="007D4150">
      <w:pPr>
        <w:pStyle w:val="B2"/>
      </w:pPr>
      <w:r>
        <w:t>1)</w:t>
      </w:r>
      <w:r>
        <w:tab/>
        <w:t xml:space="preserve">identification of the application in the "appIds" </w:t>
      </w:r>
      <w:proofErr w:type="gramStart"/>
      <w:r>
        <w:t>attribute;</w:t>
      </w:r>
      <w:proofErr w:type="gramEnd"/>
    </w:p>
    <w:p w14:paraId="384BF265" w14:textId="77777777" w:rsidR="007D4150" w:rsidRDefault="007D4150" w:rsidP="007D4150">
      <w:pPr>
        <w:pStyle w:val="B2"/>
      </w:pPr>
      <w:r>
        <w:lastRenderedPageBreak/>
        <w:t>2)</w:t>
      </w:r>
      <w:r>
        <w:tab/>
        <w:t xml:space="preserve">identification of network area to which the subscription applies via identification of network area by "networkArea" </w:t>
      </w:r>
      <w:proofErr w:type="gramStart"/>
      <w:r>
        <w:t>attribute;</w:t>
      </w:r>
      <w:proofErr w:type="gramEnd"/>
    </w:p>
    <w:p w14:paraId="549ECC9B" w14:textId="77777777" w:rsidR="007D4150" w:rsidRDefault="007D4150" w:rsidP="007D4150">
      <w:pPr>
        <w:pStyle w:val="B2"/>
      </w:pPr>
      <w:r>
        <w:t>3)</w:t>
      </w:r>
      <w:r>
        <w:tab/>
        <w:t>an identification of DNN in the "dnns" attribute; and/or</w:t>
      </w:r>
    </w:p>
    <w:p w14:paraId="6B1C2DD3" w14:textId="77777777" w:rsidR="007D4150" w:rsidRDefault="007D4150" w:rsidP="007D4150">
      <w:pPr>
        <w:pStyle w:val="B2"/>
      </w:pPr>
      <w:r>
        <w:t>4)</w:t>
      </w:r>
      <w:r>
        <w:tab/>
        <w:t xml:space="preserve">identification of network slice in the "snssais" </w:t>
      </w:r>
      <w:proofErr w:type="gramStart"/>
      <w:r>
        <w:t>attribute;</w:t>
      </w:r>
      <w:proofErr w:type="gramEnd"/>
    </w:p>
    <w:p w14:paraId="3316D77D" w14:textId="77777777" w:rsidR="007D4150" w:rsidRDefault="007D4150" w:rsidP="007D4150">
      <w:pPr>
        <w:pStyle w:val="B10"/>
      </w:pPr>
      <w:r>
        <w:t>-</w:t>
      </w:r>
      <w:r>
        <w:tab/>
        <w:t>if the feature "QoSSustainability" is supported and the event is "</w:t>
      </w:r>
      <w:r>
        <w:rPr>
          <w:noProof/>
          <w:lang w:eastAsia="zh-CN"/>
        </w:rPr>
        <w:t>QOS_SUSTAINABILITY</w:t>
      </w:r>
      <w:r>
        <w:t>", shall provide:</w:t>
      </w:r>
    </w:p>
    <w:p w14:paraId="0E55962D" w14:textId="77777777" w:rsidR="007D4150" w:rsidRDefault="007D4150" w:rsidP="007D4150">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46F05EE" w14:textId="77777777" w:rsidR="007D4150" w:rsidRDefault="007D4150" w:rsidP="007D4150">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433D2D" w14:textId="77777777" w:rsidR="007D4150" w:rsidRDefault="007D4150" w:rsidP="007D415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8EA649" w14:textId="77777777" w:rsidR="007D4150" w:rsidRDefault="007D4150" w:rsidP="007D4150">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38E2E89" w14:textId="77777777" w:rsidR="007D4150" w:rsidRDefault="007D4150" w:rsidP="007D4150">
      <w:pPr>
        <w:pStyle w:val="B2"/>
        <w:rPr>
          <w:lang w:eastAsia="zh-CN"/>
        </w:rPr>
      </w:pPr>
      <w:r>
        <w:rPr>
          <w:lang w:eastAsia="zh-CN"/>
        </w:rPr>
        <w:t xml:space="preserve">and may include: </w:t>
      </w:r>
    </w:p>
    <w:p w14:paraId="309C2CD1" w14:textId="77777777" w:rsidR="007D4150" w:rsidRDefault="007D4150" w:rsidP="007D4150">
      <w:pPr>
        <w:pStyle w:val="B2"/>
      </w:pPr>
      <w:r>
        <w:t>1)</w:t>
      </w:r>
      <w:r>
        <w:tab/>
        <w:t xml:space="preserve">identification of network slice(s) by "snssais" </w:t>
      </w:r>
      <w:proofErr w:type="gramStart"/>
      <w:r>
        <w:t>attribute;</w:t>
      </w:r>
      <w:proofErr w:type="gramEnd"/>
    </w:p>
    <w:p w14:paraId="727008E4" w14:textId="77777777" w:rsidR="007D4150" w:rsidRDefault="007D4150" w:rsidP="007D4150">
      <w:pPr>
        <w:pStyle w:val="B2"/>
      </w:pPr>
      <w:r>
        <w:t>2)</w:t>
      </w:r>
      <w:r>
        <w:tab/>
        <w:t xml:space="preserve">a matching direction in the "matchingDir" attribute if the "qosFlowRetThds" attribute or the "ranUeThrouThds" attribute is </w:t>
      </w:r>
      <w:proofErr w:type="gramStart"/>
      <w:r>
        <w:t>provided;</w:t>
      </w:r>
      <w:proofErr w:type="gramEnd"/>
    </w:p>
    <w:p w14:paraId="4F121128" w14:textId="77777777" w:rsidR="007D4150" w:rsidRDefault="007D4150" w:rsidP="007D4150">
      <w:pPr>
        <w:pStyle w:val="B10"/>
      </w:pPr>
      <w:r>
        <w:t>-</w:t>
      </w:r>
      <w:r>
        <w:tab/>
        <w:t>if the feature "AbnormalBehaviour" is supported and the event is "ABNORMAL_BEHAVIOUR", shall provide:</w:t>
      </w:r>
    </w:p>
    <w:p w14:paraId="03290EF7" w14:textId="77777777" w:rsidR="007D4150" w:rsidRDefault="007D4150" w:rsidP="007D4150">
      <w:pPr>
        <w:pStyle w:val="B2"/>
      </w:pPr>
      <w:r>
        <w:t>1)</w:t>
      </w:r>
      <w:r>
        <w:tab/>
        <w:t>identification of target UE(s) to which the subscription applies by "supis", "intGroupIds" or "anyUe" attribute in the "tgtUe" attribute; and</w:t>
      </w:r>
    </w:p>
    <w:p w14:paraId="592FCEA1" w14:textId="77777777" w:rsidR="007D4150" w:rsidRDefault="007D4150" w:rsidP="007D415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1A16D979" w14:textId="77777777" w:rsidR="007D4150" w:rsidRDefault="007D4150" w:rsidP="007D415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79A1BF69" w14:textId="77777777" w:rsidR="007D4150" w:rsidRDefault="007D4150" w:rsidP="007D415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D3911C9" w14:textId="77777777" w:rsidR="007D4150" w:rsidRDefault="007D4150" w:rsidP="007D4150">
      <w:pPr>
        <w:pStyle w:val="B3"/>
      </w:pPr>
      <w:r>
        <w:t>c)</w:t>
      </w:r>
      <w:r>
        <w:tab/>
        <w:t>if "exptAnaType" attribute sets to "MOBILITY_AND_COMMUN", the corresponding list of Exception Ids includes all above derived exception Ids.</w:t>
      </w:r>
    </w:p>
    <w:p w14:paraId="216C2290" w14:textId="77777777" w:rsidR="007D4150" w:rsidRDefault="007D4150" w:rsidP="007D4150">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C76C049" w14:textId="77777777" w:rsidR="007D4150" w:rsidRDefault="007D4150" w:rsidP="007D4150">
      <w:pPr>
        <w:pStyle w:val="B2"/>
        <w:ind w:firstLine="0"/>
      </w:pPr>
      <w:r>
        <w:t>If the "anyUe" attribute in the "tgtUe" attribute sets to "true",</w:t>
      </w:r>
    </w:p>
    <w:p w14:paraId="02BB7F6C" w14:textId="77777777" w:rsidR="007D4150" w:rsidRDefault="007D4150" w:rsidP="007D4150">
      <w:pPr>
        <w:pStyle w:val="B3"/>
      </w:pPr>
      <w:r>
        <w:t>a)</w:t>
      </w:r>
      <w:r>
        <w:tab/>
        <w:t>the expected analytics type via the"exptAnaType" attribute or the list of Exception Ids via "excepRequs" attribute shall not be requested for both mobility and communication related analytics at the same time.</w:t>
      </w:r>
    </w:p>
    <w:p w14:paraId="6E140FF9" w14:textId="77777777" w:rsidR="007D4150" w:rsidRDefault="007D4150" w:rsidP="007D4150">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12B5B714" w14:textId="77777777" w:rsidR="007D4150" w:rsidRDefault="007D4150" w:rsidP="007D415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603D28CB" w14:textId="77777777" w:rsidR="007D4150" w:rsidRDefault="007D4150" w:rsidP="007D4150">
      <w:pPr>
        <w:pStyle w:val="B2"/>
      </w:pPr>
      <w:r>
        <w:lastRenderedPageBreak/>
        <w:t>and may provide:</w:t>
      </w:r>
    </w:p>
    <w:p w14:paraId="2552EC3C" w14:textId="77777777" w:rsidR="007D4150" w:rsidRDefault="007D4150" w:rsidP="007D4150">
      <w:pPr>
        <w:pStyle w:val="B2"/>
        <w:rPr>
          <w:noProof/>
        </w:rPr>
      </w:pPr>
      <w:r>
        <w:rPr>
          <w:noProof/>
        </w:rPr>
        <w:t>1)</w:t>
      </w:r>
      <w:r>
        <w:rPr>
          <w:noProof/>
        </w:rPr>
        <w:tab/>
        <w:t>expected UE behaviour via "exptUeBehav" attribute.</w:t>
      </w:r>
    </w:p>
    <w:p w14:paraId="793D7044" w14:textId="77777777" w:rsidR="007D4150" w:rsidRDefault="007D4150" w:rsidP="007D4150">
      <w:pPr>
        <w:pStyle w:val="B10"/>
      </w:pPr>
      <w:r>
        <w:t>-</w:t>
      </w:r>
      <w:r>
        <w:tab/>
        <w:t>if the feature "UserDataCongestion" is supported and the event is "USER_DATA_CONGESTION", shall provide:</w:t>
      </w:r>
    </w:p>
    <w:p w14:paraId="4508E2EE" w14:textId="77777777" w:rsidR="007D4150" w:rsidRDefault="007D4150" w:rsidP="007D4150">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00F6929E" w14:textId="77777777" w:rsidR="007D4150" w:rsidRDefault="007D4150" w:rsidP="007D4150">
      <w:pPr>
        <w:pStyle w:val="B2"/>
      </w:pPr>
      <w:r>
        <w:t>and may include:</w:t>
      </w:r>
    </w:p>
    <w:p w14:paraId="0E6355D3" w14:textId="77777777" w:rsidR="007D4150" w:rsidRDefault="007D4150" w:rsidP="007D4150">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3E02964" w14:textId="77777777" w:rsidR="007D4150" w:rsidRDefault="007D4150" w:rsidP="007D4150">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19A0A6FA" w14:textId="77777777" w:rsidR="007D4150" w:rsidRDefault="007D4150" w:rsidP="007D4150">
      <w:pPr>
        <w:pStyle w:val="B2"/>
      </w:pPr>
      <w:r>
        <w:t>3)</w:t>
      </w:r>
      <w:r>
        <w:tab/>
        <w:t xml:space="preserve">identification of network slice(s) by "snssais" </w:t>
      </w:r>
      <w:proofErr w:type="gramStart"/>
      <w:r>
        <w:t>attribute;</w:t>
      </w:r>
      <w:proofErr w:type="gramEnd"/>
    </w:p>
    <w:p w14:paraId="43328525" w14:textId="77777777" w:rsidR="007D4150" w:rsidRDefault="007D4150" w:rsidP="007D4150">
      <w:pPr>
        <w:pStyle w:val="B2"/>
        <w:rPr>
          <w:noProof/>
        </w:rPr>
      </w:pPr>
      <w:r>
        <w:rPr>
          <w:noProof/>
        </w:rPr>
        <w:t>4)</w:t>
      </w:r>
      <w:r>
        <w:rPr>
          <w:noProof/>
        </w:rPr>
        <w:tab/>
        <w:t>a matching direction in the "matchingDir" attribute if the "congThresholds" attribute is provided; and/or</w:t>
      </w:r>
    </w:p>
    <w:p w14:paraId="042AC71B" w14:textId="77777777" w:rsidR="007D4150" w:rsidRDefault="007D4150" w:rsidP="007D4150">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76" w:name="_Hlk79498175"/>
      <w:r w:rsidRPr="0000474D">
        <w:rPr>
          <w:noProof/>
        </w:rPr>
        <w:t xml:space="preserve">and/or downlink directions </w:t>
      </w:r>
      <w:bookmarkEnd w:id="76"/>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9D70367" w14:textId="60DA9F0C" w:rsidR="002007DB" w:rsidRDefault="002007DB" w:rsidP="002007DB">
      <w:pPr>
        <w:pStyle w:val="B10"/>
        <w:rPr>
          <w:ins w:id="77" w:author="Maria Liang" w:date="2021-12-10T18:20:00Z"/>
        </w:rPr>
      </w:pPr>
      <w:ins w:id="78" w:author="Maria Liang" w:date="2021-12-10T18:20:00Z">
        <w:r>
          <w:t>-</w:t>
        </w:r>
        <w:r>
          <w:tab/>
          <w:t>if the feature "</w:t>
        </w:r>
      </w:ins>
      <w:ins w:id="79" w:author="Maria Liang" w:date="2021-12-14T00:04:00Z">
        <w:r w:rsidR="008D2E62">
          <w:t>W</w:t>
        </w:r>
      </w:ins>
      <w:ins w:id="80" w:author="Maria Liang" w:date="2021-12-16T00:48:00Z">
        <w:r w:rsidR="00AB4F0D">
          <w:t>lan</w:t>
        </w:r>
      </w:ins>
      <w:ins w:id="81" w:author="Maria Liang" w:date="2021-12-16T00:28:00Z">
        <w:r w:rsidR="00011AF5">
          <w:t>Performance</w:t>
        </w:r>
      </w:ins>
      <w:ins w:id="82" w:author="Maria Liang" w:date="2021-12-10T18:20:00Z">
        <w:r>
          <w:t>" is supported and the event is "</w:t>
        </w:r>
      </w:ins>
      <w:ins w:id="83" w:author="Maria Liang" w:date="2021-12-14T00:04:00Z">
        <w:r w:rsidR="008D2E62">
          <w:t>WLAN</w:t>
        </w:r>
      </w:ins>
      <w:ins w:id="84" w:author="Maria Liang" w:date="2021-12-16T00:28:00Z">
        <w:r w:rsidR="00011AF5">
          <w:t>_PERFORMANCE</w:t>
        </w:r>
      </w:ins>
      <w:ins w:id="85" w:author="Maria Liang" w:date="2021-12-10T18:20:00Z">
        <w:r>
          <w:t>", shall provide:</w:t>
        </w:r>
      </w:ins>
    </w:p>
    <w:p w14:paraId="7FC4AA56" w14:textId="0A8C15C1" w:rsidR="00215BA0" w:rsidRDefault="006970BF" w:rsidP="002007DB">
      <w:pPr>
        <w:pStyle w:val="B2"/>
        <w:rPr>
          <w:ins w:id="86" w:author="Maria Liang" w:date="2021-12-10T19:24:00Z"/>
        </w:rPr>
      </w:pPr>
      <w:ins w:id="87" w:author="Maria Liang" w:date="2021-12-11T13:36:00Z">
        <w:r>
          <w:t>1</w:t>
        </w:r>
      </w:ins>
      <w:ins w:id="88" w:author="Maria Liang" w:date="2021-12-10T18:22:00Z">
        <w:r w:rsidR="002007DB" w:rsidRPr="002007DB">
          <w:t>)</w:t>
        </w:r>
        <w:r w:rsidR="002007DB" w:rsidRPr="002007DB">
          <w:tab/>
          <w:t xml:space="preserve">identification of target UE(s) to which the subscription applies by "supis", "intGroupIds" or </w:t>
        </w:r>
        <w:bookmarkStart w:id="89" w:name="_Hlk90332760"/>
        <w:r w:rsidR="002007DB" w:rsidRPr="002007DB">
          <w:t>"anyUe" attribute in the "tgtUe" attribute</w:t>
        </w:r>
      </w:ins>
      <w:bookmarkEnd w:id="89"/>
      <w:ins w:id="90" w:author="Maria Liang" w:date="2021-12-16T00:29:00Z">
        <w:r w:rsidR="00011AF5">
          <w:t>.</w:t>
        </w:r>
      </w:ins>
      <w:ins w:id="91" w:author="Maria Liang" w:date="2021-12-14T00:05:00Z">
        <w:r w:rsidR="008D2E62">
          <w:t xml:space="preserve"> </w:t>
        </w:r>
        <w:r w:rsidR="008D2E62" w:rsidRPr="008D2E62">
          <w:t xml:space="preserve">If "anyUe" attribute </w:t>
        </w:r>
        <w:r w:rsidR="008D2E62">
          <w:t xml:space="preserve">is </w:t>
        </w:r>
        <w:r w:rsidR="008D2E62" w:rsidRPr="008D2E62">
          <w:t>in</w:t>
        </w:r>
      </w:ins>
      <w:ins w:id="92" w:author="Maria Liang" w:date="2021-12-16T00:30:00Z">
        <w:r w:rsidR="00011AF5">
          <w:t>cluded in</w:t>
        </w:r>
      </w:ins>
      <w:ins w:id="93" w:author="Maria Liang" w:date="2021-12-14T00:05:00Z">
        <w:r w:rsidR="008D2E62" w:rsidRPr="008D2E62">
          <w:t xml:space="preserve"> the "tgtUe" attribute, then </w:t>
        </w:r>
      </w:ins>
      <w:ins w:id="94" w:author="Maria Liang" w:date="2021-12-16T00:34:00Z">
        <w:r w:rsidR="00011AF5">
          <w:t xml:space="preserve">any of </w:t>
        </w:r>
      </w:ins>
      <w:ins w:id="95" w:author="Maria Liang" w:date="2021-12-14T00:09:00Z">
        <w:r w:rsidR="00377105" w:rsidRPr="00377105">
          <w:t>"networkArea"</w:t>
        </w:r>
      </w:ins>
      <w:ins w:id="96" w:author="Maria Liang" w:date="2021-12-16T00:36:00Z">
        <w:r w:rsidR="00011AF5">
          <w:t xml:space="preserve"> attribute</w:t>
        </w:r>
      </w:ins>
      <w:ins w:id="97" w:author="Maria Liang" w:date="2021-12-14T00:09:00Z">
        <w:r w:rsidR="00377105">
          <w:t xml:space="preserve">, </w:t>
        </w:r>
      </w:ins>
      <w:ins w:id="98" w:author="Maria Liang" w:date="2021-12-14T00:07:00Z">
        <w:r w:rsidR="00377105" w:rsidRPr="00377105">
          <w:t>"</w:t>
        </w:r>
        <w:r w:rsidR="00377105">
          <w:t>ss</w:t>
        </w:r>
        <w:r w:rsidR="00377105" w:rsidRPr="00377105">
          <w:t>Ids" or "</w:t>
        </w:r>
        <w:r w:rsidR="00377105">
          <w:t>bssIds</w:t>
        </w:r>
        <w:r w:rsidR="00377105" w:rsidRPr="00377105">
          <w:t xml:space="preserve">" </w:t>
        </w:r>
        <w:r w:rsidR="00377105">
          <w:t xml:space="preserve">attribute </w:t>
        </w:r>
      </w:ins>
      <w:ins w:id="99" w:author="Maria Liang" w:date="2021-12-16T00:35:00Z">
        <w:r w:rsidR="00011AF5">
          <w:t xml:space="preserve">within </w:t>
        </w:r>
      </w:ins>
      <w:ins w:id="100" w:author="Maria Liang" w:date="2021-12-16T00:36:00Z">
        <w:r w:rsidR="00011AF5" w:rsidRPr="00011AF5">
          <w:t xml:space="preserve">"wlanReqs" attribute </w:t>
        </w:r>
      </w:ins>
      <w:ins w:id="101" w:author="Maria Liang" w:date="2021-12-14T00:05:00Z">
        <w:r w:rsidR="008D2E62" w:rsidRPr="008D2E62">
          <w:t>sh</w:t>
        </w:r>
      </w:ins>
      <w:ins w:id="102" w:author="Maria Liang" w:date="2021-12-14T00:07:00Z">
        <w:r w:rsidR="00377105">
          <w:t>all</w:t>
        </w:r>
      </w:ins>
      <w:ins w:id="103" w:author="Maria Liang" w:date="2021-12-14T00:09:00Z">
        <w:r w:rsidR="00377105">
          <w:t xml:space="preserve"> be </w:t>
        </w:r>
        <w:proofErr w:type="gramStart"/>
        <w:r w:rsidR="00377105">
          <w:t>present</w:t>
        </w:r>
      </w:ins>
      <w:ins w:id="104" w:author="Maria Liang" w:date="2021-12-16T00:30:00Z">
        <w:r w:rsidR="00011AF5">
          <w:t>;</w:t>
        </w:r>
      </w:ins>
      <w:proofErr w:type="gramEnd"/>
    </w:p>
    <w:p w14:paraId="7661CD84" w14:textId="1298821F" w:rsidR="002007DB" w:rsidRDefault="002007DB" w:rsidP="002007DB">
      <w:pPr>
        <w:pStyle w:val="B2"/>
        <w:rPr>
          <w:ins w:id="105" w:author="Maria Liang" w:date="2021-12-10T18:20:00Z"/>
        </w:rPr>
      </w:pPr>
      <w:ins w:id="106" w:author="Maria Liang" w:date="2021-12-10T18:20:00Z">
        <w:r>
          <w:t>and may include:</w:t>
        </w:r>
      </w:ins>
    </w:p>
    <w:p w14:paraId="6A53555E" w14:textId="15399B5B" w:rsidR="002007DB" w:rsidRDefault="00215BA0" w:rsidP="002007DB">
      <w:pPr>
        <w:pStyle w:val="B2"/>
        <w:rPr>
          <w:ins w:id="107" w:author="Maria Liang" w:date="2021-12-10T18:20:00Z"/>
        </w:rPr>
      </w:pPr>
      <w:ins w:id="108" w:author="Maria Liang" w:date="2021-12-10T19:25:00Z">
        <w:r>
          <w:t>1</w:t>
        </w:r>
      </w:ins>
      <w:ins w:id="109" w:author="Maria Liang" w:date="2021-12-10T18:20:00Z">
        <w:r w:rsidR="002007DB">
          <w:t>)</w:t>
        </w:r>
        <w:r w:rsidR="002007DB">
          <w:tab/>
          <w:t xml:space="preserve">identification of network area to which the subscription applies via identification of network area by "networkArea" </w:t>
        </w:r>
        <w:proofErr w:type="gramStart"/>
        <w:r w:rsidR="002007DB">
          <w:t>attribute;</w:t>
        </w:r>
        <w:proofErr w:type="gramEnd"/>
      </w:ins>
    </w:p>
    <w:p w14:paraId="6260D776" w14:textId="0A8F6040" w:rsidR="00B20024" w:rsidRDefault="00540368" w:rsidP="00B20024">
      <w:pPr>
        <w:pStyle w:val="B2"/>
        <w:rPr>
          <w:ins w:id="110" w:author="Maria Liang" w:date="2021-12-14T00:16:00Z"/>
          <w:noProof/>
        </w:rPr>
      </w:pPr>
      <w:ins w:id="111" w:author="Maria Liang" w:date="2021-12-14T00:49:00Z">
        <w:r>
          <w:rPr>
            <w:noProof/>
          </w:rPr>
          <w:t>2</w:t>
        </w:r>
      </w:ins>
      <w:ins w:id="112" w:author="Maria Liang" w:date="2021-12-14T00:16:00Z">
        <w:r w:rsidR="00B20024">
          <w:rPr>
            <w:noProof/>
          </w:rPr>
          <w:t>)</w:t>
        </w:r>
        <w:r w:rsidR="00B20024">
          <w:rPr>
            <w:noProof/>
          </w:rPr>
          <w:tab/>
        </w:r>
      </w:ins>
      <w:ins w:id="113" w:author="Maria Liang" w:date="2021-12-16T01:02:00Z">
        <w:r w:rsidR="009A3C73">
          <w:rPr>
            <w:noProof/>
          </w:rPr>
          <w:t xml:space="preserve">other </w:t>
        </w:r>
      </w:ins>
      <w:ins w:id="114" w:author="Maria Liang" w:date="2021-12-14T00:16:00Z">
        <w:r w:rsidR="00B20024">
          <w:rPr>
            <w:noProof/>
          </w:rPr>
          <w:t xml:space="preserve">WLAN performance analytics requirements in </w:t>
        </w:r>
        <w:r w:rsidR="00B20024" w:rsidRPr="00F61419">
          <w:rPr>
            <w:noProof/>
          </w:rPr>
          <w:t>"</w:t>
        </w:r>
      </w:ins>
      <w:ins w:id="115" w:author="Maria Liang" w:date="2021-12-14T00:17:00Z">
        <w:r w:rsidR="00B20024">
          <w:rPr>
            <w:noProof/>
          </w:rPr>
          <w:t>wlan</w:t>
        </w:r>
      </w:ins>
      <w:ins w:id="116" w:author="Maria Liang" w:date="2021-12-14T00:16:00Z">
        <w:r w:rsidR="00B20024">
          <w:rPr>
            <w:noProof/>
          </w:rPr>
          <w:t>Reqs</w:t>
        </w:r>
        <w:r w:rsidR="00B20024" w:rsidRPr="00F61419">
          <w:rPr>
            <w:noProof/>
          </w:rPr>
          <w:t>"</w:t>
        </w:r>
        <w:r w:rsidR="00B20024" w:rsidRPr="009E0D19">
          <w:rPr>
            <w:noProof/>
          </w:rPr>
          <w:t xml:space="preserve"> attribute</w:t>
        </w:r>
        <w:r w:rsidR="00B20024">
          <w:rPr>
            <w:noProof/>
          </w:rPr>
          <w:t xml:space="preserve">, which </w:t>
        </w:r>
      </w:ins>
      <w:ins w:id="117" w:author="Maria Liang" w:date="2021-12-14T00:19:00Z">
        <w:r w:rsidR="00B20024">
          <w:rPr>
            <w:noProof/>
          </w:rPr>
          <w:t xml:space="preserve">may include </w:t>
        </w:r>
      </w:ins>
      <w:ins w:id="118" w:author="Maria Liang" w:date="2021-12-14T00:48:00Z">
        <w:r w:rsidRPr="00540368">
          <w:rPr>
            <w:noProof/>
          </w:rPr>
          <w:t>SSID(s)</w:t>
        </w:r>
        <w:r>
          <w:rPr>
            <w:noProof/>
          </w:rPr>
          <w:t>,</w:t>
        </w:r>
        <w:r w:rsidRPr="00540368">
          <w:rPr>
            <w:noProof/>
          </w:rPr>
          <w:t xml:space="preserve"> BSSID(s)</w:t>
        </w:r>
        <w:r>
          <w:rPr>
            <w:noProof/>
          </w:rPr>
          <w:t xml:space="preserve">, </w:t>
        </w:r>
      </w:ins>
      <w:ins w:id="119" w:author="Maria Liang" w:date="2021-12-14T00:19:00Z">
        <w:r w:rsidR="00B20024">
          <w:rPr>
            <w:noProof/>
          </w:rPr>
          <w:t>p</w:t>
        </w:r>
        <w:r w:rsidR="00B20024" w:rsidRPr="00B20024">
          <w:rPr>
            <w:noProof/>
          </w:rPr>
          <w:t xml:space="preserve">referred order of results for the list of WLAN performance information </w:t>
        </w:r>
      </w:ins>
      <w:ins w:id="120" w:author="Maria Liang" w:date="2021-12-14T00:16:00Z">
        <w:r w:rsidR="00B20024">
          <w:rPr>
            <w:noProof/>
          </w:rPr>
          <w:t xml:space="preserve">and/or accuracy </w:t>
        </w:r>
        <w:r w:rsidR="00B20024" w:rsidRPr="00D17CDE">
          <w:rPr>
            <w:noProof/>
          </w:rPr>
          <w:t>per analytics subset</w:t>
        </w:r>
        <w:r w:rsidR="00B20024">
          <w:rPr>
            <w:noProof/>
          </w:rPr>
          <w:t>; and/or</w:t>
        </w:r>
      </w:ins>
    </w:p>
    <w:p w14:paraId="3836BC49" w14:textId="57506F6B" w:rsidR="00B20024" w:rsidRDefault="00540368" w:rsidP="00B20024">
      <w:pPr>
        <w:pStyle w:val="B2"/>
        <w:rPr>
          <w:ins w:id="121" w:author="Maria Liang" w:date="2021-12-14T00:16:00Z"/>
          <w:noProof/>
        </w:rPr>
      </w:pPr>
      <w:ins w:id="122" w:author="Maria Liang" w:date="2021-12-14T00:49:00Z">
        <w:r>
          <w:rPr>
            <w:noProof/>
          </w:rPr>
          <w:t>3</w:t>
        </w:r>
      </w:ins>
      <w:ins w:id="123" w:author="Maria Liang" w:date="2021-12-14T00:16:00Z">
        <w:r w:rsidR="00B20024" w:rsidRPr="00214004">
          <w:rPr>
            <w:noProof/>
          </w:rPr>
          <w:t>)</w:t>
        </w:r>
        <w:r w:rsidR="00B20024" w:rsidRPr="00214004">
          <w:rPr>
            <w:noProof/>
          </w:rPr>
          <w:tab/>
          <w:t xml:space="preserve">an optional list of analytics subsets by "listOfAnaSubsets" attribute with value(s) only applicable to </w:t>
        </w:r>
      </w:ins>
      <w:ins w:id="124" w:author="Maria Liang" w:date="2021-12-14T00:19:00Z">
        <w:r w:rsidR="00B20024">
          <w:rPr>
            <w:noProof/>
          </w:rPr>
          <w:t>WLAN</w:t>
        </w:r>
      </w:ins>
      <w:ins w:id="125" w:author="Maria Liang" w:date="2021-12-16T00:38:00Z">
        <w:r w:rsidR="00E85A45">
          <w:rPr>
            <w:noProof/>
          </w:rPr>
          <w:t>_PERF</w:t>
        </w:r>
      </w:ins>
      <w:ins w:id="126" w:author="Maria Liang" w:date="2021-12-16T00:39:00Z">
        <w:r w:rsidR="00E85A45">
          <w:rPr>
            <w:noProof/>
          </w:rPr>
          <w:t>ORMANCE</w:t>
        </w:r>
      </w:ins>
      <w:ins w:id="127" w:author="Maria Liang" w:date="2021-12-14T00:16:00Z">
        <w:r w:rsidR="00B20024" w:rsidRPr="00214004">
          <w:rPr>
            <w:noProof/>
          </w:rPr>
          <w:t xml:space="preserve"> event</w:t>
        </w:r>
        <w:r w:rsidR="00B20024">
          <w:rPr>
            <w:noProof/>
          </w:rPr>
          <w:t>,</w:t>
        </w:r>
        <w:r w:rsidR="00B20024" w:rsidRPr="00176BA5">
          <w:rPr>
            <w:noProof/>
          </w:rPr>
          <w:t xml:space="preserve"> if the "EneNA" feature is supported</w:t>
        </w:r>
        <w:r w:rsidR="00B20024">
          <w:rPr>
            <w:noProof/>
          </w:rPr>
          <w:t>.</w:t>
        </w:r>
      </w:ins>
    </w:p>
    <w:p w14:paraId="78250CC1" w14:textId="116C68E0" w:rsidR="007D4150" w:rsidRDefault="007D4150" w:rsidP="007D415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0673FED" w14:textId="77777777" w:rsidR="007D4150" w:rsidRDefault="007D4150" w:rsidP="007D4150">
      <w:pPr>
        <w:pStyle w:val="B10"/>
      </w:pPr>
      <w:r>
        <w:t>-</w:t>
      </w:r>
      <w:r>
        <w:tab/>
        <w:t xml:space="preserve">create a new </w:t>
      </w:r>
      <w:proofErr w:type="gramStart"/>
      <w:r>
        <w:t>subscription;</w:t>
      </w:r>
      <w:proofErr w:type="gramEnd"/>
    </w:p>
    <w:p w14:paraId="540C2BA8" w14:textId="77777777" w:rsidR="007D4150" w:rsidRDefault="007D4150" w:rsidP="007D4150">
      <w:pPr>
        <w:pStyle w:val="B10"/>
      </w:pPr>
      <w:r>
        <w:t>-</w:t>
      </w:r>
      <w:r>
        <w:tab/>
        <w:t xml:space="preserve">assign an </w:t>
      </w:r>
      <w:r>
        <w:rPr>
          <w:lang w:val="en-US"/>
        </w:rPr>
        <w:t xml:space="preserve">event </w:t>
      </w:r>
      <w:proofErr w:type="gramStart"/>
      <w:r>
        <w:t>subscriptionId;</w:t>
      </w:r>
      <w:proofErr w:type="gramEnd"/>
    </w:p>
    <w:p w14:paraId="71F3AD96" w14:textId="77777777" w:rsidR="007D4150" w:rsidRDefault="007D4150" w:rsidP="007D4150">
      <w:pPr>
        <w:pStyle w:val="B10"/>
        <w:rPr>
          <w:rFonts w:eastAsia="DengXian"/>
        </w:rPr>
      </w:pPr>
      <w:r>
        <w:t>-</w:t>
      </w:r>
      <w:r>
        <w:tab/>
        <w:t>store the subscription.</w:t>
      </w:r>
    </w:p>
    <w:p w14:paraId="2C57405D" w14:textId="77777777" w:rsidR="007D4150" w:rsidRDefault="007D4150" w:rsidP="007D415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28" w:name="_Hlk68177349"/>
      <w:r>
        <w:rPr>
          <w:rFonts w:eastAsia="DengXian"/>
        </w:rPr>
        <w:t xml:space="preserve">If </w:t>
      </w:r>
      <w:r>
        <w:rPr>
          <w:lang w:eastAsia="zh-CN"/>
        </w:rPr>
        <w:t>not all the requested analytics events in the subscription are accepted</w:t>
      </w:r>
      <w:bookmarkEnd w:id="128"/>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587AEA3E" w14:textId="43588B9E" w:rsidR="001A13E5" w:rsidRDefault="001A13E5" w:rsidP="00350FB1">
      <w:pPr>
        <w:rPr>
          <w:noProof/>
          <w:lang w:eastAsia="zh-CN"/>
        </w:rPr>
      </w:pPr>
    </w:p>
    <w:p w14:paraId="55475DD3" w14:textId="30D3BDD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4C0CCA1" w14:textId="77777777" w:rsidR="007D4150" w:rsidRDefault="007D4150" w:rsidP="007D4150">
      <w:pPr>
        <w:pStyle w:val="Heading5"/>
      </w:pPr>
      <w:bookmarkStart w:id="129" w:name="_Toc28012770"/>
      <w:bookmarkStart w:id="130" w:name="_Toc34266240"/>
      <w:bookmarkStart w:id="131" w:name="_Toc36102411"/>
      <w:bookmarkStart w:id="132" w:name="_Toc43563453"/>
      <w:bookmarkStart w:id="133" w:name="_Toc45133996"/>
      <w:bookmarkStart w:id="134" w:name="_Toc50031926"/>
      <w:bookmarkStart w:id="135" w:name="_Toc51762846"/>
      <w:bookmarkStart w:id="136" w:name="_Toc56640913"/>
      <w:bookmarkStart w:id="137" w:name="_Toc59017881"/>
      <w:bookmarkStart w:id="138" w:name="_Toc66231749"/>
      <w:bookmarkStart w:id="139" w:name="_Toc68168910"/>
      <w:bookmarkStart w:id="140" w:name="_Toc70550556"/>
      <w:bookmarkStart w:id="141" w:name="_Toc83232993"/>
      <w:bookmarkStart w:id="142" w:name="_Toc85552882"/>
      <w:bookmarkStart w:id="143" w:name="_Toc85556981"/>
      <w:bookmarkStart w:id="144" w:name="_Toc88667483"/>
      <w:r>
        <w:lastRenderedPageBreak/>
        <w:t>4.2.2.4.2</w:t>
      </w:r>
      <w:r>
        <w:tab/>
        <w:t>Notification about subscribed event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377235E" w14:textId="77777777" w:rsidR="007D4150" w:rsidRDefault="007D4150" w:rsidP="007D415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C94A6AF" w14:textId="32AF2D25" w:rsidR="007D4150" w:rsidRDefault="007D4150" w:rsidP="007D4150">
      <w:pPr>
        <w:pStyle w:val="TH"/>
        <w:rPr>
          <w:rFonts w:eastAsia="DengXian"/>
          <w:lang w:eastAsia="zh-CN"/>
        </w:rPr>
      </w:pPr>
      <w:r>
        <w:rPr>
          <w:noProof/>
        </w:rPr>
        <w:drawing>
          <wp:inline distT="0" distB="0" distL="0" distR="0" wp14:anchorId="02B71582" wp14:editId="1D1E6902">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DCB8A19" w14:textId="77777777" w:rsidR="007D4150" w:rsidRDefault="007D4150" w:rsidP="007D4150">
      <w:pPr>
        <w:pStyle w:val="TF"/>
      </w:pPr>
      <w:r>
        <w:t>Figure 4.2.2.</w:t>
      </w:r>
      <w:r>
        <w:rPr>
          <w:rFonts w:hint="eastAsia"/>
          <w:lang w:eastAsia="zh-CN"/>
        </w:rPr>
        <w:t>4</w:t>
      </w:r>
      <w:r>
        <w:t>.2-1: NWDAF notifies the</w:t>
      </w:r>
      <w:r>
        <w:rPr>
          <w:rFonts w:eastAsia="Batang"/>
        </w:rPr>
        <w:t xml:space="preserve"> </w:t>
      </w:r>
      <w:r>
        <w:t>subscribed event</w:t>
      </w:r>
    </w:p>
    <w:p w14:paraId="347DCB1B" w14:textId="77777777" w:rsidR="007D4150" w:rsidRDefault="007D4150" w:rsidP="007D4150">
      <w:pPr>
        <w:rPr>
          <w:rFonts w:eastAsia="DengXian"/>
        </w:rPr>
      </w:pPr>
      <w:r>
        <w:rPr>
          <w:rFonts w:eastAsia="DengXian"/>
        </w:rPr>
        <w:t xml:space="preserve">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w:t>
      </w:r>
    </w:p>
    <w:p w14:paraId="58E5A58C" w14:textId="77777777" w:rsidR="007D4150" w:rsidRDefault="007D4150" w:rsidP="007D415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 xml:space="preserve">"repPeriod" attribute </w:t>
      </w:r>
      <w:r>
        <w:rPr>
          <w:rFonts w:eastAsia="DengXian"/>
        </w:rPr>
        <w:t xml:space="preserve">and the </w:t>
      </w:r>
      <w:r w:rsidRPr="00525179">
        <w:rPr>
          <w:rFonts w:eastAsia="DengXian"/>
        </w:rPr>
        <w:t>"offsetPeriod"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produce a notification every repPeriod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r w:rsidRPr="00525179">
        <w:rPr>
          <w:rFonts w:eastAsia="DengXian"/>
        </w:rPr>
        <w:t>offsetPeriod</w:t>
      </w:r>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r>
        <w:rPr>
          <w:rFonts w:eastAsia="DengXian"/>
        </w:rPr>
        <w:t>offsetPeriod</w:t>
      </w:r>
      <w:r w:rsidRPr="00282D45">
        <w:rPr>
          <w:rFonts w:eastAsia="DengXian"/>
        </w:rPr>
        <w:t>"</w:t>
      </w:r>
      <w:r>
        <w:rPr>
          <w:rFonts w:eastAsia="DengXian"/>
        </w:rPr>
        <w:t xml:space="preserve"> attribute value is</w:t>
      </w:r>
      <w:r w:rsidRPr="00525179">
        <w:rPr>
          <w:rFonts w:eastAsia="DengXian"/>
        </w:rPr>
        <w:t xml:space="preserve"> positive.</w:t>
      </w:r>
    </w:p>
    <w:p w14:paraId="7D0CC46C" w14:textId="77777777" w:rsidR="007D4150" w:rsidRDefault="007D4150" w:rsidP="007D4150">
      <w:pPr>
        <w:rPr>
          <w:rFonts w:eastAsia="DengXian"/>
        </w:rPr>
      </w:pPr>
      <w:r>
        <w:rPr>
          <w:rFonts w:eastAsia="DengXian"/>
        </w:rPr>
        <w:t>The NnwdafEventsSubscriptionNotification data structure provided in the request body shall include:</w:t>
      </w:r>
    </w:p>
    <w:p w14:paraId="6DD857E5" w14:textId="77777777" w:rsidR="007D4150" w:rsidRDefault="007D4150" w:rsidP="007D4150">
      <w:pPr>
        <w:pStyle w:val="B10"/>
        <w:rPr>
          <w:noProof/>
        </w:rPr>
      </w:pPr>
      <w:r>
        <w:t>-</w:t>
      </w:r>
      <w:r>
        <w:tab/>
        <w:t>a description of the notified event as "</w:t>
      </w:r>
      <w:r>
        <w:rPr>
          <w:noProof/>
        </w:rPr>
        <w:t>eventNotifications" attribute that for each event shall include:</w:t>
      </w:r>
    </w:p>
    <w:p w14:paraId="1FB0E55A" w14:textId="77777777" w:rsidR="007D4150" w:rsidRDefault="007D4150" w:rsidP="007D4150">
      <w:pPr>
        <w:pStyle w:val="B2"/>
      </w:pPr>
      <w:r>
        <w:t>a)</w:t>
      </w:r>
      <w:r>
        <w:tab/>
        <w:t xml:space="preserve">an event identifier as "event" </w:t>
      </w:r>
      <w:proofErr w:type="gramStart"/>
      <w:r>
        <w:t>attribute;</w:t>
      </w:r>
      <w:proofErr w:type="gramEnd"/>
    </w:p>
    <w:p w14:paraId="605B7C98" w14:textId="77777777" w:rsidR="007D4150" w:rsidRDefault="007D4150" w:rsidP="007D4150">
      <w:pPr>
        <w:pStyle w:val="B2"/>
      </w:pPr>
      <w:r>
        <w:t>b)</w:t>
      </w:r>
      <w:r>
        <w:tab/>
        <w:t>network slice load level information in the "sliceLoadLevelInfo" attribute when subscribed event is "SLICE_LOAD_LEVEL</w:t>
      </w:r>
      <w:proofErr w:type="gramStart"/>
      <w:r>
        <w:t>";</w:t>
      </w:r>
      <w:proofErr w:type="gramEnd"/>
    </w:p>
    <w:p w14:paraId="30C7B753" w14:textId="77777777" w:rsidR="007D4150" w:rsidRDefault="007D4150" w:rsidP="007D4150">
      <w:pPr>
        <w:pStyle w:val="B2"/>
        <w:rPr>
          <w:noProof/>
        </w:rPr>
      </w:pPr>
      <w:r>
        <w:rPr>
          <w:noProof/>
        </w:rPr>
        <w:t>c)</w:t>
      </w:r>
      <w:r>
        <w:rPr>
          <w:noProof/>
        </w:rPr>
        <w:tab/>
        <w:t xml:space="preserve">service experience information as "svcExps" attribute when subscribed event is "SERVICE_EXPERIENCE"; </w:t>
      </w:r>
    </w:p>
    <w:p w14:paraId="78D0B866" w14:textId="77777777" w:rsidR="007D4150" w:rsidRDefault="007D4150" w:rsidP="007D4150">
      <w:pPr>
        <w:pStyle w:val="B2"/>
      </w:pPr>
      <w:r>
        <w:t>d)</w:t>
      </w:r>
      <w:r>
        <w:tab/>
        <w:t>UE mobility information in the "ueMobs" attribute when subscribed event is "UE_MOBILITY</w:t>
      </w:r>
      <w:proofErr w:type="gramStart"/>
      <w:r>
        <w:t>";</w:t>
      </w:r>
      <w:proofErr w:type="gramEnd"/>
      <w:r>
        <w:t xml:space="preserve"> </w:t>
      </w:r>
    </w:p>
    <w:p w14:paraId="7A3F2BAB" w14:textId="77777777" w:rsidR="007D4150" w:rsidRDefault="007D4150" w:rsidP="007D4150">
      <w:pPr>
        <w:pStyle w:val="B2"/>
      </w:pPr>
      <w:r>
        <w:t>e)</w:t>
      </w:r>
      <w:r>
        <w:tab/>
        <w:t>UE communication information in the "ueComms" attribute when subscribed event is "UE_COMM</w:t>
      </w:r>
      <w:proofErr w:type="gramStart"/>
      <w:r>
        <w:t>";</w:t>
      </w:r>
      <w:proofErr w:type="gramEnd"/>
      <w:r>
        <w:t xml:space="preserve"> </w:t>
      </w:r>
    </w:p>
    <w:p w14:paraId="647B40D2" w14:textId="77777777" w:rsidR="007D4150" w:rsidRDefault="007D4150" w:rsidP="007D4150">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6772A24F" w14:textId="77777777" w:rsidR="007D4150" w:rsidRDefault="007D4150" w:rsidP="007D4150">
      <w:pPr>
        <w:pStyle w:val="B2"/>
        <w:rPr>
          <w:noProof/>
        </w:rPr>
      </w:pPr>
      <w:r>
        <w:rPr>
          <w:noProof/>
        </w:rPr>
        <w:t>g)</w:t>
      </w:r>
      <w:r>
        <w:rPr>
          <w:noProof/>
        </w:rPr>
        <w:tab/>
        <w:t>User data congestion information in the "userDataCongInfos" attribute when subscribed event is "USER_DATA_CONGESTION";</w:t>
      </w:r>
    </w:p>
    <w:p w14:paraId="33C9B1BA" w14:textId="77777777" w:rsidR="007D4150" w:rsidRDefault="007D4150" w:rsidP="007D4150">
      <w:pPr>
        <w:pStyle w:val="B2"/>
        <w:rPr>
          <w:noProof/>
        </w:rPr>
      </w:pPr>
      <w:r>
        <w:rPr>
          <w:noProof/>
        </w:rPr>
        <w:t>h)</w:t>
      </w:r>
      <w:r>
        <w:rPr>
          <w:noProof/>
        </w:rPr>
        <w:tab/>
        <w:t xml:space="preserve">QoS sustainability information in the "qosSustainInfos" attribute when subscribed event is "QOS_SUSTAINABILITY"; </w:t>
      </w:r>
    </w:p>
    <w:p w14:paraId="5BB3FE2A" w14:textId="77777777" w:rsidR="007D4150" w:rsidRDefault="007D4150" w:rsidP="007D4150">
      <w:pPr>
        <w:pStyle w:val="B2"/>
        <w:rPr>
          <w:noProof/>
        </w:rPr>
      </w:pPr>
      <w:r>
        <w:rPr>
          <w:noProof/>
        </w:rPr>
        <w:t>i)</w:t>
      </w:r>
      <w:r>
        <w:rPr>
          <w:noProof/>
        </w:rPr>
        <w:tab/>
        <w:t>NF load information in "nfLoadLevelInfos" attribute when subscribed event is "NF_LOAD";</w:t>
      </w:r>
    </w:p>
    <w:p w14:paraId="232A8A0B" w14:textId="77777777" w:rsidR="007D4150" w:rsidRDefault="007D4150" w:rsidP="007D4150">
      <w:pPr>
        <w:pStyle w:val="B2"/>
      </w:pPr>
      <w:r>
        <w:rPr>
          <w:noProof/>
        </w:rPr>
        <w:t>j)</w:t>
      </w:r>
      <w:r>
        <w:rPr>
          <w:noProof/>
        </w:rPr>
        <w:tab/>
      </w:r>
      <w:r>
        <w:tab/>
        <w:t>Network performance information in the "nwPerfs" attribute when subscribed event is "NETWORK_PERFORMANCE"; and</w:t>
      </w:r>
    </w:p>
    <w:p w14:paraId="31FE9A58" w14:textId="6D098059" w:rsidR="007D4150" w:rsidRDefault="007D4150" w:rsidP="007D4150">
      <w:pPr>
        <w:pStyle w:val="B2"/>
        <w:rPr>
          <w:ins w:id="145" w:author="Maria Liang" w:date="2021-12-10T19:49:00Z"/>
        </w:rPr>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4E7473D4" w14:textId="291399B2" w:rsidR="004D336E" w:rsidRDefault="00B20024" w:rsidP="007D4150">
      <w:pPr>
        <w:pStyle w:val="B2"/>
        <w:rPr>
          <w:noProof/>
        </w:rPr>
      </w:pPr>
      <w:ins w:id="146" w:author="Maria Liang" w:date="2021-12-14T00:20:00Z">
        <w:r>
          <w:t>x</w:t>
        </w:r>
      </w:ins>
      <w:ins w:id="147" w:author="Maria Liang" w:date="2021-12-10T19:50:00Z">
        <w:r w:rsidR="004D336E">
          <w:t>)</w:t>
        </w:r>
        <w:r w:rsidR="004D336E">
          <w:tab/>
        </w:r>
      </w:ins>
      <w:ins w:id="148" w:author="Maria Liang" w:date="2021-12-14T00:20:00Z">
        <w:r>
          <w:t>WLAN performance</w:t>
        </w:r>
      </w:ins>
      <w:ins w:id="149" w:author="Maria Liang" w:date="2021-12-10T19:50:00Z">
        <w:r w:rsidR="004D336E">
          <w:t xml:space="preserve"> information in the </w:t>
        </w:r>
        <w:r w:rsidR="004D336E" w:rsidRPr="004D336E">
          <w:t>"</w:t>
        </w:r>
      </w:ins>
      <w:ins w:id="150" w:author="Maria Liang" w:date="2021-12-14T00:20:00Z">
        <w:r>
          <w:t>wlan</w:t>
        </w:r>
      </w:ins>
      <w:ins w:id="151" w:author="Maria Liang" w:date="2021-12-10T19:52:00Z">
        <w:r w:rsidR="004D336E">
          <w:t>Info</w:t>
        </w:r>
      </w:ins>
      <w:ins w:id="152" w:author="Maria Liang" w:date="2021-12-10T19:50:00Z">
        <w:r w:rsidR="004D336E" w:rsidRPr="004D336E">
          <w:t>s" attribute when subscribed event is "</w:t>
        </w:r>
      </w:ins>
      <w:ins w:id="153" w:author="Maria Liang" w:date="2021-12-14T00:21:00Z">
        <w:r>
          <w:t>WLAN</w:t>
        </w:r>
      </w:ins>
      <w:ins w:id="154" w:author="Maria Liang" w:date="2021-12-16T00:38:00Z">
        <w:r w:rsidR="00E85A45">
          <w:t>_PERFORMANCE</w:t>
        </w:r>
      </w:ins>
      <w:ins w:id="155" w:author="Maria Liang" w:date="2021-12-10T19:50:00Z">
        <w:r w:rsidR="004D336E" w:rsidRPr="004D336E">
          <w:t>"</w:t>
        </w:r>
      </w:ins>
      <w:ins w:id="156" w:author="Maria Liang" w:date="2021-12-10T19:53:00Z">
        <w:r w:rsidR="004D336E">
          <w:t>.</w:t>
        </w:r>
      </w:ins>
    </w:p>
    <w:p w14:paraId="0F73ED5A" w14:textId="77777777" w:rsidR="007D4150" w:rsidRDefault="007D4150" w:rsidP="007D4150">
      <w:pPr>
        <w:pStyle w:val="B2"/>
        <w:rPr>
          <w:noProof/>
        </w:rPr>
      </w:pPr>
      <w:r>
        <w:rPr>
          <w:noProof/>
        </w:rPr>
        <w:t>and may include:</w:t>
      </w:r>
    </w:p>
    <w:p w14:paraId="6D653ED4" w14:textId="77777777" w:rsidR="007D4150" w:rsidRDefault="007D4150" w:rsidP="007D4150">
      <w:pPr>
        <w:pStyle w:val="B2"/>
        <w:rPr>
          <w:noProof/>
        </w:rPr>
      </w:pPr>
      <w:r>
        <w:rPr>
          <w:noProof/>
        </w:rPr>
        <w:lastRenderedPageBreak/>
        <w:t>a)</w:t>
      </w:r>
      <w:r>
        <w:rPr>
          <w:noProof/>
        </w:rPr>
        <w:tab/>
        <w:t>Information about analytics metadata required for aggregation of the analytics in the "anaMetaInfo" attribute if the feature "Aggregation" is supported.</w:t>
      </w:r>
    </w:p>
    <w:p w14:paraId="60284080" w14:textId="77777777" w:rsidR="007D4150" w:rsidRDefault="007D4150" w:rsidP="007D4150">
      <w:pPr>
        <w:pStyle w:val="B10"/>
        <w:rPr>
          <w:rFonts w:eastAsia="DengXian"/>
        </w:rPr>
      </w:pPr>
      <w:r>
        <w:t>-</w:t>
      </w:r>
      <w:r>
        <w:tab/>
        <w:t>an event subscriptionId as "subscriptionId" attribute.</w:t>
      </w:r>
    </w:p>
    <w:p w14:paraId="033F6783" w14:textId="77777777" w:rsidR="007D4150" w:rsidRDefault="007D4150" w:rsidP="007D4150">
      <w:pPr>
        <w:rPr>
          <w:noProof/>
        </w:rPr>
      </w:pPr>
      <w:r>
        <w:rPr>
          <w:noProof/>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272CD7B" w14:textId="77777777" w:rsidR="007D4150" w:rsidRDefault="007D4150" w:rsidP="007D4150">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941A6B3" w14:textId="77777777" w:rsidR="007D4150" w:rsidRDefault="007D4150" w:rsidP="007D4150">
      <w:pPr>
        <w:pStyle w:val="B10"/>
      </w:pPr>
      <w:r>
        <w:t>-</w:t>
      </w:r>
      <w:r>
        <w:tab/>
        <w:t xml:space="preserve">store the </w:t>
      </w:r>
      <w:proofErr w:type="gramStart"/>
      <w:r>
        <w:t>notification;</w:t>
      </w:r>
      <w:proofErr w:type="gramEnd"/>
    </w:p>
    <w:p w14:paraId="66A508A7" w14:textId="77777777" w:rsidR="007D4150" w:rsidRDefault="007D4150" w:rsidP="007D4150">
      <w:pPr>
        <w:pStyle w:val="B10"/>
        <w:rPr>
          <w:rFonts w:eastAsia="DengXian"/>
        </w:rPr>
      </w:pPr>
      <w:r>
        <w:t>-</w:t>
      </w:r>
      <w:r>
        <w:tab/>
      </w:r>
      <w:r>
        <w:rPr>
          <w:rFonts w:eastAsia="DengXian"/>
        </w:rPr>
        <w:t>respond with HTTP "204 No Content" status code.</w:t>
      </w:r>
    </w:p>
    <w:p w14:paraId="6449D099" w14:textId="77777777" w:rsidR="007D4150" w:rsidRDefault="007D4150" w:rsidP="007D4150">
      <w:pPr>
        <w:rPr>
          <w:rFonts w:eastAsia="DengXian"/>
        </w:rPr>
      </w:pPr>
      <w:r>
        <w:rPr>
          <w:rFonts w:eastAsia="DengXian"/>
        </w:rPr>
        <w:t>If errors occur when processing the HTTP POST request, the NF service consumer shall send an HTTP error response as specified in subclause 5.1.7.</w:t>
      </w:r>
    </w:p>
    <w:p w14:paraId="7ED466ED" w14:textId="77777777" w:rsidR="007D4150" w:rsidRDefault="007D4150" w:rsidP="007D415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608A10B8" w14:textId="77777777" w:rsidR="004E10BF" w:rsidRDefault="004E10BF" w:rsidP="004E10BF">
      <w:pPr>
        <w:rPr>
          <w:noProof/>
          <w:lang w:eastAsia="zh-CN"/>
        </w:rPr>
      </w:pPr>
    </w:p>
    <w:p w14:paraId="2BB04C32" w14:textId="77777777"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6852EF15" w14:textId="77777777" w:rsidR="00E051DE" w:rsidRDefault="00E051DE" w:rsidP="00E051DE">
      <w:pPr>
        <w:pStyle w:val="Heading4"/>
      </w:pPr>
      <w:bookmarkStart w:id="157" w:name="_Toc28012812"/>
      <w:bookmarkStart w:id="158" w:name="_Toc34266282"/>
      <w:bookmarkStart w:id="159" w:name="_Toc36102453"/>
      <w:bookmarkStart w:id="160" w:name="_Toc43563495"/>
      <w:bookmarkStart w:id="161" w:name="_Toc45134038"/>
      <w:bookmarkStart w:id="162" w:name="_Toc50031970"/>
      <w:bookmarkStart w:id="163" w:name="_Toc51762890"/>
      <w:bookmarkStart w:id="164" w:name="_Toc56640957"/>
      <w:bookmarkStart w:id="165" w:name="_Toc59017925"/>
      <w:bookmarkStart w:id="166" w:name="_Toc66231793"/>
      <w:bookmarkStart w:id="167" w:name="_Toc68168954"/>
      <w:bookmarkStart w:id="168" w:name="_Toc70550621"/>
      <w:bookmarkStart w:id="169" w:name="_Toc83233067"/>
      <w:bookmarkStart w:id="170" w:name="_Toc85552977"/>
      <w:bookmarkStart w:id="171" w:name="_Toc85557076"/>
      <w:bookmarkStart w:id="172" w:name="_Toc88667578"/>
      <w:r>
        <w:t>5.1.6.1</w:t>
      </w:r>
      <w: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0AAE067" w14:textId="77777777" w:rsidR="00E051DE" w:rsidRDefault="00E051DE" w:rsidP="00E051DE">
      <w:r>
        <w:t>This subclause specifies the application data model supported by the API.</w:t>
      </w:r>
    </w:p>
    <w:p w14:paraId="466FBF36" w14:textId="77777777" w:rsidR="00E051DE" w:rsidRDefault="00E051DE" w:rsidP="00E051DE">
      <w:r>
        <w:t xml:space="preserve">Table 5.1.6.1-1 specifies the data types defined for the Nnwdaf_EventsSubscription </w:t>
      </w:r>
      <w:proofErr w:type="gramStart"/>
      <w:r>
        <w:t>service based</w:t>
      </w:r>
      <w:proofErr w:type="gramEnd"/>
      <w:r>
        <w:t xml:space="preserve"> interface protocol.</w:t>
      </w:r>
    </w:p>
    <w:p w14:paraId="480754C1"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B20024" w14:paraId="2C4A1C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C4B5DA8" w14:textId="77777777" w:rsidR="00E051DE" w:rsidRDefault="00E051DE" w:rsidP="007C04FB">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254E54D" w14:textId="77777777" w:rsidR="00E051DE" w:rsidRDefault="00E051DE" w:rsidP="007C04FB">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1DED8AB3" w14:textId="77777777" w:rsidR="00E051DE" w:rsidRDefault="00E051DE" w:rsidP="007C04FB">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3CEEB2B2" w14:textId="77777777" w:rsidR="00E051DE" w:rsidRDefault="00E051DE" w:rsidP="007C04FB">
            <w:pPr>
              <w:pStyle w:val="TAH"/>
            </w:pPr>
            <w:r>
              <w:t>Applicability</w:t>
            </w:r>
          </w:p>
        </w:tc>
      </w:tr>
      <w:tr w:rsidR="00B20024" w14:paraId="421561D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245584A" w14:textId="77777777" w:rsidR="00E051DE" w:rsidRDefault="00E051DE" w:rsidP="007C04FB">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2958E9B3" w14:textId="77777777" w:rsidR="00E051DE" w:rsidRDefault="00E051DE" w:rsidP="007C04FB">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530A3132" w14:textId="77777777" w:rsidR="00E051DE" w:rsidRDefault="00E051DE" w:rsidP="007C04FB">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490E3BB5" w14:textId="77777777" w:rsidR="00E051DE" w:rsidRDefault="00E051DE" w:rsidP="007C04FB">
            <w:pPr>
              <w:pStyle w:val="TAL"/>
            </w:pPr>
            <w:r>
              <w:rPr>
                <w:rFonts w:cs="Arial"/>
                <w:szCs w:val="18"/>
              </w:rPr>
              <w:t>AbnormalBehaviour</w:t>
            </w:r>
          </w:p>
        </w:tc>
      </w:tr>
      <w:tr w:rsidR="00B20024" w14:paraId="7F59E42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957AC88" w14:textId="77777777" w:rsidR="00E051DE" w:rsidRDefault="00E051DE" w:rsidP="007C04FB">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382AA0F" w14:textId="77777777" w:rsidR="00E051DE" w:rsidRDefault="00E051DE" w:rsidP="007C04FB">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06C2D453" w14:textId="77777777" w:rsidR="00E051DE" w:rsidRDefault="00E051DE" w:rsidP="007C04FB">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B582394" w14:textId="77777777" w:rsidR="00E051DE" w:rsidRDefault="00E051DE" w:rsidP="007C04FB">
            <w:pPr>
              <w:pStyle w:val="TAL"/>
            </w:pPr>
          </w:p>
        </w:tc>
      </w:tr>
      <w:tr w:rsidR="00B20024" w14:paraId="47327ED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923130" w14:textId="77777777" w:rsidR="00E051DE" w:rsidRDefault="00E051DE" w:rsidP="007C04FB">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175DEDF" w14:textId="77777777" w:rsidR="00E051DE" w:rsidRDefault="00E051DE" w:rsidP="007C04FB">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41F3E216"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4352E00" w14:textId="77777777" w:rsidR="00E051DE" w:rsidRDefault="00E051DE" w:rsidP="007C04FB">
            <w:pPr>
              <w:pStyle w:val="TAL"/>
              <w:rPr>
                <w:rFonts w:cs="Arial"/>
                <w:szCs w:val="18"/>
              </w:rPr>
            </w:pPr>
            <w:r>
              <w:t>AbnormalBehaviour</w:t>
            </w:r>
          </w:p>
        </w:tc>
      </w:tr>
      <w:tr w:rsidR="00B20024" w14:paraId="6DCE8337"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387A22" w14:textId="77777777" w:rsidR="00E051DE" w:rsidRDefault="00E051DE" w:rsidP="007C04FB">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4CB25280" w14:textId="77777777" w:rsidR="00E051DE" w:rsidRDefault="00E051DE" w:rsidP="007C04FB">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7013E4E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6420534" w14:textId="77777777" w:rsidR="00E051DE" w:rsidRDefault="00E051DE" w:rsidP="007C04FB">
            <w:pPr>
              <w:pStyle w:val="TAL"/>
              <w:rPr>
                <w:rFonts w:cs="Arial"/>
                <w:szCs w:val="18"/>
              </w:rPr>
            </w:pPr>
            <w:r>
              <w:t>AbnormalBehaviour</w:t>
            </w:r>
          </w:p>
        </w:tc>
      </w:tr>
      <w:tr w:rsidR="00B20024" w14:paraId="0DC73ED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A0A1F1F" w14:textId="77777777" w:rsidR="004C69FF" w:rsidRDefault="004C69FF" w:rsidP="007C04FB">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7158E52A" w14:textId="77777777" w:rsidR="004C69FF" w:rsidRDefault="004C69FF" w:rsidP="007C04FB">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7A5C74AA" w14:textId="77777777" w:rsidR="004C69FF" w:rsidRDefault="004C69FF" w:rsidP="007C04FB">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47F49A10" w14:textId="77777777" w:rsidR="004C69FF" w:rsidRDefault="004C69FF" w:rsidP="007C04FB">
            <w:pPr>
              <w:pStyle w:val="TAL"/>
            </w:pPr>
            <w:r>
              <w:t>EneNA</w:t>
            </w:r>
          </w:p>
        </w:tc>
      </w:tr>
      <w:tr w:rsidR="00B20024" w14:paraId="00AD4A4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C5C0E55" w14:textId="77777777" w:rsidR="00E051DE" w:rsidRDefault="00E051DE" w:rsidP="007C04FB">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29ECFDD" w14:textId="77777777" w:rsidR="00E051DE" w:rsidRDefault="00E051DE" w:rsidP="007C04FB">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9903DD" w14:textId="77777777" w:rsidR="00E051DE" w:rsidRDefault="00E051DE" w:rsidP="007C04FB">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26360011" w14:textId="77777777" w:rsidR="00E051DE" w:rsidRDefault="00E051DE" w:rsidP="007C04FB">
            <w:pPr>
              <w:pStyle w:val="TAL"/>
            </w:pPr>
            <w:r>
              <w:t>Aggregation</w:t>
            </w:r>
          </w:p>
        </w:tc>
      </w:tr>
      <w:tr w:rsidR="00B20024" w14:paraId="2AF2219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307E8FB" w14:textId="77777777" w:rsidR="00E051DE" w:rsidRDefault="00E051DE" w:rsidP="007C04FB">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31818E79" w14:textId="77777777" w:rsidR="00E051DE" w:rsidRDefault="00E051DE" w:rsidP="007C04FB">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2437A28" w14:textId="77777777" w:rsidR="00E051DE" w:rsidRDefault="00E051DE" w:rsidP="007C04FB">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1B22996" w14:textId="77777777" w:rsidR="00E051DE" w:rsidRDefault="00E051DE" w:rsidP="007C04FB">
            <w:pPr>
              <w:pStyle w:val="TAL"/>
            </w:pPr>
            <w:r>
              <w:t>Aggregation</w:t>
            </w:r>
          </w:p>
        </w:tc>
      </w:tr>
      <w:tr w:rsidR="00B20024" w14:paraId="5C5EC9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5FF0C8D" w14:textId="77777777" w:rsidR="00E051DE" w:rsidRDefault="00E051DE" w:rsidP="007C04FB">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44914946" w14:textId="77777777" w:rsidR="00E051DE" w:rsidRDefault="00E051DE" w:rsidP="007C04FB">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14B4EA49" w14:textId="77777777" w:rsidR="00E051DE" w:rsidRDefault="00E051DE" w:rsidP="007C04FB">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7B8C9C8D" w14:textId="77777777" w:rsidR="00E051DE" w:rsidRDefault="00E051DE" w:rsidP="007C04FB">
            <w:pPr>
              <w:pStyle w:val="TAL"/>
            </w:pPr>
            <w:r>
              <w:t>Aggregation</w:t>
            </w:r>
          </w:p>
        </w:tc>
      </w:tr>
      <w:tr w:rsidR="00B20024" w14:paraId="5765D1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4E18AA3" w14:textId="77777777" w:rsidR="004C69FF" w:rsidRDefault="004C69FF" w:rsidP="007C04FB">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7B905AAA" w14:textId="77777777" w:rsidR="004C69FF" w:rsidRDefault="004C69FF" w:rsidP="007C04FB">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6BF32896" w14:textId="77777777" w:rsidR="004C69FF" w:rsidRDefault="004C69FF" w:rsidP="007C04FB">
            <w:pPr>
              <w:pStyle w:val="TAL"/>
            </w:pPr>
            <w: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6A68F402" w14:textId="77777777" w:rsidR="004C69FF" w:rsidRDefault="004C69FF" w:rsidP="007C04FB">
            <w:pPr>
              <w:pStyle w:val="TAL"/>
            </w:pPr>
            <w:r>
              <w:t>EneNA</w:t>
            </w:r>
          </w:p>
        </w:tc>
      </w:tr>
      <w:tr w:rsidR="00B20024" w14:paraId="57A21F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87C6016" w14:textId="77777777" w:rsidR="00E051DE" w:rsidRDefault="00E051DE" w:rsidP="007C04FB">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67F1723" w14:textId="77777777" w:rsidR="00E051DE" w:rsidRDefault="00E051DE" w:rsidP="007C04FB">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34A7902D" w14:textId="77777777" w:rsidR="00E051DE" w:rsidRDefault="00E051DE" w:rsidP="007C04FB">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B52EEDC" w14:textId="77777777" w:rsidR="00E051DE" w:rsidRDefault="00E051DE" w:rsidP="007C04FB">
            <w:pPr>
              <w:pStyle w:val="TAL"/>
              <w:rPr>
                <w:rFonts w:cs="Arial"/>
                <w:szCs w:val="18"/>
              </w:rPr>
            </w:pPr>
          </w:p>
        </w:tc>
      </w:tr>
      <w:tr w:rsidR="00B20024" w14:paraId="60714EE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A31AD6" w14:textId="77777777" w:rsidR="00E051DE" w:rsidRDefault="00E051DE" w:rsidP="007C04FB">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69492695" w14:textId="77777777" w:rsidR="00E051DE" w:rsidRDefault="00E051DE" w:rsidP="007C04FB">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365A0DBA" w14:textId="77777777" w:rsidR="00E051DE" w:rsidRDefault="00E051DE" w:rsidP="007C04FB">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37CD7795" w14:textId="77777777" w:rsidR="00E051DE" w:rsidRDefault="00E051DE" w:rsidP="007C04FB">
            <w:pPr>
              <w:pStyle w:val="TAL"/>
              <w:rPr>
                <w:rFonts w:cs="Arial"/>
                <w:szCs w:val="18"/>
              </w:rPr>
            </w:pPr>
            <w:r>
              <w:t>ServiceExperience</w:t>
            </w:r>
          </w:p>
        </w:tc>
      </w:tr>
      <w:tr w:rsidR="00B20024" w14:paraId="4343B90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5EC70C5" w14:textId="77777777" w:rsidR="00E051DE" w:rsidRDefault="00E051DE" w:rsidP="007C04FB">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AAF1DA5" w14:textId="77777777" w:rsidR="00E051DE" w:rsidRDefault="00E051DE" w:rsidP="007C04FB">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7B1101F4"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684E4A0" w14:textId="77777777" w:rsidR="00E051DE" w:rsidRDefault="00E051DE" w:rsidP="007C04FB">
            <w:pPr>
              <w:pStyle w:val="TAL"/>
              <w:rPr>
                <w:rFonts w:cs="Arial"/>
                <w:szCs w:val="18"/>
              </w:rPr>
            </w:pPr>
            <w:r>
              <w:t>AbnormalBehaviour</w:t>
            </w:r>
          </w:p>
        </w:tc>
      </w:tr>
      <w:tr w:rsidR="00B20024" w14:paraId="2E4D6F6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81EE2EB" w14:textId="77777777" w:rsidR="00E051DE" w:rsidRDefault="00E051DE" w:rsidP="007C04FB">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73F417E0" w14:textId="77777777" w:rsidR="00E051DE" w:rsidRDefault="00E051DE" w:rsidP="007C04FB">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7644E9A7"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CC4A07B" w14:textId="77777777" w:rsidR="00E051DE" w:rsidRDefault="00E051DE" w:rsidP="007C04FB">
            <w:pPr>
              <w:pStyle w:val="TAL"/>
              <w:rPr>
                <w:rFonts w:cs="Arial"/>
                <w:szCs w:val="18"/>
              </w:rPr>
            </w:pPr>
            <w:r>
              <w:rPr>
                <w:rFonts w:cs="Arial"/>
                <w:szCs w:val="18"/>
              </w:rPr>
              <w:t>UserDataCongestion</w:t>
            </w:r>
          </w:p>
        </w:tc>
      </w:tr>
      <w:tr w:rsidR="00B20024" w14:paraId="17E2965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B82274" w14:textId="77777777" w:rsidR="00E051DE" w:rsidRDefault="00E051DE" w:rsidP="007C04FB">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120E9A07" w14:textId="77777777" w:rsidR="00E051DE" w:rsidRDefault="00E051DE" w:rsidP="007C04FB">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5537C8F2"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24D3EA" w14:textId="77777777" w:rsidR="00E051DE" w:rsidRDefault="00E051DE" w:rsidP="007C04FB">
            <w:pPr>
              <w:pStyle w:val="TAL"/>
              <w:rPr>
                <w:rFonts w:cs="Arial"/>
                <w:szCs w:val="18"/>
              </w:rPr>
            </w:pPr>
            <w:r>
              <w:rPr>
                <w:rFonts w:cs="Arial"/>
                <w:szCs w:val="18"/>
              </w:rPr>
              <w:t>UserDataCongestion</w:t>
            </w:r>
          </w:p>
        </w:tc>
      </w:tr>
      <w:tr w:rsidR="00B20024" w14:paraId="0FAE055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AAE7BBE" w14:textId="77777777" w:rsidR="00E051DE" w:rsidRDefault="00E051DE" w:rsidP="007C04FB">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42CE16B1" w14:textId="77777777" w:rsidR="00E051DE" w:rsidRDefault="00E051DE" w:rsidP="007C04FB">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77496900" w14:textId="77777777" w:rsidR="00E051DE" w:rsidRDefault="00E051DE" w:rsidP="007C04FB">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64E29FF" w14:textId="77777777" w:rsidR="00E051DE" w:rsidRDefault="00E051DE" w:rsidP="007C04FB">
            <w:pPr>
              <w:pStyle w:val="TAL"/>
              <w:rPr>
                <w:rFonts w:cs="Arial"/>
                <w:szCs w:val="18"/>
              </w:rPr>
            </w:pPr>
            <w:r>
              <w:t>Aggregation</w:t>
            </w:r>
          </w:p>
        </w:tc>
      </w:tr>
      <w:tr w:rsidR="00B20024" w14:paraId="1BD2A6E1" w14:textId="77777777" w:rsidTr="00A76B8F">
        <w:trPr>
          <w:jc w:val="center"/>
          <w:ins w:id="173" w:author="Maria Liang" w:date="2021-09-23T17:01:00Z"/>
        </w:trPr>
        <w:tc>
          <w:tcPr>
            <w:tcW w:w="3257" w:type="dxa"/>
            <w:tcBorders>
              <w:top w:val="single" w:sz="4" w:space="0" w:color="auto"/>
              <w:left w:val="single" w:sz="4" w:space="0" w:color="auto"/>
              <w:bottom w:val="single" w:sz="4" w:space="0" w:color="auto"/>
              <w:right w:val="single" w:sz="4" w:space="0" w:color="auto"/>
            </w:tcBorders>
          </w:tcPr>
          <w:p w14:paraId="68F0548E" w14:textId="2FD23573" w:rsidR="00E051DE" w:rsidRDefault="00B20024" w:rsidP="007C04FB">
            <w:pPr>
              <w:pStyle w:val="TAL"/>
              <w:rPr>
                <w:ins w:id="174" w:author="Maria Liang" w:date="2021-09-23T17:01:00Z"/>
              </w:rPr>
            </w:pPr>
            <w:ins w:id="175" w:author="Maria Liang" w:date="2021-12-14T00:21:00Z">
              <w:r>
                <w:t>WlanPerformance</w:t>
              </w:r>
            </w:ins>
            <w:ins w:id="176" w:author="Maria Liang" w:date="2021-09-23T17:01:00Z">
              <w:r w:rsidR="00E051DE">
                <w:t>Req</w:t>
              </w:r>
            </w:ins>
          </w:p>
        </w:tc>
        <w:tc>
          <w:tcPr>
            <w:tcW w:w="1359" w:type="dxa"/>
            <w:tcBorders>
              <w:top w:val="single" w:sz="4" w:space="0" w:color="auto"/>
              <w:left w:val="single" w:sz="4" w:space="0" w:color="auto"/>
              <w:bottom w:val="single" w:sz="4" w:space="0" w:color="auto"/>
              <w:right w:val="single" w:sz="4" w:space="0" w:color="auto"/>
            </w:tcBorders>
          </w:tcPr>
          <w:p w14:paraId="66E8B442" w14:textId="720194BC" w:rsidR="00E051DE" w:rsidRDefault="00E051DE" w:rsidP="007C04FB">
            <w:pPr>
              <w:pStyle w:val="TAL"/>
              <w:rPr>
                <w:ins w:id="177" w:author="Maria Liang" w:date="2021-09-23T17:01:00Z"/>
                <w:lang w:eastAsia="zh-CN"/>
              </w:rPr>
            </w:pPr>
            <w:ins w:id="178" w:author="Maria Liang" w:date="2021-09-23T17:01:00Z">
              <w:r>
                <w:rPr>
                  <w:lang w:eastAsia="zh-CN"/>
                </w:rPr>
                <w:t>5.1.6.2.</w:t>
              </w:r>
            </w:ins>
            <w:ins w:id="179" w:author="Maria Liang" w:date="2021-12-14T00:23:00Z">
              <w:r w:rsidR="00B20024">
                <w:rPr>
                  <w:lang w:eastAsia="zh-CN"/>
                </w:rPr>
                <w:t>x</w:t>
              </w:r>
            </w:ins>
            <w:ins w:id="180" w:author="Maria Liang" w:date="2021-12-13T11:54:00Z">
              <w:r w:rsidR="00B94A4F">
                <w:rPr>
                  <w:lang w:eastAsia="zh-CN"/>
                </w:rPr>
                <w:t>1</w:t>
              </w:r>
            </w:ins>
          </w:p>
        </w:tc>
        <w:tc>
          <w:tcPr>
            <w:tcW w:w="2660" w:type="dxa"/>
            <w:tcBorders>
              <w:top w:val="single" w:sz="4" w:space="0" w:color="auto"/>
              <w:left w:val="single" w:sz="4" w:space="0" w:color="auto"/>
              <w:bottom w:val="single" w:sz="4" w:space="0" w:color="auto"/>
              <w:right w:val="single" w:sz="4" w:space="0" w:color="auto"/>
            </w:tcBorders>
          </w:tcPr>
          <w:p w14:paraId="08583EAB" w14:textId="05B8949C" w:rsidR="00E051DE" w:rsidRDefault="00B20024" w:rsidP="007C04FB">
            <w:pPr>
              <w:pStyle w:val="TAL"/>
              <w:rPr>
                <w:ins w:id="181" w:author="Maria Liang" w:date="2021-09-23T17:01:00Z"/>
                <w:lang w:eastAsia="ko-KR"/>
              </w:rPr>
            </w:pPr>
            <w:ins w:id="182" w:author="Maria Liang" w:date="2021-12-14T00:23:00Z">
              <w:r>
                <w:rPr>
                  <w:lang w:eastAsia="ko-KR"/>
                </w:rPr>
                <w:t xml:space="preserve">WLAN performance </w:t>
              </w:r>
            </w:ins>
            <w:ins w:id="183" w:author="Maria Liang" w:date="2021-09-23T17:02:00Z">
              <w:r w:rsidR="00E051DE">
                <w:rPr>
                  <w:lang w:eastAsia="ko-KR"/>
                </w:rPr>
                <w:t>analytics requirement.</w:t>
              </w:r>
            </w:ins>
          </w:p>
        </w:tc>
        <w:tc>
          <w:tcPr>
            <w:tcW w:w="2067" w:type="dxa"/>
            <w:tcBorders>
              <w:top w:val="single" w:sz="4" w:space="0" w:color="auto"/>
              <w:left w:val="single" w:sz="4" w:space="0" w:color="auto"/>
              <w:bottom w:val="single" w:sz="4" w:space="0" w:color="auto"/>
              <w:right w:val="single" w:sz="4" w:space="0" w:color="auto"/>
            </w:tcBorders>
          </w:tcPr>
          <w:p w14:paraId="3C68CECF" w14:textId="6769780E" w:rsidR="00E051DE" w:rsidRDefault="00B20024" w:rsidP="007C04FB">
            <w:pPr>
              <w:pStyle w:val="TAL"/>
              <w:rPr>
                <w:ins w:id="184" w:author="Maria Liang" w:date="2021-09-23T17:01:00Z"/>
              </w:rPr>
            </w:pPr>
            <w:ins w:id="185" w:author="Maria Liang" w:date="2021-12-14T00:24:00Z">
              <w:r>
                <w:t>W</w:t>
              </w:r>
            </w:ins>
            <w:ins w:id="186" w:author="Maria Liang" w:date="2021-12-16T00:49:00Z">
              <w:r w:rsidR="00AB4F0D">
                <w:t>lan</w:t>
              </w:r>
            </w:ins>
            <w:ins w:id="187" w:author="Maria Liang" w:date="2021-12-16T00:42:00Z">
              <w:r w:rsidR="00E85A45">
                <w:t>Performance</w:t>
              </w:r>
            </w:ins>
          </w:p>
        </w:tc>
      </w:tr>
      <w:tr w:rsidR="00B20024" w14:paraId="21FF0DED" w14:textId="77777777" w:rsidTr="00A76B8F">
        <w:trPr>
          <w:jc w:val="center"/>
          <w:ins w:id="188"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4A6DD2D5" w14:textId="61819530" w:rsidR="00E051DE" w:rsidRDefault="00B20024" w:rsidP="007C04FB">
            <w:pPr>
              <w:pStyle w:val="TAL"/>
              <w:rPr>
                <w:ins w:id="189" w:author="Maria Liang" w:date="2021-09-23T17:03:00Z"/>
              </w:rPr>
            </w:pPr>
            <w:ins w:id="190" w:author="Maria Liang" w:date="2021-12-14T00:22:00Z">
              <w:r>
                <w:t>WlanPerformanceInfo</w:t>
              </w:r>
            </w:ins>
          </w:p>
        </w:tc>
        <w:tc>
          <w:tcPr>
            <w:tcW w:w="1359" w:type="dxa"/>
            <w:tcBorders>
              <w:top w:val="single" w:sz="4" w:space="0" w:color="auto"/>
              <w:left w:val="single" w:sz="4" w:space="0" w:color="auto"/>
              <w:bottom w:val="single" w:sz="4" w:space="0" w:color="auto"/>
              <w:right w:val="single" w:sz="4" w:space="0" w:color="auto"/>
            </w:tcBorders>
          </w:tcPr>
          <w:p w14:paraId="723E119D" w14:textId="41B3DDEB" w:rsidR="00E051DE" w:rsidRDefault="00E051DE" w:rsidP="007C04FB">
            <w:pPr>
              <w:pStyle w:val="TAL"/>
              <w:rPr>
                <w:ins w:id="191" w:author="Maria Liang" w:date="2021-09-23T17:03:00Z"/>
                <w:lang w:eastAsia="zh-CN"/>
              </w:rPr>
            </w:pPr>
            <w:ins w:id="192" w:author="Maria Liang" w:date="2021-09-23T17:03:00Z">
              <w:r>
                <w:rPr>
                  <w:lang w:eastAsia="zh-CN"/>
                </w:rPr>
                <w:t>5.1.6.2.</w:t>
              </w:r>
            </w:ins>
            <w:ins w:id="193" w:author="Maria Liang" w:date="2021-12-14T00:23:00Z">
              <w:r w:rsidR="00B20024">
                <w:rPr>
                  <w:lang w:eastAsia="zh-CN"/>
                </w:rPr>
                <w:t>x</w:t>
              </w:r>
            </w:ins>
            <w:ins w:id="194" w:author="Maria Liang" w:date="2021-12-13T11:54:00Z">
              <w:r w:rsidR="00B94A4F">
                <w:rPr>
                  <w:lang w:eastAsia="zh-CN"/>
                </w:rPr>
                <w:t>2</w:t>
              </w:r>
            </w:ins>
          </w:p>
        </w:tc>
        <w:tc>
          <w:tcPr>
            <w:tcW w:w="2660" w:type="dxa"/>
            <w:tcBorders>
              <w:top w:val="single" w:sz="4" w:space="0" w:color="auto"/>
              <w:left w:val="single" w:sz="4" w:space="0" w:color="auto"/>
              <w:bottom w:val="single" w:sz="4" w:space="0" w:color="auto"/>
              <w:right w:val="single" w:sz="4" w:space="0" w:color="auto"/>
            </w:tcBorders>
          </w:tcPr>
          <w:p w14:paraId="5236A4E0" w14:textId="01D74457" w:rsidR="00E051DE" w:rsidRDefault="00B20024" w:rsidP="007C04FB">
            <w:pPr>
              <w:pStyle w:val="TAL"/>
              <w:rPr>
                <w:ins w:id="195" w:author="Maria Liang" w:date="2021-09-23T17:03:00Z"/>
                <w:lang w:eastAsia="ko-KR"/>
              </w:rPr>
            </w:pPr>
            <w:ins w:id="196" w:author="Maria Liang" w:date="2021-12-14T00:23:00Z">
              <w:r>
                <w:rPr>
                  <w:lang w:eastAsia="ko-KR"/>
                </w:rPr>
                <w:t>WLAN performance</w:t>
              </w:r>
            </w:ins>
            <w:ins w:id="197" w:author="Maria Liang" w:date="2021-12-13T12:14:00Z">
              <w:r w:rsidR="00E344BB">
                <w:rPr>
                  <w:lang w:eastAsia="ko-KR"/>
                </w:rPr>
                <w:t xml:space="preserve"> </w:t>
              </w:r>
            </w:ins>
            <w:ins w:id="198" w:author="Maria Liang" w:date="2021-09-23T17:03:00Z">
              <w:r w:rsidR="00E051DE">
                <w:rPr>
                  <w:lang w:eastAsia="ko-KR"/>
                </w:rPr>
                <w:t>analytics information.</w:t>
              </w:r>
            </w:ins>
          </w:p>
        </w:tc>
        <w:tc>
          <w:tcPr>
            <w:tcW w:w="2067" w:type="dxa"/>
            <w:tcBorders>
              <w:top w:val="single" w:sz="4" w:space="0" w:color="auto"/>
              <w:left w:val="single" w:sz="4" w:space="0" w:color="auto"/>
              <w:bottom w:val="single" w:sz="4" w:space="0" w:color="auto"/>
              <w:right w:val="single" w:sz="4" w:space="0" w:color="auto"/>
            </w:tcBorders>
          </w:tcPr>
          <w:p w14:paraId="1560147F" w14:textId="5DA37D38" w:rsidR="00E051DE" w:rsidRDefault="00B20024" w:rsidP="007C04FB">
            <w:pPr>
              <w:pStyle w:val="TAL"/>
              <w:rPr>
                <w:ins w:id="199" w:author="Maria Liang" w:date="2021-09-23T17:03:00Z"/>
              </w:rPr>
            </w:pPr>
            <w:ins w:id="200" w:author="Maria Liang" w:date="2021-12-14T00:24:00Z">
              <w:r>
                <w:t>W</w:t>
              </w:r>
            </w:ins>
            <w:ins w:id="201" w:author="Maria Liang" w:date="2021-12-16T00:49:00Z">
              <w:r w:rsidR="00AB4F0D">
                <w:t>lan</w:t>
              </w:r>
            </w:ins>
            <w:ins w:id="202" w:author="Maria Liang" w:date="2021-12-16T00:42:00Z">
              <w:r w:rsidR="00E85A45">
                <w:t>Performance</w:t>
              </w:r>
            </w:ins>
          </w:p>
        </w:tc>
      </w:tr>
      <w:tr w:rsidR="00A015F0" w14:paraId="0A8DDD73" w14:textId="77777777" w:rsidTr="00A76B8F">
        <w:trPr>
          <w:jc w:val="center"/>
          <w:ins w:id="203" w:author="Maria Liang r1" w:date="2022-01-18T16:39:00Z"/>
        </w:trPr>
        <w:tc>
          <w:tcPr>
            <w:tcW w:w="3257" w:type="dxa"/>
            <w:tcBorders>
              <w:top w:val="single" w:sz="4" w:space="0" w:color="auto"/>
              <w:left w:val="single" w:sz="4" w:space="0" w:color="auto"/>
              <w:bottom w:val="single" w:sz="4" w:space="0" w:color="auto"/>
              <w:right w:val="single" w:sz="4" w:space="0" w:color="auto"/>
            </w:tcBorders>
          </w:tcPr>
          <w:p w14:paraId="0DFAE437" w14:textId="425C4534" w:rsidR="00A015F0" w:rsidRDefault="00A015F0" w:rsidP="007C04FB">
            <w:pPr>
              <w:pStyle w:val="TAL"/>
              <w:rPr>
                <w:ins w:id="204" w:author="Maria Liang r1" w:date="2022-01-18T16:39:00Z"/>
              </w:rPr>
            </w:pPr>
            <w:ins w:id="205" w:author="Maria Liang r1" w:date="2022-01-18T16:39:00Z">
              <w:r>
                <w:t>WlanPerSsId</w:t>
              </w:r>
            </w:ins>
            <w:ins w:id="206" w:author="Maria Liang r1" w:date="2022-01-18T16:41:00Z">
              <w:r>
                <w:t>PerformanceInfo</w:t>
              </w:r>
            </w:ins>
          </w:p>
        </w:tc>
        <w:tc>
          <w:tcPr>
            <w:tcW w:w="1359" w:type="dxa"/>
            <w:tcBorders>
              <w:top w:val="single" w:sz="4" w:space="0" w:color="auto"/>
              <w:left w:val="single" w:sz="4" w:space="0" w:color="auto"/>
              <w:bottom w:val="single" w:sz="4" w:space="0" w:color="auto"/>
              <w:right w:val="single" w:sz="4" w:space="0" w:color="auto"/>
            </w:tcBorders>
          </w:tcPr>
          <w:p w14:paraId="6D11D0D8" w14:textId="3FA0EB8C" w:rsidR="00A015F0" w:rsidRDefault="00A015F0" w:rsidP="007C04FB">
            <w:pPr>
              <w:pStyle w:val="TAL"/>
              <w:rPr>
                <w:ins w:id="207" w:author="Maria Liang r1" w:date="2022-01-18T16:39:00Z"/>
                <w:lang w:eastAsia="zh-CN"/>
              </w:rPr>
            </w:pPr>
            <w:ins w:id="208" w:author="Maria Liang r1" w:date="2022-01-18T16:41:00Z">
              <w:r>
                <w:rPr>
                  <w:lang w:eastAsia="zh-CN"/>
                </w:rPr>
                <w:t>5.1.6.2.x3</w:t>
              </w:r>
            </w:ins>
          </w:p>
        </w:tc>
        <w:tc>
          <w:tcPr>
            <w:tcW w:w="2660" w:type="dxa"/>
            <w:tcBorders>
              <w:top w:val="single" w:sz="4" w:space="0" w:color="auto"/>
              <w:left w:val="single" w:sz="4" w:space="0" w:color="auto"/>
              <w:bottom w:val="single" w:sz="4" w:space="0" w:color="auto"/>
              <w:right w:val="single" w:sz="4" w:space="0" w:color="auto"/>
            </w:tcBorders>
          </w:tcPr>
          <w:p w14:paraId="5F85D784" w14:textId="099566E4" w:rsidR="00A015F0" w:rsidRDefault="00A015F0" w:rsidP="007C04FB">
            <w:pPr>
              <w:pStyle w:val="TAL"/>
              <w:rPr>
                <w:ins w:id="209" w:author="Maria Liang r1" w:date="2022-01-18T16:39:00Z"/>
                <w:lang w:eastAsia="ko-KR"/>
              </w:rPr>
            </w:pPr>
            <w:ins w:id="210" w:author="Maria Liang r1" w:date="2022-01-18T16:41:00Z">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CA9D645" w14:textId="45EF0EE9" w:rsidR="00A015F0" w:rsidRDefault="00A015F0" w:rsidP="007C04FB">
            <w:pPr>
              <w:pStyle w:val="TAL"/>
              <w:rPr>
                <w:ins w:id="211" w:author="Maria Liang r1" w:date="2022-01-18T16:39:00Z"/>
              </w:rPr>
            </w:pPr>
            <w:ins w:id="212" w:author="Maria Liang r1" w:date="2022-01-18T16:42:00Z">
              <w:r>
                <w:t>WlanPerformance</w:t>
              </w:r>
            </w:ins>
          </w:p>
        </w:tc>
      </w:tr>
      <w:tr w:rsidR="00A015F0" w14:paraId="49503987" w14:textId="77777777" w:rsidTr="00A76B8F">
        <w:trPr>
          <w:jc w:val="center"/>
          <w:ins w:id="213" w:author="Maria Liang r1" w:date="2022-01-18T16:42:00Z"/>
        </w:trPr>
        <w:tc>
          <w:tcPr>
            <w:tcW w:w="3257" w:type="dxa"/>
            <w:tcBorders>
              <w:top w:val="single" w:sz="4" w:space="0" w:color="auto"/>
              <w:left w:val="single" w:sz="4" w:space="0" w:color="auto"/>
              <w:bottom w:val="single" w:sz="4" w:space="0" w:color="auto"/>
              <w:right w:val="single" w:sz="4" w:space="0" w:color="auto"/>
            </w:tcBorders>
          </w:tcPr>
          <w:p w14:paraId="0C4915B8" w14:textId="3040E89D" w:rsidR="00A015F0" w:rsidRDefault="00A015F0" w:rsidP="007C04FB">
            <w:pPr>
              <w:pStyle w:val="TAL"/>
              <w:rPr>
                <w:ins w:id="214" w:author="Maria Liang r1" w:date="2022-01-18T16:42:00Z"/>
              </w:rPr>
            </w:pPr>
            <w:ins w:id="215" w:author="Maria Liang r1" w:date="2022-01-18T16:42:00Z">
              <w:r>
                <w:t>WlanPerTsPerformanceInfo</w:t>
              </w:r>
            </w:ins>
          </w:p>
        </w:tc>
        <w:tc>
          <w:tcPr>
            <w:tcW w:w="1359" w:type="dxa"/>
            <w:tcBorders>
              <w:top w:val="single" w:sz="4" w:space="0" w:color="auto"/>
              <w:left w:val="single" w:sz="4" w:space="0" w:color="auto"/>
              <w:bottom w:val="single" w:sz="4" w:space="0" w:color="auto"/>
              <w:right w:val="single" w:sz="4" w:space="0" w:color="auto"/>
            </w:tcBorders>
          </w:tcPr>
          <w:p w14:paraId="6AD2EAC4" w14:textId="5E8AF29F" w:rsidR="00A015F0" w:rsidRDefault="00A015F0" w:rsidP="007C04FB">
            <w:pPr>
              <w:pStyle w:val="TAL"/>
              <w:rPr>
                <w:ins w:id="216" w:author="Maria Liang r1" w:date="2022-01-18T16:42:00Z"/>
                <w:lang w:eastAsia="zh-CN"/>
              </w:rPr>
            </w:pPr>
            <w:ins w:id="217" w:author="Maria Liang r1" w:date="2022-01-18T16:42:00Z">
              <w:r>
                <w:rPr>
                  <w:lang w:eastAsia="zh-CN"/>
                </w:rPr>
                <w:t>5.1.6.2.x4</w:t>
              </w:r>
            </w:ins>
          </w:p>
        </w:tc>
        <w:tc>
          <w:tcPr>
            <w:tcW w:w="2660" w:type="dxa"/>
            <w:tcBorders>
              <w:top w:val="single" w:sz="4" w:space="0" w:color="auto"/>
              <w:left w:val="single" w:sz="4" w:space="0" w:color="auto"/>
              <w:bottom w:val="single" w:sz="4" w:space="0" w:color="auto"/>
              <w:right w:val="single" w:sz="4" w:space="0" w:color="auto"/>
            </w:tcBorders>
          </w:tcPr>
          <w:p w14:paraId="38854083" w14:textId="58FE3A6D" w:rsidR="00A015F0" w:rsidRPr="00A015F0" w:rsidRDefault="00A015F0" w:rsidP="007C04FB">
            <w:pPr>
              <w:pStyle w:val="TAL"/>
              <w:rPr>
                <w:ins w:id="218" w:author="Maria Liang r1" w:date="2022-01-18T16:42:00Z"/>
                <w:lang w:eastAsia="ko-KR"/>
              </w:rPr>
            </w:pPr>
            <w:ins w:id="219" w:author="Maria Liang r1" w:date="2022-01-18T16:43:00Z">
              <w:r w:rsidRPr="00A015F0">
                <w:rPr>
                  <w:lang w:eastAsia="ko-KR"/>
                </w:rPr>
                <w:t>WLAN performance information per Time Slot during the analytics target period.</w:t>
              </w:r>
            </w:ins>
          </w:p>
        </w:tc>
        <w:tc>
          <w:tcPr>
            <w:tcW w:w="2067" w:type="dxa"/>
            <w:tcBorders>
              <w:top w:val="single" w:sz="4" w:space="0" w:color="auto"/>
              <w:left w:val="single" w:sz="4" w:space="0" w:color="auto"/>
              <w:bottom w:val="single" w:sz="4" w:space="0" w:color="auto"/>
              <w:right w:val="single" w:sz="4" w:space="0" w:color="auto"/>
            </w:tcBorders>
          </w:tcPr>
          <w:p w14:paraId="6B08BD3A" w14:textId="663BB6FB" w:rsidR="00A015F0" w:rsidRDefault="00E97533" w:rsidP="007C04FB">
            <w:pPr>
              <w:pStyle w:val="TAL"/>
              <w:rPr>
                <w:ins w:id="220" w:author="Maria Liang r1" w:date="2022-01-18T16:42:00Z"/>
              </w:rPr>
            </w:pPr>
            <w:ins w:id="221" w:author="Maria Liang r1" w:date="2022-01-18T16:44:00Z">
              <w:r>
                <w:t>WlanPerformance</w:t>
              </w:r>
            </w:ins>
          </w:p>
        </w:tc>
      </w:tr>
      <w:tr w:rsidR="00A015F0" w14:paraId="43D166D0" w14:textId="77777777" w:rsidTr="00A76B8F">
        <w:trPr>
          <w:jc w:val="center"/>
          <w:ins w:id="222" w:author="Maria Liang r1" w:date="2022-01-18T16:43:00Z"/>
        </w:trPr>
        <w:tc>
          <w:tcPr>
            <w:tcW w:w="3257" w:type="dxa"/>
            <w:tcBorders>
              <w:top w:val="single" w:sz="4" w:space="0" w:color="auto"/>
              <w:left w:val="single" w:sz="4" w:space="0" w:color="auto"/>
              <w:bottom w:val="single" w:sz="4" w:space="0" w:color="auto"/>
              <w:right w:val="single" w:sz="4" w:space="0" w:color="auto"/>
            </w:tcBorders>
          </w:tcPr>
          <w:p w14:paraId="48DABC6A" w14:textId="7CD2E496" w:rsidR="00A015F0" w:rsidRDefault="00A015F0" w:rsidP="007C04FB">
            <w:pPr>
              <w:pStyle w:val="TAL"/>
              <w:rPr>
                <w:ins w:id="223" w:author="Maria Liang r1" w:date="2022-01-18T16:43:00Z"/>
              </w:rPr>
            </w:pPr>
            <w:ins w:id="224" w:author="Maria Liang r1" w:date="2022-01-18T16:43:00Z">
              <w:r>
                <w:t>TrafficInformation</w:t>
              </w:r>
            </w:ins>
          </w:p>
        </w:tc>
        <w:tc>
          <w:tcPr>
            <w:tcW w:w="1359" w:type="dxa"/>
            <w:tcBorders>
              <w:top w:val="single" w:sz="4" w:space="0" w:color="auto"/>
              <w:left w:val="single" w:sz="4" w:space="0" w:color="auto"/>
              <w:bottom w:val="single" w:sz="4" w:space="0" w:color="auto"/>
              <w:right w:val="single" w:sz="4" w:space="0" w:color="auto"/>
            </w:tcBorders>
          </w:tcPr>
          <w:p w14:paraId="0A7AFA1D" w14:textId="176BC1B0" w:rsidR="00A015F0" w:rsidRDefault="00A015F0" w:rsidP="007C04FB">
            <w:pPr>
              <w:pStyle w:val="TAL"/>
              <w:rPr>
                <w:ins w:id="225" w:author="Maria Liang r1" w:date="2022-01-18T16:43:00Z"/>
                <w:lang w:eastAsia="zh-CN"/>
              </w:rPr>
            </w:pPr>
            <w:ins w:id="226" w:author="Maria Liang r1" w:date="2022-01-18T16:43:00Z">
              <w:r>
                <w:rPr>
                  <w:lang w:eastAsia="zh-CN"/>
                </w:rPr>
                <w:t>5.1.6.2.x5</w:t>
              </w:r>
            </w:ins>
          </w:p>
        </w:tc>
        <w:tc>
          <w:tcPr>
            <w:tcW w:w="2660" w:type="dxa"/>
            <w:tcBorders>
              <w:top w:val="single" w:sz="4" w:space="0" w:color="auto"/>
              <w:left w:val="single" w:sz="4" w:space="0" w:color="auto"/>
              <w:bottom w:val="single" w:sz="4" w:space="0" w:color="auto"/>
              <w:right w:val="single" w:sz="4" w:space="0" w:color="auto"/>
            </w:tcBorders>
          </w:tcPr>
          <w:p w14:paraId="2AD9E894" w14:textId="5996D89D" w:rsidR="00A015F0" w:rsidRPr="00A015F0" w:rsidRDefault="00A015F0" w:rsidP="007C04FB">
            <w:pPr>
              <w:pStyle w:val="TAL"/>
              <w:rPr>
                <w:ins w:id="227" w:author="Maria Liang r1" w:date="2022-01-18T16:43:00Z"/>
                <w:lang w:eastAsia="ko-KR"/>
              </w:rPr>
            </w:pPr>
            <w:ins w:id="228" w:author="Maria Liang r1" w:date="2022-01-18T16:44:00Z">
              <w:r w:rsidRPr="00A015F0">
                <w:rPr>
                  <w:lang w:eastAsia="ko-KR"/>
                </w:rPr>
                <w:t>Traffic information including UL/DL data rate and/or Traffic volume.</w:t>
              </w:r>
            </w:ins>
          </w:p>
        </w:tc>
        <w:tc>
          <w:tcPr>
            <w:tcW w:w="2067" w:type="dxa"/>
            <w:tcBorders>
              <w:top w:val="single" w:sz="4" w:space="0" w:color="auto"/>
              <w:left w:val="single" w:sz="4" w:space="0" w:color="auto"/>
              <w:bottom w:val="single" w:sz="4" w:space="0" w:color="auto"/>
              <w:right w:val="single" w:sz="4" w:space="0" w:color="auto"/>
            </w:tcBorders>
          </w:tcPr>
          <w:p w14:paraId="04BC3888" w14:textId="126E3DC6" w:rsidR="00A015F0" w:rsidRDefault="00E97533" w:rsidP="007C04FB">
            <w:pPr>
              <w:pStyle w:val="TAL"/>
              <w:rPr>
                <w:ins w:id="229" w:author="Maria Liang r1" w:date="2022-01-18T16:43:00Z"/>
              </w:rPr>
            </w:pPr>
            <w:ins w:id="230" w:author="Maria Liang r1" w:date="2022-01-18T16:44:00Z">
              <w:r>
                <w:t>WlanPerformance</w:t>
              </w:r>
            </w:ins>
          </w:p>
        </w:tc>
      </w:tr>
      <w:tr w:rsidR="00B20024" w14:paraId="161EE9F9" w14:textId="77777777" w:rsidTr="00A76B8F">
        <w:trPr>
          <w:jc w:val="center"/>
          <w:ins w:id="231" w:author="Maria Liang" w:date="2021-09-23T21:56:00Z"/>
        </w:trPr>
        <w:tc>
          <w:tcPr>
            <w:tcW w:w="3257" w:type="dxa"/>
            <w:tcBorders>
              <w:top w:val="single" w:sz="4" w:space="0" w:color="auto"/>
              <w:left w:val="single" w:sz="4" w:space="0" w:color="auto"/>
              <w:bottom w:val="single" w:sz="4" w:space="0" w:color="auto"/>
              <w:right w:val="single" w:sz="4" w:space="0" w:color="auto"/>
            </w:tcBorders>
          </w:tcPr>
          <w:p w14:paraId="78CE07A3" w14:textId="003DA881" w:rsidR="00E051DE" w:rsidRDefault="00B20024" w:rsidP="007C04FB">
            <w:pPr>
              <w:pStyle w:val="TAL"/>
              <w:rPr>
                <w:ins w:id="232" w:author="Maria Liang" w:date="2021-09-23T21:56:00Z"/>
              </w:rPr>
            </w:pPr>
            <w:ins w:id="233" w:author="Maria Liang" w:date="2021-12-14T00:22:00Z">
              <w:r>
                <w:t>Wlan</w:t>
              </w:r>
            </w:ins>
            <w:ins w:id="234" w:author="Maria Liang" w:date="2021-09-23T21:56:00Z">
              <w:r w:rsidR="00E051DE">
                <w:t>OrderingCriterion</w:t>
              </w:r>
            </w:ins>
          </w:p>
        </w:tc>
        <w:tc>
          <w:tcPr>
            <w:tcW w:w="1359" w:type="dxa"/>
            <w:tcBorders>
              <w:top w:val="single" w:sz="4" w:space="0" w:color="auto"/>
              <w:left w:val="single" w:sz="4" w:space="0" w:color="auto"/>
              <w:bottom w:val="single" w:sz="4" w:space="0" w:color="auto"/>
              <w:right w:val="single" w:sz="4" w:space="0" w:color="auto"/>
            </w:tcBorders>
          </w:tcPr>
          <w:p w14:paraId="1307F5A6" w14:textId="1CF2116A" w:rsidR="00E051DE" w:rsidRDefault="00E051DE" w:rsidP="007C04FB">
            <w:pPr>
              <w:pStyle w:val="TAL"/>
              <w:rPr>
                <w:ins w:id="235" w:author="Maria Liang" w:date="2021-09-23T21:56:00Z"/>
                <w:lang w:eastAsia="zh-CN"/>
              </w:rPr>
            </w:pPr>
            <w:ins w:id="236" w:author="Maria Liang" w:date="2021-09-23T21:56:00Z">
              <w:r>
                <w:rPr>
                  <w:lang w:eastAsia="zh-CN"/>
                </w:rPr>
                <w:t>5.1.6.3.</w:t>
              </w:r>
            </w:ins>
            <w:ins w:id="237" w:author="Maria Liang" w:date="2021-12-14T00:23:00Z">
              <w:r w:rsidR="00B20024">
                <w:rPr>
                  <w:lang w:eastAsia="zh-CN"/>
                </w:rPr>
                <w:t>x</w:t>
              </w:r>
            </w:ins>
            <w:ins w:id="238" w:author="Maria Liang r1" w:date="2022-01-18T16:44:00Z">
              <w:r w:rsidR="00E97533">
                <w:rPr>
                  <w:lang w:eastAsia="zh-CN"/>
                </w:rPr>
                <w:t>6</w:t>
              </w:r>
            </w:ins>
          </w:p>
        </w:tc>
        <w:tc>
          <w:tcPr>
            <w:tcW w:w="2660" w:type="dxa"/>
            <w:tcBorders>
              <w:top w:val="single" w:sz="4" w:space="0" w:color="auto"/>
              <w:left w:val="single" w:sz="4" w:space="0" w:color="auto"/>
              <w:bottom w:val="single" w:sz="4" w:space="0" w:color="auto"/>
              <w:right w:val="single" w:sz="4" w:space="0" w:color="auto"/>
            </w:tcBorders>
          </w:tcPr>
          <w:p w14:paraId="3367977B" w14:textId="108139C0" w:rsidR="00E051DE" w:rsidRDefault="00E051DE" w:rsidP="007C04FB">
            <w:pPr>
              <w:pStyle w:val="TAL"/>
              <w:rPr>
                <w:ins w:id="239" w:author="Maria Liang" w:date="2021-09-23T21:56:00Z"/>
                <w:lang w:eastAsia="ko-KR"/>
              </w:rPr>
            </w:pPr>
            <w:ins w:id="240" w:author="Maria Liang" w:date="2021-09-23T21:57:00Z">
              <w:r>
                <w:rPr>
                  <w:lang w:eastAsia="ko-KR"/>
                </w:rPr>
                <w:t>O</w:t>
              </w:r>
              <w:r w:rsidRPr="009A1F74">
                <w:rPr>
                  <w:lang w:eastAsia="ko-KR"/>
                </w:rPr>
                <w:t xml:space="preserve">rdering criterion for </w:t>
              </w:r>
            </w:ins>
            <w:ins w:id="241" w:author="Maria Liang" w:date="2021-12-13T12:03:00Z">
              <w:r w:rsidR="00B94A4F" w:rsidRPr="00B94A4F">
                <w:rPr>
                  <w:lang w:eastAsia="ko-KR"/>
                </w:rPr>
                <w:t xml:space="preserve">the list of </w:t>
              </w:r>
            </w:ins>
            <w:ins w:id="242" w:author="Maria Liang" w:date="2021-12-14T00:23:00Z">
              <w:r w:rsidR="00B20024">
                <w:rPr>
                  <w:lang w:eastAsia="ko-KR"/>
                </w:rPr>
                <w:t>WLAN</w:t>
              </w:r>
            </w:ins>
            <w:ins w:id="243" w:author="Maria Liang" w:date="2021-12-14T00:24:00Z">
              <w:r w:rsidR="00B20024">
                <w:rPr>
                  <w:lang w:eastAsia="ko-KR"/>
                </w:rPr>
                <w:t xml:space="preserve"> performance information</w:t>
              </w:r>
            </w:ins>
            <w:ins w:id="244" w:author="Maria Liang" w:date="2021-09-23T21:58: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82B09AD" w14:textId="5A1BB0B1" w:rsidR="00E051DE" w:rsidRDefault="00B20024" w:rsidP="007C04FB">
            <w:pPr>
              <w:pStyle w:val="TAL"/>
              <w:rPr>
                <w:ins w:id="245" w:author="Maria Liang" w:date="2021-09-23T21:56:00Z"/>
              </w:rPr>
            </w:pPr>
            <w:ins w:id="246" w:author="Maria Liang" w:date="2021-12-14T00:25:00Z">
              <w:r>
                <w:t>W</w:t>
              </w:r>
            </w:ins>
            <w:ins w:id="247" w:author="Maria Liang" w:date="2021-12-16T00:49:00Z">
              <w:r w:rsidR="00AB4F0D">
                <w:t>lan</w:t>
              </w:r>
            </w:ins>
            <w:ins w:id="248" w:author="Maria Liang" w:date="2021-12-16T00:42:00Z">
              <w:r w:rsidR="00E85A45">
                <w:t>Performance</w:t>
              </w:r>
            </w:ins>
          </w:p>
        </w:tc>
      </w:tr>
      <w:tr w:rsidR="00B20024" w14:paraId="6949371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2107F94" w14:textId="77777777" w:rsidR="00E051DE" w:rsidRDefault="00E051DE" w:rsidP="007C04FB">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6DFB0C7B" w14:textId="77777777" w:rsidR="00E051DE" w:rsidRDefault="00E051DE" w:rsidP="007C04FB">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31AC1F8" w14:textId="77777777" w:rsidR="00E051DE" w:rsidRDefault="00E051DE" w:rsidP="007C04FB">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44902787" w14:textId="77777777" w:rsidR="00E051DE" w:rsidRDefault="00E051DE" w:rsidP="007C04FB">
            <w:pPr>
              <w:pStyle w:val="TAL"/>
              <w:rPr>
                <w:rFonts w:cs="Arial"/>
                <w:szCs w:val="18"/>
              </w:rPr>
            </w:pPr>
          </w:p>
        </w:tc>
      </w:tr>
      <w:tr w:rsidR="00B20024" w14:paraId="57F57D2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8D441E8" w14:textId="77777777" w:rsidR="00E051DE" w:rsidRDefault="00E051DE" w:rsidP="007C04FB">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41F12A1D" w14:textId="77777777" w:rsidR="00E051DE" w:rsidRDefault="00E051DE" w:rsidP="007C04FB">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5BE9634A" w14:textId="77777777" w:rsidR="00E051DE" w:rsidRDefault="00E051DE" w:rsidP="007C04FB">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392F609" w14:textId="77777777" w:rsidR="00E051DE" w:rsidRDefault="00E051DE" w:rsidP="007C04FB">
            <w:pPr>
              <w:pStyle w:val="TAL"/>
              <w:rPr>
                <w:rFonts w:cs="Arial"/>
                <w:szCs w:val="18"/>
              </w:rPr>
            </w:pPr>
          </w:p>
        </w:tc>
      </w:tr>
      <w:tr w:rsidR="00B20024" w14:paraId="1353A0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FD0133E" w14:textId="77777777" w:rsidR="00E051DE" w:rsidRDefault="00E051DE" w:rsidP="007C04FB">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6C7F20F0" w14:textId="77777777" w:rsidR="00E051DE" w:rsidRDefault="00E051DE" w:rsidP="007C04FB">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641F9B49" w14:textId="77777777" w:rsidR="00E051DE" w:rsidRDefault="00E051DE" w:rsidP="007C04FB">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2B95225A" w14:textId="77777777" w:rsidR="00E051DE" w:rsidRDefault="00E051DE" w:rsidP="007C04FB">
            <w:pPr>
              <w:pStyle w:val="TAL"/>
              <w:rPr>
                <w:rFonts w:cs="Arial"/>
                <w:szCs w:val="18"/>
              </w:rPr>
            </w:pPr>
          </w:p>
        </w:tc>
      </w:tr>
      <w:tr w:rsidR="00B20024" w14:paraId="408634A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A4404FE" w14:textId="77777777" w:rsidR="00E051DE" w:rsidRDefault="00E051DE" w:rsidP="007C04FB">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6E8032BA" w14:textId="77777777" w:rsidR="00E051DE" w:rsidRDefault="00E051DE" w:rsidP="007C04FB">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4726FB16" w14:textId="77777777" w:rsidR="00E051DE" w:rsidRDefault="00E051DE" w:rsidP="007C04FB">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3D7B5C06" w14:textId="77777777" w:rsidR="00E051DE" w:rsidRDefault="00E051DE" w:rsidP="007C04FB">
            <w:pPr>
              <w:pStyle w:val="TAL"/>
              <w:rPr>
                <w:rFonts w:cs="Arial"/>
                <w:szCs w:val="18"/>
              </w:rPr>
            </w:pPr>
            <w:r>
              <w:rPr>
                <w:rFonts w:cs="Arial"/>
                <w:szCs w:val="18"/>
              </w:rPr>
              <w:t>AbnormalBehaviour</w:t>
            </w:r>
          </w:p>
        </w:tc>
      </w:tr>
      <w:tr w:rsidR="00B20024" w14:paraId="583C6FE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9E1E9D" w14:textId="77777777" w:rsidR="00E051DE" w:rsidRDefault="00E051DE" w:rsidP="007C04FB">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8095F3B" w14:textId="77777777" w:rsidR="00E051DE" w:rsidRDefault="00E051DE" w:rsidP="007C04FB">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6A970703" w14:textId="77777777" w:rsidR="00E051DE" w:rsidRDefault="00E051DE" w:rsidP="007C04FB">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3EF50137" w14:textId="77777777" w:rsidR="00E051DE" w:rsidRDefault="00E051DE" w:rsidP="007C04FB">
            <w:pPr>
              <w:pStyle w:val="TAL"/>
              <w:rPr>
                <w:rFonts w:cs="Arial"/>
                <w:szCs w:val="18"/>
              </w:rPr>
            </w:pPr>
            <w:r>
              <w:rPr>
                <w:rFonts w:cs="Arial"/>
                <w:szCs w:val="18"/>
              </w:rPr>
              <w:t>AbnormalBehaviour</w:t>
            </w:r>
          </w:p>
        </w:tc>
      </w:tr>
      <w:tr w:rsidR="00B20024" w14:paraId="017D13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9CB680" w14:textId="77777777" w:rsidR="00E051DE" w:rsidRDefault="00E051DE" w:rsidP="007C04FB">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141202FA" w14:textId="77777777" w:rsidR="00E051DE" w:rsidRDefault="00E051DE" w:rsidP="007C04FB">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08E652" w14:textId="77777777" w:rsidR="00E051DE" w:rsidRDefault="00E051DE" w:rsidP="007C04FB">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7A78A5C9" w14:textId="77777777" w:rsidR="00E051DE" w:rsidRDefault="00E051DE" w:rsidP="007C04FB">
            <w:pPr>
              <w:pStyle w:val="TAL"/>
              <w:rPr>
                <w:rFonts w:cs="Arial"/>
                <w:szCs w:val="18"/>
              </w:rPr>
            </w:pPr>
            <w:r>
              <w:rPr>
                <w:rFonts w:cs="Arial"/>
                <w:szCs w:val="18"/>
              </w:rPr>
              <w:t>AbnormalBehaviour</w:t>
            </w:r>
          </w:p>
        </w:tc>
      </w:tr>
      <w:tr w:rsidR="00B20024" w14:paraId="37E0A1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65868F" w14:textId="77777777" w:rsidR="00E051DE" w:rsidRDefault="00E051DE" w:rsidP="007C04FB">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6FE7FBB5" w14:textId="77777777" w:rsidR="00E051DE" w:rsidRDefault="00E051DE" w:rsidP="007C04FB">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1B0394E"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932433" w14:textId="77777777" w:rsidR="00E051DE" w:rsidRDefault="00E051DE" w:rsidP="007C04FB">
            <w:pPr>
              <w:pStyle w:val="TAL"/>
              <w:rPr>
                <w:rFonts w:cs="Arial"/>
                <w:szCs w:val="18"/>
              </w:rPr>
            </w:pPr>
            <w:r>
              <w:t>AbnormalBehaviour</w:t>
            </w:r>
          </w:p>
        </w:tc>
      </w:tr>
      <w:tr w:rsidR="00B20024" w14:paraId="46BE6BE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FA37791" w14:textId="77777777" w:rsidR="00E051DE" w:rsidRDefault="00E051DE" w:rsidP="007C04FB">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7D2ED67B" w14:textId="77777777" w:rsidR="00E051DE" w:rsidRDefault="00E051DE" w:rsidP="007C04FB">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08E7209A" w14:textId="77777777" w:rsidR="00E051DE" w:rsidRDefault="00E051DE" w:rsidP="007C04FB">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5DA676C" w14:textId="77777777" w:rsidR="00E051DE" w:rsidRDefault="00E051DE" w:rsidP="007C04FB">
            <w:pPr>
              <w:pStyle w:val="TAL"/>
            </w:pPr>
          </w:p>
        </w:tc>
      </w:tr>
      <w:tr w:rsidR="00B20024" w14:paraId="1D4AF8C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3E7CAC" w14:textId="77777777" w:rsidR="00E051DE" w:rsidRDefault="00E051DE" w:rsidP="007C04FB">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0241A0B7" w14:textId="77777777" w:rsidR="00E051DE" w:rsidRDefault="00E051DE" w:rsidP="007C04FB">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2ABF31DF"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3E903FF" w14:textId="77777777" w:rsidR="00E051DE" w:rsidRDefault="00E051DE" w:rsidP="007C04FB">
            <w:pPr>
              <w:pStyle w:val="TAL"/>
              <w:rPr>
                <w:rFonts w:cs="Arial"/>
                <w:szCs w:val="18"/>
              </w:rPr>
            </w:pPr>
            <w:r>
              <w:t>AbnormalBehaviour</w:t>
            </w:r>
          </w:p>
        </w:tc>
      </w:tr>
      <w:tr w:rsidR="00B20024" w14:paraId="4AFC463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37758F" w14:textId="77777777" w:rsidR="00E051DE" w:rsidRDefault="00E051DE" w:rsidP="007C04FB">
            <w:pPr>
              <w:pStyle w:val="TAL"/>
              <w:rPr>
                <w:lang w:eastAsia="zh-CN"/>
              </w:rPr>
            </w:pPr>
            <w:r>
              <w:rPr>
                <w:lang w:eastAsia="zh-CN"/>
              </w:rPr>
              <w:lastRenderedPageBreak/>
              <w:t>LoadLevelInformation</w:t>
            </w:r>
          </w:p>
        </w:tc>
        <w:tc>
          <w:tcPr>
            <w:tcW w:w="1359" w:type="dxa"/>
            <w:tcBorders>
              <w:top w:val="single" w:sz="4" w:space="0" w:color="auto"/>
              <w:left w:val="single" w:sz="4" w:space="0" w:color="auto"/>
              <w:bottom w:val="single" w:sz="4" w:space="0" w:color="auto"/>
              <w:right w:val="single" w:sz="4" w:space="0" w:color="auto"/>
            </w:tcBorders>
          </w:tcPr>
          <w:p w14:paraId="4AA5EBC8" w14:textId="77777777" w:rsidR="00E051DE" w:rsidRDefault="00E051DE" w:rsidP="007C04FB">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5A5322A8" w14:textId="77777777" w:rsidR="00E051DE" w:rsidRDefault="00E051DE" w:rsidP="007C04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265806A" w14:textId="77777777" w:rsidR="00E051DE" w:rsidRDefault="00E051DE" w:rsidP="007C04FB">
            <w:pPr>
              <w:pStyle w:val="TAL"/>
              <w:rPr>
                <w:rFonts w:cs="Arial"/>
                <w:szCs w:val="18"/>
              </w:rPr>
            </w:pPr>
          </w:p>
        </w:tc>
      </w:tr>
      <w:tr w:rsidR="00B20024" w14:paraId="2C70313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B1F62EF" w14:textId="77777777" w:rsidR="00E051DE" w:rsidRDefault="00E051DE" w:rsidP="007C04FB">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0E233D53" w14:textId="77777777" w:rsidR="00E051DE" w:rsidRDefault="00E051DE" w:rsidP="007C04FB">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78F44C1A"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186F11" w14:textId="77777777" w:rsidR="00E051DE" w:rsidRDefault="00E051DE" w:rsidP="007C04FB">
            <w:pPr>
              <w:pStyle w:val="TAL"/>
              <w:rPr>
                <w:rFonts w:cs="Arial"/>
                <w:szCs w:val="18"/>
              </w:rPr>
            </w:pPr>
            <w:r>
              <w:rPr>
                <w:rFonts w:cs="Arial"/>
                <w:szCs w:val="18"/>
              </w:rPr>
              <w:t>UeMobility</w:t>
            </w:r>
          </w:p>
          <w:p w14:paraId="7769AF1F" w14:textId="77777777" w:rsidR="00E051DE" w:rsidRDefault="00E051DE" w:rsidP="007C04FB">
            <w:pPr>
              <w:pStyle w:val="TAL"/>
              <w:rPr>
                <w:rFonts w:cs="Arial"/>
                <w:szCs w:val="18"/>
              </w:rPr>
            </w:pPr>
          </w:p>
        </w:tc>
      </w:tr>
      <w:tr w:rsidR="00B20024" w14:paraId="211BF3F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71C2B98" w14:textId="77777777" w:rsidR="00E051DE" w:rsidRDefault="00E051DE" w:rsidP="007C04FB">
            <w:pPr>
              <w:pStyle w:val="TAL"/>
              <w:rPr>
                <w:lang w:eastAsia="zh-CN"/>
              </w:rPr>
            </w:pPr>
            <w:r>
              <w:rPr>
                <w:lang w:eastAsia="zh-CN"/>
              </w:rPr>
              <w:t>MatchingDirection</w:t>
            </w:r>
          </w:p>
        </w:tc>
        <w:tc>
          <w:tcPr>
            <w:tcW w:w="1359" w:type="dxa"/>
            <w:tcBorders>
              <w:top w:val="single" w:sz="4" w:space="0" w:color="auto"/>
              <w:left w:val="single" w:sz="4" w:space="0" w:color="auto"/>
              <w:bottom w:val="single" w:sz="4" w:space="0" w:color="auto"/>
              <w:right w:val="single" w:sz="4" w:space="0" w:color="auto"/>
            </w:tcBorders>
          </w:tcPr>
          <w:p w14:paraId="3EC15DA8" w14:textId="77777777" w:rsidR="00E051DE" w:rsidRDefault="00E051DE" w:rsidP="007C04FB">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1B32BE0A" w14:textId="77777777" w:rsidR="00E051DE" w:rsidRDefault="00E051DE" w:rsidP="007C04FB">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55360A56" w14:textId="77777777" w:rsidR="00E051DE" w:rsidRDefault="00E051DE" w:rsidP="007C04FB">
            <w:pPr>
              <w:pStyle w:val="TAL"/>
              <w:rPr>
                <w:ins w:id="249" w:author="Maria Liang" w:date="2021-12-10T12:21:00Z"/>
              </w:rPr>
            </w:pPr>
            <w:r>
              <w:rPr>
                <w:rFonts w:cs="Arial"/>
                <w:szCs w:val="18"/>
              </w:rPr>
              <w:t xml:space="preserve">NfLoad, QoSSustainability, UserDataCongestion, </w:t>
            </w:r>
            <w:r>
              <w:t>NetworkPerformance</w:t>
            </w:r>
          </w:p>
          <w:p w14:paraId="04B14E78" w14:textId="6A1907C4" w:rsidR="00A76B8F" w:rsidRDefault="00B20024" w:rsidP="007C04FB">
            <w:pPr>
              <w:pStyle w:val="TAL"/>
              <w:rPr>
                <w:rFonts w:cs="Arial"/>
                <w:szCs w:val="18"/>
              </w:rPr>
            </w:pPr>
            <w:ins w:id="250" w:author="Maria Liang" w:date="2021-12-14T00:25:00Z">
              <w:r>
                <w:rPr>
                  <w:rFonts w:cs="Arial"/>
                  <w:szCs w:val="18"/>
                </w:rPr>
                <w:t>W</w:t>
              </w:r>
            </w:ins>
            <w:ins w:id="251" w:author="Maria Liang" w:date="2021-12-16T00:49:00Z">
              <w:r w:rsidR="00AB4F0D">
                <w:rPr>
                  <w:rFonts w:cs="Arial"/>
                  <w:szCs w:val="18"/>
                </w:rPr>
                <w:t>lan</w:t>
              </w:r>
            </w:ins>
            <w:ins w:id="252" w:author="Maria Liang" w:date="2021-12-16T00:42:00Z">
              <w:r w:rsidR="00E85A45">
                <w:rPr>
                  <w:rFonts w:cs="Arial"/>
                  <w:szCs w:val="18"/>
                  <w:lang w:eastAsia="zh-CN"/>
                </w:rPr>
                <w:t>Performance</w:t>
              </w:r>
            </w:ins>
          </w:p>
        </w:tc>
      </w:tr>
      <w:tr w:rsidR="00B20024" w14:paraId="3FFBA04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6448193" w14:textId="77777777" w:rsidR="00A76B8F" w:rsidRDefault="00A76B8F" w:rsidP="007C04FB">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D2BA5AB" w14:textId="77777777" w:rsidR="00A76B8F" w:rsidRDefault="00A76B8F" w:rsidP="007C04FB">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5E7F4C9D" w14:textId="77777777" w:rsidR="00A76B8F" w:rsidRDefault="00A76B8F" w:rsidP="007C04FB">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54AB056A" w14:textId="77777777" w:rsidR="00A76B8F" w:rsidRDefault="00A76B8F" w:rsidP="007C04FB">
            <w:pPr>
              <w:pStyle w:val="TAL"/>
              <w:rPr>
                <w:rFonts w:cs="Arial"/>
                <w:szCs w:val="18"/>
              </w:rPr>
            </w:pPr>
            <w:r>
              <w:rPr>
                <w:rFonts w:cs="Arial"/>
                <w:szCs w:val="18"/>
              </w:rPr>
              <w:t>EneNA</w:t>
            </w:r>
          </w:p>
        </w:tc>
      </w:tr>
      <w:tr w:rsidR="00B20024" w14:paraId="0D9C2B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341A049" w14:textId="77777777" w:rsidR="00A76B8F" w:rsidRDefault="00A76B8F" w:rsidP="007C04FB">
            <w:pPr>
              <w:pStyle w:val="TAL"/>
              <w:rPr>
                <w:lang w:eastAsia="zh-CN"/>
              </w:rPr>
            </w:pPr>
            <w:r>
              <w:rPr>
                <w:lang w:eastAsia="zh-CN"/>
              </w:rPr>
              <w:t>NetworkPerfInfo</w:t>
            </w:r>
          </w:p>
        </w:tc>
        <w:tc>
          <w:tcPr>
            <w:tcW w:w="1359" w:type="dxa"/>
            <w:tcBorders>
              <w:top w:val="single" w:sz="4" w:space="0" w:color="auto"/>
              <w:left w:val="single" w:sz="4" w:space="0" w:color="auto"/>
              <w:bottom w:val="single" w:sz="4" w:space="0" w:color="auto"/>
              <w:right w:val="single" w:sz="4" w:space="0" w:color="auto"/>
            </w:tcBorders>
          </w:tcPr>
          <w:p w14:paraId="77AEE316" w14:textId="77777777" w:rsidR="00A76B8F" w:rsidRDefault="00A76B8F" w:rsidP="007C04FB">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0B4AC9A4"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265BCA" w14:textId="77777777" w:rsidR="00A76B8F" w:rsidRDefault="00A76B8F" w:rsidP="007C04FB">
            <w:pPr>
              <w:pStyle w:val="TAL"/>
              <w:rPr>
                <w:rFonts w:cs="Arial"/>
                <w:szCs w:val="18"/>
              </w:rPr>
            </w:pPr>
            <w:r w:rsidRPr="004C69FF">
              <w:rPr>
                <w:rFonts w:cs="Arial"/>
                <w:szCs w:val="18"/>
              </w:rPr>
              <w:t>NetworkPerformance</w:t>
            </w:r>
          </w:p>
        </w:tc>
      </w:tr>
      <w:tr w:rsidR="00B20024" w14:paraId="26A7760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B4176E8" w14:textId="77777777" w:rsidR="00A76B8F" w:rsidRDefault="00A76B8F" w:rsidP="007C04FB">
            <w:pPr>
              <w:pStyle w:val="TAL"/>
              <w:rPr>
                <w:lang w:eastAsia="zh-CN"/>
              </w:rPr>
            </w:pPr>
            <w:r>
              <w:rPr>
                <w:lang w:eastAsia="zh-CN"/>
              </w:rPr>
              <w:t>NetworkPerfRequirement</w:t>
            </w:r>
          </w:p>
        </w:tc>
        <w:tc>
          <w:tcPr>
            <w:tcW w:w="1359" w:type="dxa"/>
            <w:tcBorders>
              <w:top w:val="single" w:sz="4" w:space="0" w:color="auto"/>
              <w:left w:val="single" w:sz="4" w:space="0" w:color="auto"/>
              <w:bottom w:val="single" w:sz="4" w:space="0" w:color="auto"/>
              <w:right w:val="single" w:sz="4" w:space="0" w:color="auto"/>
            </w:tcBorders>
          </w:tcPr>
          <w:p w14:paraId="597B7274" w14:textId="77777777" w:rsidR="00A76B8F" w:rsidRDefault="00A76B8F" w:rsidP="007C04FB">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6FE2B39D"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118851" w14:textId="77777777" w:rsidR="00A76B8F" w:rsidRDefault="00A76B8F" w:rsidP="007C04FB">
            <w:pPr>
              <w:pStyle w:val="TAL"/>
              <w:rPr>
                <w:rFonts w:cs="Arial"/>
                <w:szCs w:val="18"/>
              </w:rPr>
            </w:pPr>
            <w:r w:rsidRPr="004C69FF">
              <w:rPr>
                <w:rFonts w:cs="Arial"/>
                <w:szCs w:val="18"/>
              </w:rPr>
              <w:t>NetworkPerformance</w:t>
            </w:r>
          </w:p>
        </w:tc>
      </w:tr>
      <w:tr w:rsidR="00B20024" w14:paraId="081E6C3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689669" w14:textId="77777777" w:rsidR="00A76B8F" w:rsidRDefault="00A76B8F" w:rsidP="007C04FB">
            <w:pPr>
              <w:pStyle w:val="TAL"/>
              <w:rPr>
                <w:lang w:eastAsia="zh-CN"/>
              </w:rPr>
            </w:pPr>
            <w:r>
              <w:rPr>
                <w:lang w:eastAsia="zh-CN"/>
              </w:rPr>
              <w:t>NetworkPerfType</w:t>
            </w:r>
          </w:p>
        </w:tc>
        <w:tc>
          <w:tcPr>
            <w:tcW w:w="1359" w:type="dxa"/>
            <w:tcBorders>
              <w:top w:val="single" w:sz="4" w:space="0" w:color="auto"/>
              <w:left w:val="single" w:sz="4" w:space="0" w:color="auto"/>
              <w:bottom w:val="single" w:sz="4" w:space="0" w:color="auto"/>
              <w:right w:val="single" w:sz="4" w:space="0" w:color="auto"/>
            </w:tcBorders>
          </w:tcPr>
          <w:p w14:paraId="245EEAC6" w14:textId="77777777" w:rsidR="00A76B8F" w:rsidRDefault="00A76B8F" w:rsidP="007C04FB">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68618359"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FF8D55E" w14:textId="77777777" w:rsidR="00A76B8F" w:rsidRDefault="00A76B8F" w:rsidP="007C04FB">
            <w:pPr>
              <w:pStyle w:val="TAL"/>
              <w:rPr>
                <w:rFonts w:cs="Arial"/>
                <w:szCs w:val="18"/>
              </w:rPr>
            </w:pPr>
            <w:r w:rsidRPr="004C69FF">
              <w:rPr>
                <w:rFonts w:cs="Arial"/>
                <w:szCs w:val="18"/>
              </w:rPr>
              <w:t>NetworkPerformance</w:t>
            </w:r>
          </w:p>
        </w:tc>
      </w:tr>
      <w:tr w:rsidR="00B20024" w14:paraId="241F490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293CCA" w14:textId="77777777" w:rsidR="00A76B8F" w:rsidRDefault="00A76B8F" w:rsidP="007C04FB">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530DD292" w14:textId="77777777" w:rsidR="00A76B8F" w:rsidRDefault="00A76B8F" w:rsidP="007C04FB">
            <w:pPr>
              <w:pStyle w:val="TAL"/>
              <w:rPr>
                <w:lang w:eastAsia="zh-CN"/>
              </w:rPr>
            </w:pPr>
            <w:r>
              <w:rPr>
                <w:lang w:eastAsia="zh-CN"/>
              </w:rPr>
              <w:t>5.1.6.2.31</w:t>
            </w:r>
          </w:p>
        </w:tc>
        <w:tc>
          <w:tcPr>
            <w:tcW w:w="2660" w:type="dxa"/>
            <w:tcBorders>
              <w:top w:val="single" w:sz="4" w:space="0" w:color="auto"/>
              <w:left w:val="single" w:sz="4" w:space="0" w:color="auto"/>
              <w:bottom w:val="single" w:sz="4" w:space="0" w:color="auto"/>
              <w:right w:val="single" w:sz="4" w:space="0" w:color="auto"/>
            </w:tcBorders>
          </w:tcPr>
          <w:p w14:paraId="545405ED" w14:textId="77777777" w:rsidR="00A76B8F" w:rsidRDefault="00A76B8F" w:rsidP="007C04FB">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36743B9A" w14:textId="77777777" w:rsidR="00A76B8F" w:rsidRDefault="00A76B8F" w:rsidP="007C04FB">
            <w:pPr>
              <w:pStyle w:val="TAL"/>
              <w:rPr>
                <w:rFonts w:cs="Arial"/>
                <w:szCs w:val="18"/>
              </w:rPr>
            </w:pPr>
            <w:r w:rsidRPr="004C69FF">
              <w:rPr>
                <w:rFonts w:cs="Arial"/>
                <w:szCs w:val="18"/>
              </w:rPr>
              <w:t>NfLoad</w:t>
            </w:r>
          </w:p>
        </w:tc>
      </w:tr>
      <w:tr w:rsidR="00B20024" w14:paraId="46B177C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F407ED5" w14:textId="77777777" w:rsidR="00A76B8F" w:rsidRDefault="00A76B8F" w:rsidP="007C04FB">
            <w:pPr>
              <w:pStyle w:val="TAL"/>
              <w:rPr>
                <w:lang w:eastAsia="zh-CN"/>
              </w:rPr>
            </w:pPr>
            <w:r>
              <w:rPr>
                <w:lang w:eastAsia="zh-CN"/>
              </w:rPr>
              <w:t>NfStatus</w:t>
            </w:r>
          </w:p>
        </w:tc>
        <w:tc>
          <w:tcPr>
            <w:tcW w:w="1359" w:type="dxa"/>
            <w:tcBorders>
              <w:top w:val="single" w:sz="4" w:space="0" w:color="auto"/>
              <w:left w:val="single" w:sz="4" w:space="0" w:color="auto"/>
              <w:bottom w:val="single" w:sz="4" w:space="0" w:color="auto"/>
              <w:right w:val="single" w:sz="4" w:space="0" w:color="auto"/>
            </w:tcBorders>
          </w:tcPr>
          <w:p w14:paraId="484E988E" w14:textId="77777777" w:rsidR="00A76B8F" w:rsidRDefault="00A76B8F" w:rsidP="007C04FB">
            <w:pPr>
              <w:pStyle w:val="TAL"/>
              <w:rPr>
                <w:lang w:eastAsia="zh-CN"/>
              </w:rPr>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0A3F5E00" w14:textId="77777777" w:rsidR="00A76B8F" w:rsidRDefault="00A76B8F" w:rsidP="007C04FB">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C05D462" w14:textId="77777777" w:rsidR="00A76B8F" w:rsidRPr="004C69FF" w:rsidRDefault="00A76B8F" w:rsidP="007C04FB">
            <w:pPr>
              <w:pStyle w:val="TAL"/>
              <w:rPr>
                <w:rFonts w:cs="Arial"/>
                <w:szCs w:val="18"/>
              </w:rPr>
            </w:pPr>
            <w:r>
              <w:rPr>
                <w:rFonts w:cs="Arial"/>
                <w:szCs w:val="18"/>
              </w:rPr>
              <w:t>NfLoad</w:t>
            </w:r>
          </w:p>
        </w:tc>
      </w:tr>
      <w:tr w:rsidR="00B20024" w14:paraId="4BF75AA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4D3F1A" w14:textId="77777777" w:rsidR="00A76B8F" w:rsidRDefault="00A76B8F" w:rsidP="007C04FB">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2B7A7D32" w14:textId="77777777" w:rsidR="00A76B8F" w:rsidRDefault="00A76B8F" w:rsidP="007C04FB">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1521BC36" w14:textId="77777777" w:rsidR="00A76B8F" w:rsidRDefault="00A76B8F" w:rsidP="007C04FB">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4A3E1D50" w14:textId="77777777" w:rsidR="00A76B8F" w:rsidRDefault="00A76B8F" w:rsidP="007C04FB">
            <w:pPr>
              <w:pStyle w:val="TAL"/>
              <w:rPr>
                <w:rFonts w:cs="Arial"/>
                <w:szCs w:val="18"/>
              </w:rPr>
            </w:pPr>
          </w:p>
        </w:tc>
      </w:tr>
      <w:tr w:rsidR="00B20024" w14:paraId="541F804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5DBBA4" w14:textId="77777777" w:rsidR="00A76B8F" w:rsidRDefault="00A76B8F" w:rsidP="007C04FB">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05F46FE7" w14:textId="77777777" w:rsidR="00A76B8F" w:rsidRDefault="00A76B8F" w:rsidP="007C04FB">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0D75A4FF" w14:textId="77777777" w:rsidR="00A76B8F" w:rsidRDefault="00A76B8F" w:rsidP="007C04FB">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75478753" w14:textId="77777777" w:rsidR="00A76B8F" w:rsidRDefault="00A76B8F" w:rsidP="007C04FB">
            <w:pPr>
              <w:pStyle w:val="TAL"/>
              <w:rPr>
                <w:rFonts w:cs="Arial"/>
                <w:szCs w:val="18"/>
              </w:rPr>
            </w:pPr>
          </w:p>
        </w:tc>
      </w:tr>
      <w:tr w:rsidR="00B20024" w14:paraId="00F013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89DB45" w14:textId="77777777" w:rsidR="00A76B8F" w:rsidRDefault="00A76B8F" w:rsidP="007C04FB">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5EADC2FA" w14:textId="77777777" w:rsidR="00A76B8F" w:rsidRDefault="00A76B8F" w:rsidP="007C04FB">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4B1DD3A6" w14:textId="77777777" w:rsidR="00A76B8F" w:rsidRDefault="00A76B8F" w:rsidP="007C04FB">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24D778C" w14:textId="77777777" w:rsidR="00A76B8F" w:rsidRDefault="00A76B8F" w:rsidP="007C04FB">
            <w:pPr>
              <w:pStyle w:val="TAL"/>
              <w:rPr>
                <w:rFonts w:cs="Arial"/>
                <w:szCs w:val="18"/>
              </w:rPr>
            </w:pPr>
          </w:p>
        </w:tc>
      </w:tr>
      <w:tr w:rsidR="00B20024" w14:paraId="68FD814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526D13C" w14:textId="77777777" w:rsidR="00A76B8F" w:rsidRDefault="00A76B8F" w:rsidP="007C04FB">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0D35B5F4" w14:textId="77777777" w:rsidR="00A76B8F" w:rsidRDefault="00A76B8F" w:rsidP="007C04FB">
            <w:pPr>
              <w:pStyle w:val="TAL"/>
              <w:rPr>
                <w:lang w:eastAsia="zh-CN"/>
              </w:rPr>
            </w:pPr>
            <w:r w:rsidRPr="00A76B8F">
              <w:rPr>
                <w:lang w:eastAsia="zh-CN"/>
              </w:rPr>
              <w:t>5.1.6.3.13</w:t>
            </w:r>
          </w:p>
        </w:tc>
        <w:tc>
          <w:tcPr>
            <w:tcW w:w="2660" w:type="dxa"/>
            <w:tcBorders>
              <w:top w:val="single" w:sz="4" w:space="0" w:color="auto"/>
              <w:left w:val="single" w:sz="4" w:space="0" w:color="auto"/>
              <w:bottom w:val="single" w:sz="4" w:space="0" w:color="auto"/>
              <w:right w:val="single" w:sz="4" w:space="0" w:color="auto"/>
            </w:tcBorders>
          </w:tcPr>
          <w:p w14:paraId="609217BC" w14:textId="77777777" w:rsidR="00A76B8F" w:rsidRDefault="00A76B8F" w:rsidP="007C04FB">
            <w:pPr>
              <w:pStyle w:val="TAL"/>
              <w:rPr>
                <w:lang w:eastAsia="zh-CN"/>
              </w:rPr>
            </w:pPr>
            <w:r w:rsidRPr="00A76B8F">
              <w:rPr>
                <w:lang w:eastAsia="zh-CN"/>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5FA5716E" w14:textId="77777777" w:rsidR="00A76B8F" w:rsidRDefault="00A76B8F" w:rsidP="007C04FB">
            <w:pPr>
              <w:pStyle w:val="TAL"/>
              <w:rPr>
                <w:rFonts w:cs="Arial"/>
                <w:szCs w:val="18"/>
              </w:rPr>
            </w:pPr>
          </w:p>
        </w:tc>
      </w:tr>
      <w:tr w:rsidR="00B20024" w14:paraId="736957B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560F82" w14:textId="77777777" w:rsidR="00A76B8F" w:rsidRDefault="00A76B8F" w:rsidP="007C04FB">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609DD254" w14:textId="77777777" w:rsidR="00A76B8F" w:rsidRPr="00A76B8F" w:rsidRDefault="00A76B8F" w:rsidP="007C04FB">
            <w:pPr>
              <w:pStyle w:val="TAL"/>
              <w:rPr>
                <w:lang w:eastAsia="zh-CN"/>
              </w:rPr>
            </w:pPr>
            <w:r w:rsidRPr="00A76B8F">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19AD422" w14:textId="77777777" w:rsidR="00A76B8F" w:rsidRPr="00A76B8F" w:rsidRDefault="00A76B8F" w:rsidP="007C04FB">
            <w:pPr>
              <w:pStyle w:val="TAL"/>
              <w:rPr>
                <w:lang w:eastAsia="zh-CN"/>
              </w:rPr>
            </w:pPr>
            <w:r w:rsidRPr="00A76B8F">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4BC8DA3E" w14:textId="77777777" w:rsidR="00A76B8F" w:rsidRDefault="00A76B8F" w:rsidP="007C04FB">
            <w:pPr>
              <w:pStyle w:val="TAL"/>
              <w:rPr>
                <w:rFonts w:cs="Arial"/>
                <w:szCs w:val="18"/>
              </w:rPr>
            </w:pPr>
          </w:p>
        </w:tc>
      </w:tr>
      <w:tr w:rsidR="00B20024" w14:paraId="2DD51EB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B56BD21" w14:textId="77777777" w:rsidR="00A76B8F" w:rsidRDefault="00A76B8F" w:rsidP="007C04FB">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39A276ED" w14:textId="77777777" w:rsidR="00A76B8F" w:rsidRPr="00A76B8F" w:rsidRDefault="00A76B8F" w:rsidP="007C04FB">
            <w:pPr>
              <w:pStyle w:val="TAL"/>
              <w:rPr>
                <w:lang w:eastAsia="zh-CN"/>
              </w:rPr>
            </w:pPr>
            <w:r w:rsidRPr="00A76B8F">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28B93711" w14:textId="77777777" w:rsidR="00A76B8F" w:rsidRPr="00A76B8F" w:rsidRDefault="00A76B8F" w:rsidP="007C04FB">
            <w:pPr>
              <w:pStyle w:val="TAL"/>
              <w:rPr>
                <w:lang w:eastAsia="zh-CN"/>
              </w:rPr>
            </w:pPr>
            <w:r w:rsidRPr="00A76B8F">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64826043" w14:textId="77777777" w:rsidR="00A76B8F" w:rsidRDefault="00A76B8F" w:rsidP="007C04FB">
            <w:pPr>
              <w:pStyle w:val="TAL"/>
              <w:rPr>
                <w:rFonts w:cs="Arial"/>
                <w:szCs w:val="18"/>
              </w:rPr>
            </w:pPr>
            <w:r>
              <w:rPr>
                <w:rFonts w:cs="Arial"/>
                <w:szCs w:val="18"/>
              </w:rPr>
              <w:t>ServiceExperience</w:t>
            </w:r>
          </w:p>
          <w:p w14:paraId="78B3E96A" w14:textId="77777777" w:rsidR="00A76B8F" w:rsidRPr="004C69FF" w:rsidRDefault="00A76B8F" w:rsidP="007C04FB">
            <w:pPr>
              <w:pStyle w:val="TAL"/>
              <w:rPr>
                <w:rFonts w:cs="Arial"/>
                <w:szCs w:val="18"/>
              </w:rPr>
            </w:pPr>
            <w:r w:rsidRPr="004C69FF">
              <w:rPr>
                <w:rFonts w:cs="Arial"/>
                <w:szCs w:val="18"/>
              </w:rPr>
              <w:t xml:space="preserve">NsiLoad </w:t>
            </w:r>
          </w:p>
          <w:p w14:paraId="290E8A1C" w14:textId="77777777" w:rsidR="00A76B8F" w:rsidRDefault="00A76B8F" w:rsidP="007C04FB">
            <w:pPr>
              <w:pStyle w:val="TAL"/>
              <w:rPr>
                <w:rFonts w:cs="Arial"/>
                <w:szCs w:val="18"/>
              </w:rPr>
            </w:pPr>
            <w:r w:rsidRPr="004C69FF">
              <w:rPr>
                <w:rFonts w:cs="Arial"/>
                <w:szCs w:val="18"/>
              </w:rPr>
              <w:t>NsiLoadExt</w:t>
            </w:r>
          </w:p>
        </w:tc>
      </w:tr>
      <w:tr w:rsidR="00B20024" w14:paraId="120CD70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4089524" w14:textId="77777777" w:rsidR="00A76B8F" w:rsidRDefault="00A76B8F" w:rsidP="007C04FB">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384E8289" w14:textId="77777777" w:rsidR="00A76B8F" w:rsidRPr="00A76B8F" w:rsidRDefault="00A76B8F" w:rsidP="007C04FB">
            <w:pPr>
              <w:pStyle w:val="TAL"/>
              <w:rPr>
                <w:lang w:eastAsia="zh-CN"/>
              </w:rPr>
            </w:pPr>
            <w:r w:rsidRPr="00A76B8F">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36F2904C" w14:textId="77777777" w:rsidR="00A76B8F" w:rsidRPr="00A76B8F" w:rsidRDefault="00A76B8F" w:rsidP="007C04FB">
            <w:pPr>
              <w:pStyle w:val="TAL"/>
              <w:rPr>
                <w:lang w:eastAsia="zh-CN"/>
              </w:rPr>
            </w:pPr>
            <w:r w:rsidRPr="00A76B8F">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129674E0" w14:textId="77777777" w:rsidR="00A76B8F" w:rsidRPr="004C69FF" w:rsidRDefault="00A76B8F" w:rsidP="007C04FB">
            <w:pPr>
              <w:pStyle w:val="TAL"/>
              <w:rPr>
                <w:rFonts w:cs="Arial"/>
                <w:szCs w:val="18"/>
              </w:rPr>
            </w:pPr>
            <w:r w:rsidRPr="004C69FF">
              <w:rPr>
                <w:rFonts w:cs="Arial"/>
                <w:szCs w:val="18"/>
              </w:rPr>
              <w:t xml:space="preserve">NsiLoad </w:t>
            </w:r>
          </w:p>
          <w:p w14:paraId="310E70DF" w14:textId="77777777" w:rsidR="00A76B8F" w:rsidRDefault="00A76B8F" w:rsidP="007C04FB">
            <w:pPr>
              <w:pStyle w:val="TAL"/>
              <w:rPr>
                <w:rFonts w:cs="Arial"/>
                <w:szCs w:val="18"/>
              </w:rPr>
            </w:pPr>
            <w:r w:rsidRPr="004C69FF">
              <w:rPr>
                <w:rFonts w:cs="Arial"/>
                <w:szCs w:val="18"/>
              </w:rPr>
              <w:t>NsiLoadExt</w:t>
            </w:r>
          </w:p>
        </w:tc>
      </w:tr>
      <w:tr w:rsidR="00B20024" w14:paraId="4E5AB6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1A21458" w14:textId="77777777" w:rsidR="00A76B8F" w:rsidRDefault="00A76B8F" w:rsidP="007C04FB">
            <w:pPr>
              <w:pStyle w:val="TAL"/>
              <w:rPr>
                <w:lang w:eastAsia="zh-CN"/>
              </w:rPr>
            </w:pPr>
            <w:r w:rsidRPr="003A108A">
              <w:rPr>
                <w:lang w:eastAsia="zh-CN"/>
              </w:rPr>
              <w:t>OutputStrategy</w:t>
            </w:r>
          </w:p>
        </w:tc>
        <w:tc>
          <w:tcPr>
            <w:tcW w:w="1359" w:type="dxa"/>
            <w:tcBorders>
              <w:top w:val="single" w:sz="4" w:space="0" w:color="auto"/>
              <w:left w:val="single" w:sz="4" w:space="0" w:color="auto"/>
              <w:bottom w:val="single" w:sz="4" w:space="0" w:color="auto"/>
              <w:right w:val="single" w:sz="4" w:space="0" w:color="auto"/>
            </w:tcBorders>
          </w:tcPr>
          <w:p w14:paraId="11F31D8F" w14:textId="77777777" w:rsidR="00A76B8F" w:rsidRPr="00A76B8F" w:rsidRDefault="00A76B8F" w:rsidP="007C04FB">
            <w:pPr>
              <w:pStyle w:val="TAL"/>
              <w:rPr>
                <w:lang w:eastAsia="zh-CN"/>
              </w:rPr>
            </w:pPr>
            <w:r w:rsidRPr="00A76B8F">
              <w:rPr>
                <w:lang w:eastAsia="zh-CN"/>
              </w:rPr>
              <w:t>5.1.6.3.16</w:t>
            </w:r>
          </w:p>
        </w:tc>
        <w:tc>
          <w:tcPr>
            <w:tcW w:w="2660" w:type="dxa"/>
            <w:tcBorders>
              <w:top w:val="single" w:sz="4" w:space="0" w:color="auto"/>
              <w:left w:val="single" w:sz="4" w:space="0" w:color="auto"/>
              <w:bottom w:val="single" w:sz="4" w:space="0" w:color="auto"/>
              <w:right w:val="single" w:sz="4" w:space="0" w:color="auto"/>
            </w:tcBorders>
          </w:tcPr>
          <w:p w14:paraId="36C1A328" w14:textId="77777777" w:rsidR="00A76B8F" w:rsidRPr="00A76B8F" w:rsidRDefault="00A76B8F" w:rsidP="007C04FB">
            <w:pPr>
              <w:pStyle w:val="TAL"/>
              <w:rPr>
                <w:lang w:eastAsia="zh-CN"/>
              </w:rPr>
            </w:pPr>
            <w:r w:rsidRPr="00A76B8F">
              <w:rPr>
                <w:lang w:eastAsia="zh-CN"/>
              </w:rPr>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D9D15D1" w14:textId="77777777" w:rsidR="00A76B8F" w:rsidRPr="004C69FF" w:rsidRDefault="00A76B8F" w:rsidP="007C04FB">
            <w:pPr>
              <w:pStyle w:val="TAL"/>
              <w:rPr>
                <w:rFonts w:cs="Arial"/>
                <w:szCs w:val="18"/>
              </w:rPr>
            </w:pPr>
            <w:r w:rsidRPr="004C69FF">
              <w:rPr>
                <w:rFonts w:cs="Arial"/>
                <w:szCs w:val="18"/>
              </w:rPr>
              <w:t>Aggregation</w:t>
            </w:r>
          </w:p>
        </w:tc>
      </w:tr>
      <w:tr w:rsidR="00B20024" w14:paraId="55FD25A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9075410" w14:textId="77777777" w:rsidR="00A76B8F" w:rsidRDefault="00A76B8F" w:rsidP="007C04FB">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7930B1E4" w14:textId="77777777" w:rsidR="00A76B8F" w:rsidRPr="00A76B8F" w:rsidRDefault="00A76B8F" w:rsidP="007C04FB">
            <w:pPr>
              <w:pStyle w:val="TAL"/>
              <w:rPr>
                <w:lang w:eastAsia="zh-CN"/>
              </w:rPr>
            </w:pPr>
            <w:r w:rsidRPr="00A76B8F">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5C256DFD"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2F96DFC" w14:textId="77777777" w:rsidR="00A76B8F" w:rsidRDefault="00A76B8F" w:rsidP="007C04FB">
            <w:pPr>
              <w:pStyle w:val="TAL"/>
              <w:rPr>
                <w:rFonts w:cs="Arial"/>
                <w:szCs w:val="18"/>
              </w:rPr>
            </w:pPr>
            <w:r>
              <w:rPr>
                <w:rFonts w:cs="Arial"/>
                <w:szCs w:val="18"/>
              </w:rPr>
              <w:t>QoSSustainability</w:t>
            </w:r>
          </w:p>
        </w:tc>
      </w:tr>
      <w:tr w:rsidR="00B20024" w14:paraId="527A8E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9B4279" w14:textId="77777777" w:rsidR="00A76B8F" w:rsidRDefault="00A76B8F" w:rsidP="007C04FB">
            <w:pPr>
              <w:pStyle w:val="TAL"/>
              <w:rPr>
                <w:lang w:eastAsia="zh-CN"/>
              </w:rPr>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3E5219FD" w14:textId="77777777" w:rsidR="00A76B8F" w:rsidRPr="00A76B8F" w:rsidRDefault="00A76B8F" w:rsidP="007C04FB">
            <w:pPr>
              <w:pStyle w:val="TAL"/>
              <w:rPr>
                <w:lang w:eastAsia="zh-CN"/>
              </w:rPr>
            </w:pPr>
            <w:r w:rsidRPr="00A76B8F">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6EBBC677" w14:textId="77777777" w:rsidR="00A76B8F" w:rsidRPr="00A76B8F" w:rsidRDefault="00A76B8F" w:rsidP="007C04FB">
            <w:pPr>
              <w:pStyle w:val="TAL"/>
              <w:rPr>
                <w:lang w:eastAsia="zh-CN"/>
              </w:rPr>
            </w:pPr>
            <w:r w:rsidRPr="00A76B8F">
              <w:rPr>
                <w:lang w:eastAsia="zh-CN"/>
              </w:rPr>
              <w:t>Represents the QoS Sustainability information.</w:t>
            </w:r>
          </w:p>
        </w:tc>
        <w:tc>
          <w:tcPr>
            <w:tcW w:w="2067" w:type="dxa"/>
            <w:tcBorders>
              <w:top w:val="single" w:sz="4" w:space="0" w:color="auto"/>
              <w:left w:val="single" w:sz="4" w:space="0" w:color="auto"/>
              <w:bottom w:val="single" w:sz="4" w:space="0" w:color="auto"/>
              <w:right w:val="single" w:sz="4" w:space="0" w:color="auto"/>
            </w:tcBorders>
          </w:tcPr>
          <w:p w14:paraId="34B9AEFA" w14:textId="77777777" w:rsidR="00A76B8F" w:rsidRPr="004C69FF" w:rsidRDefault="00A76B8F" w:rsidP="007C04FB">
            <w:pPr>
              <w:pStyle w:val="TAL"/>
              <w:rPr>
                <w:rFonts w:cs="Arial"/>
                <w:szCs w:val="18"/>
              </w:rPr>
            </w:pPr>
            <w:r>
              <w:rPr>
                <w:rFonts w:cs="Arial"/>
                <w:szCs w:val="18"/>
              </w:rPr>
              <w:t>QoSSustainability</w:t>
            </w:r>
          </w:p>
        </w:tc>
      </w:tr>
      <w:tr w:rsidR="00B20024" w14:paraId="0D17E9C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C59E" w14:textId="77777777" w:rsidR="00A76B8F" w:rsidRDefault="00A76B8F" w:rsidP="007C04FB">
            <w:pPr>
              <w:pStyle w:val="TAL"/>
              <w:rPr>
                <w:lang w:eastAsia="zh-CN"/>
              </w:rPr>
            </w:pPr>
            <w:r>
              <w:rPr>
                <w:lang w:eastAsia="zh-CN"/>
              </w:rPr>
              <w:t>RetainabilityThreshold</w:t>
            </w:r>
          </w:p>
        </w:tc>
        <w:tc>
          <w:tcPr>
            <w:tcW w:w="1359" w:type="dxa"/>
            <w:tcBorders>
              <w:top w:val="single" w:sz="4" w:space="0" w:color="auto"/>
              <w:left w:val="single" w:sz="4" w:space="0" w:color="auto"/>
              <w:bottom w:val="single" w:sz="4" w:space="0" w:color="auto"/>
              <w:right w:val="single" w:sz="4" w:space="0" w:color="auto"/>
            </w:tcBorders>
          </w:tcPr>
          <w:p w14:paraId="1F251132" w14:textId="77777777" w:rsidR="00A76B8F" w:rsidRPr="00A76B8F" w:rsidRDefault="00A76B8F" w:rsidP="007C04FB">
            <w:pPr>
              <w:pStyle w:val="TAL"/>
              <w:rPr>
                <w:lang w:eastAsia="zh-CN"/>
              </w:rPr>
            </w:pPr>
            <w:r w:rsidRPr="00A76B8F">
              <w:rPr>
                <w:rFonts w:hint="eastAsia"/>
                <w:lang w:eastAsia="zh-CN"/>
              </w:rPr>
              <w:t>5</w:t>
            </w:r>
            <w:r w:rsidRPr="00A76B8F">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6C1179FC"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81BC0B" w14:textId="77777777" w:rsidR="00A76B8F" w:rsidRDefault="00A76B8F" w:rsidP="007C04FB">
            <w:pPr>
              <w:pStyle w:val="TAL"/>
              <w:rPr>
                <w:rFonts w:cs="Arial"/>
                <w:szCs w:val="18"/>
              </w:rPr>
            </w:pPr>
            <w:r>
              <w:rPr>
                <w:rFonts w:cs="Arial"/>
                <w:szCs w:val="18"/>
              </w:rPr>
              <w:t>QoSSustainability</w:t>
            </w:r>
          </w:p>
        </w:tc>
      </w:tr>
      <w:tr w:rsidR="00B20024" w14:paraId="7DF234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9716EC2" w14:textId="77777777" w:rsidR="00A76B8F" w:rsidRDefault="00A76B8F" w:rsidP="007C04FB">
            <w:pPr>
              <w:pStyle w:val="TAL"/>
              <w:rPr>
                <w:lang w:eastAsia="zh-CN"/>
              </w:rPr>
            </w:pPr>
            <w:r>
              <w:rPr>
                <w:lang w:eastAsia="zh-CN"/>
              </w:rPr>
              <w:t>ServiceExperienceInfo</w:t>
            </w:r>
          </w:p>
        </w:tc>
        <w:tc>
          <w:tcPr>
            <w:tcW w:w="1359" w:type="dxa"/>
            <w:tcBorders>
              <w:top w:val="single" w:sz="4" w:space="0" w:color="auto"/>
              <w:left w:val="single" w:sz="4" w:space="0" w:color="auto"/>
              <w:bottom w:val="single" w:sz="4" w:space="0" w:color="auto"/>
              <w:right w:val="single" w:sz="4" w:space="0" w:color="auto"/>
            </w:tcBorders>
          </w:tcPr>
          <w:p w14:paraId="3FB2EA09" w14:textId="77777777" w:rsidR="00A76B8F" w:rsidRPr="00A76B8F" w:rsidRDefault="00A76B8F" w:rsidP="007C04FB">
            <w:pPr>
              <w:pStyle w:val="TAL"/>
              <w:rPr>
                <w:lang w:eastAsia="zh-CN"/>
              </w:rPr>
            </w:pPr>
            <w:r w:rsidRPr="00A76B8F">
              <w:rPr>
                <w:lang w:eastAsia="zh-CN"/>
              </w:rPr>
              <w:t>5.1.6.2.24</w:t>
            </w:r>
          </w:p>
        </w:tc>
        <w:tc>
          <w:tcPr>
            <w:tcW w:w="2660" w:type="dxa"/>
            <w:tcBorders>
              <w:top w:val="single" w:sz="4" w:space="0" w:color="auto"/>
              <w:left w:val="single" w:sz="4" w:space="0" w:color="auto"/>
              <w:bottom w:val="single" w:sz="4" w:space="0" w:color="auto"/>
              <w:right w:val="single" w:sz="4" w:space="0" w:color="auto"/>
            </w:tcBorders>
          </w:tcPr>
          <w:p w14:paraId="4DC921C7" w14:textId="77777777" w:rsidR="00A76B8F" w:rsidRPr="00A76B8F" w:rsidRDefault="00A76B8F" w:rsidP="007C04FB">
            <w:pPr>
              <w:pStyle w:val="TAL"/>
              <w:rPr>
                <w:lang w:eastAsia="zh-CN"/>
              </w:rPr>
            </w:pPr>
            <w:r w:rsidRPr="00A76B8F">
              <w:rPr>
                <w:lang w:eastAsia="zh-CN"/>
              </w:rP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821A636" w14:textId="77777777" w:rsidR="00A76B8F" w:rsidRDefault="00A76B8F" w:rsidP="007C04FB">
            <w:pPr>
              <w:pStyle w:val="TAL"/>
              <w:rPr>
                <w:rFonts w:cs="Arial"/>
                <w:szCs w:val="18"/>
              </w:rPr>
            </w:pPr>
            <w:r w:rsidRPr="004C69FF">
              <w:rPr>
                <w:rFonts w:cs="Arial"/>
                <w:szCs w:val="18"/>
              </w:rPr>
              <w:t>ServiceExperience</w:t>
            </w:r>
          </w:p>
        </w:tc>
      </w:tr>
      <w:tr w:rsidR="00B20024" w14:paraId="3DA186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FC450D5" w14:textId="77777777" w:rsidR="00A76B8F" w:rsidRDefault="00A76B8F" w:rsidP="007C04FB">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395DE182" w14:textId="77777777" w:rsidR="00A76B8F" w:rsidRPr="00A76B8F" w:rsidRDefault="00A76B8F" w:rsidP="007C04FB">
            <w:pPr>
              <w:pStyle w:val="TAL"/>
              <w:rPr>
                <w:lang w:eastAsia="zh-CN"/>
              </w:rPr>
            </w:pPr>
            <w:r w:rsidRPr="00A76B8F">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1A101CE" w14:textId="77777777" w:rsidR="00A76B8F" w:rsidRPr="00A76B8F" w:rsidRDefault="00A76B8F" w:rsidP="007C04FB">
            <w:pPr>
              <w:pStyle w:val="TAL"/>
              <w:rPr>
                <w:lang w:eastAsia="zh-CN"/>
              </w:rPr>
            </w:pPr>
            <w:r w:rsidRPr="00A76B8F">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78CF23E8" w14:textId="77777777" w:rsidR="00A76B8F" w:rsidRDefault="00A76B8F" w:rsidP="007C04FB">
            <w:pPr>
              <w:pStyle w:val="TAL"/>
              <w:rPr>
                <w:rFonts w:cs="Arial"/>
                <w:szCs w:val="18"/>
              </w:rPr>
            </w:pPr>
          </w:p>
        </w:tc>
      </w:tr>
      <w:tr w:rsidR="00B20024" w14:paraId="0E7D2746"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8C2E1EE" w14:textId="77777777" w:rsidR="00A76B8F" w:rsidRDefault="00A76B8F" w:rsidP="007C04FB">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67625681" w14:textId="77777777" w:rsidR="00A76B8F" w:rsidRDefault="00A76B8F" w:rsidP="007C04FB">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429D7432" w14:textId="77777777" w:rsidR="00A76B8F" w:rsidRDefault="00A76B8F" w:rsidP="007C04FB">
            <w:pPr>
              <w:pStyle w:val="TAL"/>
              <w:rPr>
                <w:lang w:eastAsia="zh-CN"/>
              </w:rPr>
            </w:pPr>
            <w:bookmarkStart w:id="253" w:name="_Hlk77002702"/>
            <w:r>
              <w:rPr>
                <w:lang w:eastAsia="zh-CN"/>
              </w:rPr>
              <w:t>Contains information about subscriptions that are requested to be transferred.</w:t>
            </w:r>
            <w:bookmarkEnd w:id="253"/>
          </w:p>
        </w:tc>
        <w:tc>
          <w:tcPr>
            <w:tcW w:w="2067" w:type="dxa"/>
            <w:tcBorders>
              <w:top w:val="single" w:sz="4" w:space="0" w:color="auto"/>
              <w:left w:val="single" w:sz="4" w:space="0" w:color="auto"/>
              <w:bottom w:val="single" w:sz="4" w:space="0" w:color="auto"/>
              <w:right w:val="single" w:sz="4" w:space="0" w:color="auto"/>
            </w:tcBorders>
          </w:tcPr>
          <w:p w14:paraId="2D7F7A22" w14:textId="77777777" w:rsidR="00A76B8F" w:rsidRDefault="00A76B8F" w:rsidP="007C04FB">
            <w:pPr>
              <w:pStyle w:val="TAL"/>
              <w:rPr>
                <w:rFonts w:cs="Arial"/>
                <w:szCs w:val="18"/>
              </w:rPr>
            </w:pPr>
            <w:r>
              <w:rPr>
                <w:rFonts w:cs="Arial"/>
                <w:szCs w:val="18"/>
              </w:rPr>
              <w:t>EneNA</w:t>
            </w:r>
          </w:p>
        </w:tc>
      </w:tr>
      <w:tr w:rsidR="00B20024" w14:paraId="5E30226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2584F64" w14:textId="77777777" w:rsidR="00A76B8F" w:rsidRDefault="00A76B8F" w:rsidP="007C04FB">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40EA9A8D" w14:textId="77777777" w:rsidR="00A76B8F" w:rsidRDefault="00A76B8F" w:rsidP="007C04FB">
            <w:pPr>
              <w:pStyle w:val="TAL"/>
              <w:rPr>
                <w:lang w:eastAsia="zh-CN"/>
              </w:rPr>
            </w:pPr>
            <w:r>
              <w:rPr>
                <w:lang w:eastAsia="zh-CN"/>
              </w:rPr>
              <w:t>5.1.6.2.8</w:t>
            </w:r>
          </w:p>
        </w:tc>
        <w:tc>
          <w:tcPr>
            <w:tcW w:w="2660" w:type="dxa"/>
            <w:tcBorders>
              <w:top w:val="single" w:sz="4" w:space="0" w:color="auto"/>
              <w:left w:val="single" w:sz="4" w:space="0" w:color="auto"/>
              <w:bottom w:val="single" w:sz="4" w:space="0" w:color="auto"/>
              <w:right w:val="single" w:sz="4" w:space="0" w:color="auto"/>
            </w:tcBorders>
          </w:tcPr>
          <w:p w14:paraId="0337EA5E" w14:textId="77777777" w:rsidR="00A76B8F" w:rsidRDefault="00A76B8F" w:rsidP="007C04FB">
            <w:pPr>
              <w:pStyle w:val="TAL"/>
              <w:rPr>
                <w:lang w:eastAsia="zh-CN"/>
              </w:rPr>
            </w:pPr>
            <w:r w:rsidRPr="004C69FF">
              <w:rPr>
                <w:lang w:eastAsia="zh-CN"/>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1326D525" w14:textId="77777777" w:rsidR="00A76B8F" w:rsidRPr="004C69FF" w:rsidRDefault="00A76B8F" w:rsidP="007C04FB">
            <w:pPr>
              <w:pStyle w:val="TAL"/>
              <w:rPr>
                <w:rFonts w:cs="Arial"/>
                <w:szCs w:val="18"/>
              </w:rPr>
            </w:pPr>
            <w:r w:rsidRPr="004C69FF">
              <w:rPr>
                <w:rFonts w:cs="Arial"/>
                <w:szCs w:val="18"/>
              </w:rPr>
              <w:t>ServiceExperience</w:t>
            </w:r>
          </w:p>
          <w:p w14:paraId="53CB9A60" w14:textId="77777777" w:rsidR="00A76B8F" w:rsidRPr="004C69FF" w:rsidRDefault="00A76B8F" w:rsidP="007C04FB">
            <w:pPr>
              <w:pStyle w:val="TAL"/>
              <w:rPr>
                <w:rFonts w:cs="Arial"/>
                <w:szCs w:val="18"/>
              </w:rPr>
            </w:pPr>
            <w:r w:rsidRPr="004C69FF">
              <w:rPr>
                <w:rFonts w:cs="Arial"/>
                <w:szCs w:val="18"/>
              </w:rPr>
              <w:t>NfLoad</w:t>
            </w:r>
          </w:p>
          <w:p w14:paraId="44EE2C9E" w14:textId="77777777" w:rsidR="00A76B8F" w:rsidRPr="004C69FF" w:rsidRDefault="00A76B8F" w:rsidP="007C04FB">
            <w:pPr>
              <w:pStyle w:val="TAL"/>
              <w:rPr>
                <w:rFonts w:cs="Arial"/>
                <w:szCs w:val="18"/>
              </w:rPr>
            </w:pPr>
            <w:r w:rsidRPr="004C69FF">
              <w:rPr>
                <w:rFonts w:cs="Arial"/>
                <w:szCs w:val="18"/>
              </w:rPr>
              <w:t>NetworkPerformance</w:t>
            </w:r>
          </w:p>
          <w:p w14:paraId="003277C7" w14:textId="77777777" w:rsidR="00A76B8F" w:rsidRPr="004C69FF" w:rsidRDefault="00A76B8F" w:rsidP="007C04FB">
            <w:pPr>
              <w:pStyle w:val="TAL"/>
              <w:rPr>
                <w:rFonts w:cs="Arial"/>
                <w:szCs w:val="18"/>
              </w:rPr>
            </w:pPr>
            <w:r w:rsidRPr="004C69FF">
              <w:rPr>
                <w:rFonts w:cs="Arial"/>
                <w:szCs w:val="18"/>
              </w:rPr>
              <w:t>UserDataCongestion</w:t>
            </w:r>
          </w:p>
          <w:p w14:paraId="2B29C09F" w14:textId="77777777" w:rsidR="00A76B8F" w:rsidRPr="004C69FF" w:rsidRDefault="00A76B8F" w:rsidP="007C04FB">
            <w:pPr>
              <w:pStyle w:val="TAL"/>
              <w:rPr>
                <w:rFonts w:cs="Arial"/>
                <w:szCs w:val="18"/>
              </w:rPr>
            </w:pPr>
            <w:r w:rsidRPr="004C69FF">
              <w:rPr>
                <w:rFonts w:cs="Arial"/>
                <w:szCs w:val="18"/>
              </w:rPr>
              <w:t>UserDataCongestionExt</w:t>
            </w:r>
          </w:p>
          <w:p w14:paraId="7BCF577F" w14:textId="77777777" w:rsidR="00A76B8F" w:rsidRPr="004C69FF" w:rsidRDefault="00A76B8F" w:rsidP="007C04FB">
            <w:pPr>
              <w:pStyle w:val="TAL"/>
              <w:rPr>
                <w:rFonts w:cs="Arial"/>
                <w:szCs w:val="18"/>
              </w:rPr>
            </w:pPr>
            <w:r w:rsidRPr="004C69FF">
              <w:rPr>
                <w:rFonts w:cs="Arial"/>
                <w:szCs w:val="18"/>
              </w:rPr>
              <w:t>UeMobility</w:t>
            </w:r>
          </w:p>
          <w:p w14:paraId="5C5C9327" w14:textId="77777777" w:rsidR="00A76B8F" w:rsidRPr="004C69FF" w:rsidRDefault="00A76B8F" w:rsidP="007C04FB">
            <w:pPr>
              <w:pStyle w:val="TAL"/>
              <w:rPr>
                <w:rFonts w:cs="Arial"/>
                <w:szCs w:val="18"/>
              </w:rPr>
            </w:pPr>
            <w:r w:rsidRPr="004C69FF">
              <w:rPr>
                <w:rFonts w:cs="Arial"/>
                <w:szCs w:val="18"/>
              </w:rPr>
              <w:t>UeCommunication</w:t>
            </w:r>
          </w:p>
          <w:p w14:paraId="66862E49" w14:textId="77777777" w:rsidR="00A76B8F" w:rsidRPr="004C69FF" w:rsidRDefault="00A76B8F" w:rsidP="007C04FB">
            <w:pPr>
              <w:pStyle w:val="TAL"/>
              <w:rPr>
                <w:rFonts w:cs="Arial"/>
                <w:szCs w:val="18"/>
              </w:rPr>
            </w:pPr>
            <w:r w:rsidRPr="004C69FF">
              <w:rPr>
                <w:rFonts w:cs="Arial"/>
                <w:szCs w:val="18"/>
              </w:rPr>
              <w:t>AbnormalBehaviour</w:t>
            </w:r>
          </w:p>
          <w:p w14:paraId="3FBCE4A0" w14:textId="77777777" w:rsidR="00A76B8F" w:rsidRDefault="00A76B8F" w:rsidP="007C04FB">
            <w:pPr>
              <w:pStyle w:val="TAL"/>
              <w:rPr>
                <w:ins w:id="254" w:author="Maria Liang" w:date="2021-12-11T14:56:00Z"/>
                <w:rFonts w:cs="Arial"/>
                <w:szCs w:val="18"/>
              </w:rPr>
            </w:pPr>
            <w:r w:rsidRPr="004C69FF">
              <w:rPr>
                <w:rFonts w:cs="Arial"/>
                <w:szCs w:val="18"/>
              </w:rPr>
              <w:t>QoSSustainability</w:t>
            </w:r>
          </w:p>
          <w:p w14:paraId="44AA8EAB" w14:textId="111F4045" w:rsidR="00E251D2" w:rsidRDefault="00B20024" w:rsidP="007C04FB">
            <w:pPr>
              <w:pStyle w:val="TAL"/>
              <w:rPr>
                <w:rFonts w:cs="Arial"/>
                <w:szCs w:val="18"/>
              </w:rPr>
            </w:pPr>
            <w:ins w:id="255" w:author="Maria Liang" w:date="2021-12-14T00:26:00Z">
              <w:r>
                <w:rPr>
                  <w:rFonts w:cs="Arial" w:hint="eastAsia"/>
                  <w:szCs w:val="18"/>
                  <w:lang w:eastAsia="zh-CN"/>
                </w:rPr>
                <w:t>W</w:t>
              </w:r>
            </w:ins>
            <w:ins w:id="256" w:author="Maria Liang" w:date="2021-12-16T00:49:00Z">
              <w:r w:rsidR="00AB4F0D">
                <w:rPr>
                  <w:rFonts w:cs="Arial"/>
                  <w:szCs w:val="18"/>
                  <w:lang w:eastAsia="zh-CN"/>
                </w:rPr>
                <w:t>lan</w:t>
              </w:r>
            </w:ins>
            <w:ins w:id="257" w:author="Maria Liang" w:date="2021-12-16T00:42:00Z">
              <w:r w:rsidR="00E85A45">
                <w:rPr>
                  <w:rFonts w:cs="Arial"/>
                  <w:szCs w:val="18"/>
                  <w:lang w:eastAsia="zh-CN"/>
                </w:rPr>
                <w:t>Performance</w:t>
              </w:r>
            </w:ins>
          </w:p>
        </w:tc>
      </w:tr>
      <w:tr w:rsidR="00B20024" w14:paraId="75CDD75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A44239" w14:textId="77777777" w:rsidR="00A76B8F" w:rsidRDefault="00A76B8F" w:rsidP="007C04FB">
            <w:pPr>
              <w:pStyle w:val="TAL"/>
              <w:rPr>
                <w:lang w:eastAsia="zh-CN"/>
              </w:rPr>
            </w:pPr>
            <w:r>
              <w:rPr>
                <w:lang w:eastAsia="zh-CN"/>
              </w:rPr>
              <w:t>ThresholdLevel</w:t>
            </w:r>
          </w:p>
        </w:tc>
        <w:tc>
          <w:tcPr>
            <w:tcW w:w="1359" w:type="dxa"/>
            <w:tcBorders>
              <w:top w:val="single" w:sz="4" w:space="0" w:color="auto"/>
              <w:left w:val="single" w:sz="4" w:space="0" w:color="auto"/>
              <w:bottom w:val="single" w:sz="4" w:space="0" w:color="auto"/>
              <w:right w:val="single" w:sz="4" w:space="0" w:color="auto"/>
            </w:tcBorders>
          </w:tcPr>
          <w:p w14:paraId="738D741F" w14:textId="77777777" w:rsidR="00A76B8F" w:rsidRDefault="00A76B8F" w:rsidP="007C04FB">
            <w:pPr>
              <w:pStyle w:val="TAL"/>
              <w:rPr>
                <w:lang w:eastAsia="zh-CN"/>
              </w:rPr>
            </w:pPr>
            <w:r>
              <w:rPr>
                <w:lang w:eastAsia="zh-CN"/>
              </w:rPr>
              <w:t>5.1.6.2.30</w:t>
            </w:r>
          </w:p>
        </w:tc>
        <w:tc>
          <w:tcPr>
            <w:tcW w:w="2660" w:type="dxa"/>
            <w:tcBorders>
              <w:top w:val="single" w:sz="4" w:space="0" w:color="auto"/>
              <w:left w:val="single" w:sz="4" w:space="0" w:color="auto"/>
              <w:bottom w:val="single" w:sz="4" w:space="0" w:color="auto"/>
              <w:right w:val="single" w:sz="4" w:space="0" w:color="auto"/>
            </w:tcBorders>
          </w:tcPr>
          <w:p w14:paraId="14ACCD5D" w14:textId="77777777" w:rsidR="00A76B8F" w:rsidRPr="004C69FF" w:rsidRDefault="00A76B8F" w:rsidP="007C04FB">
            <w:pPr>
              <w:pStyle w:val="TAL"/>
              <w:rPr>
                <w:lang w:eastAsia="zh-CN"/>
              </w:rPr>
            </w:pPr>
            <w:r>
              <w:rPr>
                <w:lang w:eastAsia="zh-CN"/>
              </w:rP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444F2541" w14:textId="77777777" w:rsidR="00A76B8F" w:rsidRPr="004C69FF" w:rsidRDefault="00A76B8F" w:rsidP="007C04FB">
            <w:pPr>
              <w:pStyle w:val="TAL"/>
              <w:rPr>
                <w:rFonts w:cs="Arial"/>
                <w:szCs w:val="18"/>
              </w:rPr>
            </w:pPr>
            <w:r w:rsidRPr="004C69FF">
              <w:rPr>
                <w:rFonts w:cs="Arial" w:hint="eastAsia"/>
                <w:szCs w:val="18"/>
              </w:rPr>
              <w:t>U</w:t>
            </w:r>
            <w:r w:rsidRPr="004C69FF">
              <w:rPr>
                <w:rFonts w:cs="Arial"/>
                <w:szCs w:val="18"/>
              </w:rPr>
              <w:t>serDataCongestion</w:t>
            </w:r>
          </w:p>
          <w:p w14:paraId="2B54F87F" w14:textId="77777777" w:rsidR="00A76B8F" w:rsidRPr="004C69FF" w:rsidRDefault="00A76B8F" w:rsidP="007C04FB">
            <w:pPr>
              <w:pStyle w:val="TAL"/>
              <w:rPr>
                <w:rFonts w:cs="Arial"/>
                <w:szCs w:val="18"/>
              </w:rPr>
            </w:pPr>
            <w:r w:rsidRPr="004C69FF">
              <w:rPr>
                <w:rFonts w:cs="Arial"/>
                <w:szCs w:val="18"/>
              </w:rPr>
              <w:t>NfLoad</w:t>
            </w:r>
          </w:p>
        </w:tc>
      </w:tr>
      <w:tr w:rsidR="00B20024" w14:paraId="5845A49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4CBB93D" w14:textId="77777777" w:rsidR="00A76B8F" w:rsidRDefault="00A76B8F" w:rsidP="007C04FB">
            <w:pPr>
              <w:pStyle w:val="TAL"/>
              <w:rPr>
                <w:lang w:eastAsia="zh-CN"/>
              </w:rPr>
            </w:pPr>
            <w:r>
              <w:rPr>
                <w:rFonts w:hint="eastAsia"/>
                <w:lang w:eastAsia="zh-CN"/>
              </w:rPr>
              <w:lastRenderedPageBreak/>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468E4AAD" w14:textId="77777777" w:rsidR="00A76B8F" w:rsidRDefault="00A76B8F" w:rsidP="007C04FB">
            <w:pPr>
              <w:pStyle w:val="TAL"/>
              <w:rPr>
                <w:lang w:eastAsia="zh-CN"/>
              </w:rPr>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5BD3AFE1"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30F2D31" w14:textId="77777777" w:rsidR="00A76B8F" w:rsidRPr="004C69FF" w:rsidRDefault="00A76B8F" w:rsidP="007C04FB">
            <w:pPr>
              <w:pStyle w:val="TAL"/>
              <w:rPr>
                <w:rFonts w:cs="Arial"/>
                <w:szCs w:val="18"/>
              </w:rPr>
            </w:pPr>
            <w:r w:rsidRPr="004C69FF">
              <w:rPr>
                <w:rFonts w:cs="Arial"/>
                <w:szCs w:val="18"/>
              </w:rPr>
              <w:t>QoSSustainability</w:t>
            </w:r>
          </w:p>
        </w:tc>
      </w:tr>
      <w:tr w:rsidR="00B20024" w14:paraId="64AEA4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2C71A82" w14:textId="77777777" w:rsidR="00A76B8F" w:rsidRDefault="00A76B8F" w:rsidP="007C04FB">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B5099CF" w14:textId="77777777" w:rsidR="00A76B8F" w:rsidRDefault="00A76B8F" w:rsidP="007C04FB">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4E2976F6"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7C5A744" w14:textId="77777777" w:rsidR="00A76B8F" w:rsidRDefault="00A76B8F" w:rsidP="007C04FB">
            <w:pPr>
              <w:pStyle w:val="TAL"/>
              <w:rPr>
                <w:rFonts w:cs="Arial"/>
                <w:szCs w:val="18"/>
              </w:rPr>
            </w:pPr>
            <w:r>
              <w:rPr>
                <w:rFonts w:cs="Arial"/>
                <w:szCs w:val="18"/>
              </w:rPr>
              <w:t>UeCommunication</w:t>
            </w:r>
          </w:p>
        </w:tc>
      </w:tr>
      <w:tr w:rsidR="00B20024" w14:paraId="366B8FA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AF38424" w14:textId="77777777" w:rsidR="00A76B8F" w:rsidRDefault="00A76B8F" w:rsidP="007C04FB">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B210E81" w14:textId="77777777" w:rsidR="00A76B8F" w:rsidRDefault="00A76B8F" w:rsidP="007C04FB">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0E3631E6" w14:textId="77777777" w:rsidR="00A76B8F" w:rsidRDefault="00A76B8F" w:rsidP="007C04FB">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024FF86" w14:textId="77777777" w:rsidR="00A76B8F" w:rsidRDefault="00A76B8F" w:rsidP="007C04FB">
            <w:pPr>
              <w:pStyle w:val="TAL"/>
              <w:rPr>
                <w:rFonts w:cs="Arial"/>
                <w:szCs w:val="18"/>
              </w:rPr>
            </w:pPr>
            <w:r>
              <w:rPr>
                <w:rFonts w:cs="Arial"/>
                <w:szCs w:val="18"/>
              </w:rPr>
              <w:t>EneNA</w:t>
            </w:r>
          </w:p>
        </w:tc>
      </w:tr>
      <w:tr w:rsidR="00B20024" w14:paraId="5938D07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729038" w14:textId="77777777" w:rsidR="00A76B8F" w:rsidRDefault="00A76B8F" w:rsidP="007C04FB">
            <w:pPr>
              <w:pStyle w:val="TAL"/>
              <w:rPr>
                <w:lang w:eastAsia="zh-CN"/>
              </w:rPr>
            </w:pPr>
            <w:r w:rsidRPr="00AD58FB">
              <w:rPr>
                <w:lang w:eastAsia="zh-CN"/>
              </w:rPr>
              <w:t>TopApplication</w:t>
            </w:r>
          </w:p>
        </w:tc>
        <w:tc>
          <w:tcPr>
            <w:tcW w:w="1359" w:type="dxa"/>
            <w:tcBorders>
              <w:top w:val="single" w:sz="4" w:space="0" w:color="auto"/>
              <w:left w:val="single" w:sz="4" w:space="0" w:color="auto"/>
              <w:bottom w:val="single" w:sz="4" w:space="0" w:color="auto"/>
              <w:right w:val="single" w:sz="4" w:space="0" w:color="auto"/>
            </w:tcBorders>
          </w:tcPr>
          <w:p w14:paraId="6113A808" w14:textId="77777777" w:rsidR="00A76B8F" w:rsidRDefault="00A76B8F" w:rsidP="007C04FB">
            <w:pPr>
              <w:pStyle w:val="TAL"/>
              <w:rPr>
                <w:lang w:eastAsia="zh-CN"/>
              </w:rPr>
            </w:pPr>
            <w:r w:rsidRPr="00AD58FB">
              <w:rPr>
                <w:lang w:eastAsia="zh-CN"/>
              </w:rPr>
              <w:t>5.1.6.2.</w:t>
            </w:r>
            <w:r>
              <w:rPr>
                <w:lang w:eastAsia="zh-CN"/>
              </w:rPr>
              <w:t>39</w:t>
            </w:r>
          </w:p>
        </w:tc>
        <w:tc>
          <w:tcPr>
            <w:tcW w:w="2660" w:type="dxa"/>
            <w:tcBorders>
              <w:top w:val="single" w:sz="4" w:space="0" w:color="auto"/>
              <w:left w:val="single" w:sz="4" w:space="0" w:color="auto"/>
              <w:bottom w:val="single" w:sz="4" w:space="0" w:color="auto"/>
              <w:right w:val="single" w:sz="4" w:space="0" w:color="auto"/>
            </w:tcBorders>
          </w:tcPr>
          <w:p w14:paraId="4A222621" w14:textId="77777777" w:rsidR="00A76B8F" w:rsidRDefault="00A76B8F" w:rsidP="007C04FB">
            <w:pPr>
              <w:pStyle w:val="TAL"/>
              <w:rPr>
                <w:lang w:eastAsia="zh-CN"/>
              </w:rPr>
            </w:pPr>
            <w:r w:rsidRPr="00AD58FB">
              <w:rPr>
                <w:lang w:eastAsia="zh-CN"/>
              </w:rPr>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1B1D970F" w14:textId="77777777" w:rsidR="00A76B8F" w:rsidRDefault="00A76B8F" w:rsidP="007C04FB">
            <w:pPr>
              <w:pStyle w:val="TAL"/>
              <w:rPr>
                <w:rFonts w:cs="Arial"/>
                <w:szCs w:val="18"/>
              </w:rPr>
            </w:pPr>
            <w:r w:rsidRPr="004C69FF">
              <w:rPr>
                <w:rFonts w:cs="Arial"/>
                <w:szCs w:val="18"/>
              </w:rPr>
              <w:t>UserDataCongestionExt</w:t>
            </w:r>
          </w:p>
        </w:tc>
      </w:tr>
      <w:tr w:rsidR="00B20024" w:rsidRPr="00AD58FB" w14:paraId="5E1DF21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3A28A5F" w14:textId="77777777" w:rsidR="00A76B8F" w:rsidRPr="00AD58FB" w:rsidRDefault="00A76B8F" w:rsidP="007C04FB">
            <w:pPr>
              <w:pStyle w:val="TAL"/>
              <w:rPr>
                <w:lang w:eastAsia="zh-CN"/>
              </w:rPr>
            </w:pPr>
            <w:r>
              <w:rPr>
                <w:lang w:eastAsia="zh-CN"/>
              </w:rP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3DA3453D" w14:textId="77777777" w:rsidR="00A76B8F" w:rsidRPr="00AD58FB" w:rsidRDefault="00A76B8F" w:rsidP="007C04FB">
            <w:pPr>
              <w:pStyle w:val="TAL"/>
              <w:rPr>
                <w:lang w:eastAsia="zh-CN"/>
              </w:rPr>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3BA41033" w14:textId="77777777" w:rsidR="00A76B8F" w:rsidRPr="00AD58FB" w:rsidRDefault="00A76B8F" w:rsidP="007C04FB">
            <w:pPr>
              <w:pStyle w:val="TAL"/>
              <w:rPr>
                <w:lang w:eastAsia="zh-CN"/>
              </w:rPr>
            </w:pPr>
            <w:r>
              <w:rPr>
                <w:lang w:eastAsia="zh-CN"/>
              </w:rP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00E429B" w14:textId="77777777" w:rsidR="00A76B8F" w:rsidRPr="00A76B8F" w:rsidRDefault="00A76B8F" w:rsidP="007C04FB">
            <w:pPr>
              <w:pStyle w:val="TAL"/>
              <w:rPr>
                <w:rFonts w:cs="Arial"/>
                <w:szCs w:val="18"/>
              </w:rPr>
            </w:pPr>
            <w:r w:rsidRPr="00A76B8F">
              <w:rPr>
                <w:rFonts w:cs="Arial"/>
                <w:szCs w:val="18"/>
              </w:rPr>
              <w:t>EneNA</w:t>
            </w:r>
          </w:p>
        </w:tc>
      </w:tr>
      <w:tr w:rsidR="00B20024" w14:paraId="1001372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DDE89D8" w14:textId="77777777" w:rsidR="00A76B8F" w:rsidRDefault="00A76B8F" w:rsidP="007C04FB">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1D5B039B" w14:textId="77777777" w:rsidR="00A76B8F" w:rsidRDefault="00A76B8F" w:rsidP="007C04FB">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47A60682"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75481B7" w14:textId="77777777" w:rsidR="00A76B8F" w:rsidRPr="00A76B8F" w:rsidRDefault="00A76B8F" w:rsidP="007C04FB">
            <w:pPr>
              <w:pStyle w:val="TAL"/>
              <w:rPr>
                <w:rFonts w:cs="Arial"/>
                <w:szCs w:val="18"/>
              </w:rPr>
            </w:pPr>
            <w:r w:rsidRPr="00A76B8F">
              <w:rPr>
                <w:rFonts w:cs="Arial"/>
                <w:szCs w:val="18"/>
              </w:rPr>
              <w:t>UeCommunication</w:t>
            </w:r>
          </w:p>
        </w:tc>
      </w:tr>
      <w:tr w:rsidR="00B20024" w14:paraId="49F1222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9AE9031" w14:textId="77777777" w:rsidR="00A76B8F" w:rsidRDefault="00A76B8F" w:rsidP="007C04FB">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58DE6F48" w14:textId="77777777" w:rsidR="00A76B8F" w:rsidRDefault="00A76B8F" w:rsidP="007C04FB">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686001EF"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637136D" w14:textId="77777777" w:rsidR="00A76B8F" w:rsidRPr="00A76B8F" w:rsidRDefault="00A76B8F" w:rsidP="007C04FB">
            <w:pPr>
              <w:pStyle w:val="TAL"/>
              <w:rPr>
                <w:rFonts w:cs="Arial"/>
                <w:szCs w:val="18"/>
              </w:rPr>
            </w:pPr>
            <w:r w:rsidRPr="00A76B8F">
              <w:rPr>
                <w:rFonts w:cs="Arial"/>
                <w:szCs w:val="18"/>
              </w:rPr>
              <w:t>UeMobility</w:t>
            </w:r>
          </w:p>
        </w:tc>
      </w:tr>
      <w:tr w:rsidR="00B20024" w14:paraId="2C78D71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042F" w14:textId="77777777" w:rsidR="00A76B8F" w:rsidRDefault="00A76B8F" w:rsidP="007C04FB">
            <w:pPr>
              <w:pStyle w:val="TAL"/>
              <w:rPr>
                <w:lang w:eastAsia="zh-CN"/>
              </w:rPr>
            </w:pPr>
            <w:r>
              <w:rPr>
                <w:lang w:eastAsia="zh-CN"/>
              </w:rPr>
              <w:t>UserDataCongestionInfo</w:t>
            </w:r>
          </w:p>
        </w:tc>
        <w:tc>
          <w:tcPr>
            <w:tcW w:w="1359" w:type="dxa"/>
            <w:tcBorders>
              <w:top w:val="single" w:sz="4" w:space="0" w:color="auto"/>
              <w:left w:val="single" w:sz="4" w:space="0" w:color="auto"/>
              <w:bottom w:val="single" w:sz="4" w:space="0" w:color="auto"/>
              <w:right w:val="single" w:sz="4" w:space="0" w:color="auto"/>
            </w:tcBorders>
          </w:tcPr>
          <w:p w14:paraId="022861C2" w14:textId="77777777" w:rsidR="00A76B8F" w:rsidRDefault="00A76B8F" w:rsidP="007C04FB">
            <w:pPr>
              <w:pStyle w:val="TAL"/>
              <w:rPr>
                <w:lang w:eastAsia="zh-CN"/>
              </w:rPr>
            </w:pPr>
            <w:r>
              <w:rPr>
                <w:lang w:eastAsia="zh-CN"/>
              </w:rPr>
              <w:t>5.1.6.2.17</w:t>
            </w:r>
          </w:p>
        </w:tc>
        <w:tc>
          <w:tcPr>
            <w:tcW w:w="2660" w:type="dxa"/>
            <w:tcBorders>
              <w:top w:val="single" w:sz="4" w:space="0" w:color="auto"/>
              <w:left w:val="single" w:sz="4" w:space="0" w:color="auto"/>
              <w:bottom w:val="single" w:sz="4" w:space="0" w:color="auto"/>
              <w:right w:val="single" w:sz="4" w:space="0" w:color="auto"/>
            </w:tcBorders>
          </w:tcPr>
          <w:p w14:paraId="623B0B6B" w14:textId="77777777" w:rsidR="00A76B8F" w:rsidRDefault="00A76B8F" w:rsidP="007C04FB">
            <w:pPr>
              <w:pStyle w:val="TAL"/>
              <w:rPr>
                <w:lang w:eastAsia="zh-CN"/>
              </w:rPr>
            </w:pPr>
            <w:r>
              <w:rPr>
                <w:lang w:eastAsia="zh-CN"/>
              </w:rP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0E31EDB4" w14:textId="77777777" w:rsidR="00A76B8F" w:rsidRPr="00A76B8F" w:rsidRDefault="00A76B8F" w:rsidP="007C04FB">
            <w:pPr>
              <w:pStyle w:val="TAL"/>
              <w:rPr>
                <w:rFonts w:cs="Arial"/>
                <w:szCs w:val="18"/>
              </w:rPr>
            </w:pPr>
            <w:r w:rsidRPr="00A76B8F">
              <w:rPr>
                <w:rFonts w:cs="Arial"/>
                <w:szCs w:val="18"/>
              </w:rPr>
              <w:t>UserDataCongestion</w:t>
            </w:r>
          </w:p>
        </w:tc>
      </w:tr>
    </w:tbl>
    <w:p w14:paraId="681885BF" w14:textId="77777777" w:rsidR="00E051DE" w:rsidRDefault="00E051DE" w:rsidP="00E051DE"/>
    <w:p w14:paraId="0FCFDF82" w14:textId="77777777" w:rsidR="00E051DE" w:rsidRDefault="00E051DE" w:rsidP="00E051DE">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4BE4004"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E051DE" w14:paraId="6206300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1AA9F5E" w14:textId="77777777" w:rsidR="00E051DE" w:rsidRDefault="00E051DE" w:rsidP="007C04FB">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9B07852" w14:textId="77777777" w:rsidR="00E051DE" w:rsidRDefault="00E051DE" w:rsidP="007C04F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204AAD9" w14:textId="77777777" w:rsidR="00E051DE" w:rsidRDefault="00E051DE" w:rsidP="007C04FB">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81B1520" w14:textId="77777777" w:rsidR="00E051DE" w:rsidRDefault="00E051DE" w:rsidP="007C04FB">
            <w:pPr>
              <w:pStyle w:val="TAH"/>
            </w:pPr>
            <w:r>
              <w:t>Applicability</w:t>
            </w:r>
          </w:p>
        </w:tc>
      </w:tr>
      <w:tr w:rsidR="00E051DE" w14:paraId="455C7026"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26E9B93" w14:textId="77777777" w:rsidR="00E051DE" w:rsidRDefault="00E051DE" w:rsidP="007C04FB">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08530E01" w14:textId="77777777" w:rsidR="00E051DE" w:rsidRDefault="00E051DE" w:rsidP="007C04F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54CE74B" w14:textId="77777777" w:rsidR="00E051DE" w:rsidRDefault="00E051DE" w:rsidP="007C04FB">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522B86" w14:textId="77777777" w:rsidR="00E051DE" w:rsidRDefault="00E051DE" w:rsidP="007C04FB">
            <w:pPr>
              <w:pStyle w:val="TAL"/>
              <w:rPr>
                <w:rFonts w:eastAsia="Batang"/>
              </w:rPr>
            </w:pPr>
            <w:r>
              <w:rPr>
                <w:rFonts w:eastAsia="Batang"/>
              </w:rPr>
              <w:t>QoSSustainability</w:t>
            </w:r>
          </w:p>
        </w:tc>
      </w:tr>
      <w:tr w:rsidR="00E051DE" w14:paraId="24C831D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6472BB0" w14:textId="77777777" w:rsidR="00E051DE" w:rsidRDefault="00E051DE" w:rsidP="007C04FB">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363B628" w14:textId="77777777" w:rsidR="00E051DE" w:rsidRDefault="00E051DE" w:rsidP="007C04F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35017B6" w14:textId="77777777" w:rsidR="00E051DE" w:rsidRDefault="00E051DE" w:rsidP="007C04FB">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42AA92A2" w14:textId="77777777" w:rsidR="00E051DE" w:rsidRDefault="00E051DE" w:rsidP="007C04FB">
            <w:pPr>
              <w:pStyle w:val="TAL"/>
              <w:rPr>
                <w:rFonts w:eastAsia="Batang"/>
              </w:rPr>
            </w:pPr>
            <w:r>
              <w:rPr>
                <w:rFonts w:hint="eastAsia"/>
                <w:lang w:eastAsia="zh-CN"/>
              </w:rPr>
              <w:t>Dn</w:t>
            </w:r>
            <w:r>
              <w:t>Performance</w:t>
            </w:r>
          </w:p>
        </w:tc>
      </w:tr>
      <w:tr w:rsidR="00E051DE" w14:paraId="2FDC587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F2BADB0" w14:textId="77777777" w:rsidR="00E051DE" w:rsidRDefault="00E051DE" w:rsidP="007C04FB">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39B30A76"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4A51C52" w14:textId="77777777" w:rsidR="00E051DE" w:rsidRDefault="00E051DE" w:rsidP="007C04FB">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D3C4C41"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r>
              <w:t xml:space="preserve"> </w:t>
            </w:r>
          </w:p>
          <w:p w14:paraId="3D464AFB" w14:textId="77777777" w:rsidR="00E051DE" w:rsidRDefault="00E051DE" w:rsidP="007C04FB">
            <w:pPr>
              <w:keepNext/>
              <w:keepLines/>
              <w:spacing w:after="0"/>
              <w:rPr>
                <w:rFonts w:ascii="Arial" w:eastAsia="Batang" w:hAnsi="Arial"/>
                <w:sz w:val="18"/>
              </w:rPr>
            </w:pPr>
            <w:r>
              <w:rPr>
                <w:rFonts w:ascii="Arial" w:eastAsia="Batang" w:hAnsi="Arial"/>
                <w:sz w:val="18"/>
              </w:rPr>
              <w:t>UeCommunication</w:t>
            </w:r>
          </w:p>
          <w:p w14:paraId="4CB75247" w14:textId="705586E0" w:rsidR="00A76B8F" w:rsidRDefault="00E051DE" w:rsidP="007C04FB">
            <w:pPr>
              <w:keepNext/>
              <w:keepLines/>
              <w:spacing w:after="0"/>
              <w:rPr>
                <w:rFonts w:ascii="Arial" w:hAnsi="Arial" w:cs="Arial"/>
                <w:sz w:val="18"/>
                <w:szCs w:val="18"/>
              </w:rPr>
            </w:pPr>
            <w:r>
              <w:rPr>
                <w:rFonts w:ascii="Arial" w:eastAsia="Batang" w:hAnsi="Arial"/>
                <w:sz w:val="18"/>
              </w:rPr>
              <w:t>AbnormalBehaviour</w:t>
            </w:r>
          </w:p>
        </w:tc>
      </w:tr>
      <w:tr w:rsidR="00E051DE" w:rsidRPr="004F4331" w14:paraId="7CE40764"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33BA66D" w14:textId="77777777" w:rsidR="00E051DE" w:rsidRDefault="00E051DE" w:rsidP="007C04FB">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126C7679"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09AF62" w14:textId="77777777" w:rsidR="00E051DE" w:rsidRDefault="00E051DE" w:rsidP="007C04FB">
            <w:pPr>
              <w:pStyle w:val="TAL"/>
            </w:pPr>
            <w:r>
              <w:t>Integer value indicating the ARFCN applicable for a downlink, uplink or bi-directional (TDD) NR global frequency raster.</w:t>
            </w:r>
          </w:p>
          <w:p w14:paraId="1C9A41FB" w14:textId="77777777" w:rsidR="00E051DE" w:rsidRDefault="00E051DE" w:rsidP="007C04FB">
            <w:pPr>
              <w:pStyle w:val="TAL"/>
              <w:rPr>
                <w:rFonts w:cs="Arial"/>
                <w:szCs w:val="18"/>
                <w:lang w:eastAsia="zh-CN"/>
              </w:rPr>
            </w:pPr>
          </w:p>
          <w:p w14:paraId="64E20BEE" w14:textId="77777777" w:rsidR="00E051DE" w:rsidRDefault="00E051DE" w:rsidP="007C04FB">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4EF089D1" w14:textId="77777777" w:rsidR="00E051DE" w:rsidRPr="004F4331" w:rsidRDefault="00E051DE" w:rsidP="007C04FB">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E051DE" w14:paraId="429E171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2FC79D1" w14:textId="77777777" w:rsidR="00E051DE" w:rsidRDefault="00E051DE" w:rsidP="007C04FB">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3ADA35BF"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04CACA9" w14:textId="77777777" w:rsidR="00E051DE" w:rsidRDefault="00E051DE" w:rsidP="007C04FB">
            <w:pPr>
              <w:pStyle w:val="TAL"/>
              <w:rPr>
                <w:rFonts w:cs="Arial"/>
                <w:szCs w:val="18"/>
                <w:lang w:eastAsia="zh-CN"/>
              </w:rPr>
            </w:pPr>
            <w:r>
              <w:rPr>
                <w:rFonts w:cs="Arial"/>
                <w:szCs w:val="18"/>
                <w:lang w:eastAsia="zh-CN"/>
              </w:rPr>
              <w:t>String representing a bit rate that shall be formatted as follows:</w:t>
            </w:r>
          </w:p>
          <w:p w14:paraId="7888CC26" w14:textId="77777777" w:rsidR="00E051DE" w:rsidRDefault="00E051DE" w:rsidP="007C04FB">
            <w:pPr>
              <w:pStyle w:val="TAL"/>
              <w:rPr>
                <w:rFonts w:cs="Arial"/>
                <w:szCs w:val="18"/>
                <w:lang w:eastAsia="zh-CN"/>
              </w:rPr>
            </w:pPr>
          </w:p>
          <w:p w14:paraId="330CB834" w14:textId="77777777" w:rsidR="00E051DE" w:rsidRDefault="00E051DE" w:rsidP="007C04FB">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0A037A09" w14:textId="77777777" w:rsidR="00E051DE" w:rsidRDefault="00E051DE" w:rsidP="007C04FB">
            <w:pPr>
              <w:pStyle w:val="TAL"/>
              <w:rPr>
                <w:rFonts w:cs="Arial"/>
                <w:szCs w:val="18"/>
                <w:lang w:eastAsia="zh-CN"/>
              </w:rPr>
            </w:pPr>
            <w:r>
              <w:rPr>
                <w:rFonts w:cs="Arial"/>
                <w:szCs w:val="18"/>
                <w:lang w:eastAsia="zh-CN"/>
              </w:rPr>
              <w:t xml:space="preserve">Examples: </w:t>
            </w:r>
          </w:p>
          <w:p w14:paraId="426D6843" w14:textId="77777777" w:rsidR="00E051DE" w:rsidRDefault="00E051DE" w:rsidP="007C04FB">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A45A6A2"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333D3BAE" w14:textId="77777777" w:rsidR="00E051DE" w:rsidRDefault="00E051DE" w:rsidP="007C04FB">
            <w:pPr>
              <w:keepNext/>
              <w:keepLines/>
              <w:spacing w:after="0"/>
              <w:rPr>
                <w:ins w:id="258" w:author="Maria Liang" w:date="2021-12-15T02:22:00Z"/>
                <w:rFonts w:ascii="Arial" w:eastAsia="Batang" w:hAnsi="Arial"/>
                <w:sz w:val="18"/>
              </w:rPr>
            </w:pPr>
            <w:r>
              <w:rPr>
                <w:rFonts w:ascii="Arial" w:eastAsia="Batang" w:hAnsi="Arial"/>
                <w:sz w:val="18"/>
              </w:rPr>
              <w:t>QoSSustainability</w:t>
            </w:r>
          </w:p>
          <w:p w14:paraId="5D167BF4" w14:textId="786C6DEC" w:rsidR="00191EB6" w:rsidRDefault="00191EB6" w:rsidP="007C04FB">
            <w:pPr>
              <w:keepNext/>
              <w:keepLines/>
              <w:spacing w:after="0"/>
              <w:rPr>
                <w:rFonts w:ascii="Arial" w:eastAsia="Batang" w:hAnsi="Arial"/>
                <w:sz w:val="18"/>
              </w:rPr>
            </w:pPr>
            <w:ins w:id="259" w:author="Maria Liang" w:date="2021-12-15T02:22:00Z">
              <w:r>
                <w:rPr>
                  <w:rFonts w:ascii="Arial" w:eastAsia="Batang" w:hAnsi="Arial"/>
                  <w:sz w:val="18"/>
                </w:rPr>
                <w:t>W</w:t>
              </w:r>
            </w:ins>
            <w:ins w:id="260" w:author="Maria Liang" w:date="2021-12-16T00:49:00Z">
              <w:r w:rsidR="00AB4F0D">
                <w:rPr>
                  <w:rFonts w:ascii="Arial" w:eastAsia="Batang" w:hAnsi="Arial"/>
                  <w:sz w:val="18"/>
                </w:rPr>
                <w:t>lan</w:t>
              </w:r>
            </w:ins>
            <w:ins w:id="261" w:author="Maria Liang" w:date="2021-12-16T00:43:00Z">
              <w:r w:rsidR="00E85A45">
                <w:rPr>
                  <w:rFonts w:ascii="Arial" w:eastAsia="Batang" w:hAnsi="Arial"/>
                  <w:sz w:val="18"/>
                </w:rPr>
                <w:t>Performance</w:t>
              </w:r>
            </w:ins>
          </w:p>
        </w:tc>
      </w:tr>
      <w:tr w:rsidR="00E051DE" w14:paraId="244182E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E8597E" w14:textId="77777777" w:rsidR="00E051DE" w:rsidRDefault="00E051DE" w:rsidP="007C04FB">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7DBE20F2"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02CC85" w14:textId="77777777" w:rsidR="00E051DE" w:rsidRDefault="00E051DE" w:rsidP="007C04FB">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06CAD4F" w14:textId="77777777" w:rsidR="00E051DE" w:rsidRDefault="00E051DE" w:rsidP="007C04FB">
            <w:pPr>
              <w:keepNext/>
              <w:keepLines/>
              <w:spacing w:after="0"/>
              <w:rPr>
                <w:rFonts w:ascii="Arial" w:hAnsi="Arial" w:cs="Arial"/>
                <w:sz w:val="18"/>
                <w:szCs w:val="18"/>
              </w:rPr>
            </w:pPr>
          </w:p>
        </w:tc>
      </w:tr>
      <w:tr w:rsidR="00E051DE" w14:paraId="5E528C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0468752" w14:textId="77777777" w:rsidR="00E051DE" w:rsidRDefault="00E051DE" w:rsidP="007C04FB">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2CC21441" w14:textId="77777777" w:rsidR="00E051DE" w:rsidRDefault="00E051DE" w:rsidP="007C04F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C8FD5B0" w14:textId="77777777" w:rsidR="00E051DE" w:rsidRDefault="00E051DE" w:rsidP="007C04FB">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25057B29" w14:textId="77777777" w:rsidR="00E051DE" w:rsidRDefault="00E051DE" w:rsidP="007C04FB">
            <w:pPr>
              <w:pStyle w:val="TAL"/>
              <w:rPr>
                <w:rFonts w:eastAsia="Batang"/>
              </w:rPr>
            </w:pPr>
            <w:r>
              <w:t>ServiceExperience</w:t>
            </w:r>
          </w:p>
        </w:tc>
      </w:tr>
      <w:tr w:rsidR="00E051DE" w14:paraId="3035350B"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FE67043" w14:textId="77777777" w:rsidR="00E051DE" w:rsidRDefault="00E051DE" w:rsidP="007C04FB">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66D83EB"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6AB673" w14:textId="77777777" w:rsidR="00E051DE" w:rsidRDefault="00E051DE" w:rsidP="007C04FB">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22E618B8"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704F147F" w14:textId="77777777" w:rsidR="00E051DE" w:rsidRDefault="00E051DE" w:rsidP="007C04FB">
            <w:pPr>
              <w:keepNext/>
              <w:keepLines/>
              <w:spacing w:after="0"/>
              <w:rPr>
                <w:rFonts w:ascii="Arial" w:eastAsia="Batang" w:hAnsi="Arial"/>
                <w:sz w:val="18"/>
              </w:rPr>
            </w:pPr>
            <w:r>
              <w:rPr>
                <w:rFonts w:ascii="Arial" w:eastAsia="Batang" w:hAnsi="Arial"/>
                <w:sz w:val="18"/>
              </w:rPr>
              <w:t>AbnormalBehaviour</w:t>
            </w:r>
          </w:p>
          <w:p w14:paraId="24D23B2F" w14:textId="77777777" w:rsidR="00E051DE" w:rsidRDefault="00E051DE" w:rsidP="007C04FB">
            <w:pPr>
              <w:keepNext/>
              <w:keepLines/>
              <w:spacing w:after="0"/>
              <w:rPr>
                <w:rFonts w:ascii="Arial" w:hAnsi="Arial" w:cs="Arial"/>
                <w:sz w:val="18"/>
                <w:szCs w:val="18"/>
              </w:rPr>
            </w:pPr>
            <w:r>
              <w:rPr>
                <w:rFonts w:ascii="Arial" w:hAnsi="Arial" w:cs="Arial"/>
                <w:sz w:val="18"/>
                <w:szCs w:val="18"/>
              </w:rPr>
              <w:t>UeCommunication</w:t>
            </w:r>
          </w:p>
        </w:tc>
      </w:tr>
      <w:tr w:rsidR="00E051DE" w14:paraId="16D2CF3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440BEF7" w14:textId="77777777" w:rsidR="00E051DE" w:rsidRDefault="00E051DE" w:rsidP="007C04FB">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42EAC6A6"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D39BA1"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8065AB6" w14:textId="77777777" w:rsidR="00E051DE" w:rsidRDefault="00E051DE" w:rsidP="007C04FB">
            <w:pPr>
              <w:pStyle w:val="TAL"/>
              <w:rPr>
                <w:rFonts w:cs="Arial"/>
                <w:szCs w:val="18"/>
              </w:rPr>
            </w:pPr>
          </w:p>
        </w:tc>
      </w:tr>
      <w:tr w:rsidR="00E051DE" w14:paraId="3749D37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0631A76" w14:textId="77777777" w:rsidR="00E051DE" w:rsidRDefault="00E051DE" w:rsidP="007C04FB">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64FAF948"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B3A25E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0CC2A10" w14:textId="77777777" w:rsidR="00E051DE" w:rsidRDefault="00E051DE" w:rsidP="007C04FB">
            <w:pPr>
              <w:pStyle w:val="TAL"/>
              <w:rPr>
                <w:rFonts w:cs="Arial"/>
                <w:szCs w:val="18"/>
              </w:rPr>
            </w:pPr>
            <w:r>
              <w:rPr>
                <w:rFonts w:cs="Arial"/>
                <w:szCs w:val="18"/>
              </w:rPr>
              <w:t>UeCommunication</w:t>
            </w:r>
          </w:p>
          <w:p w14:paraId="43769548" w14:textId="77777777" w:rsidR="00E051DE" w:rsidRDefault="00E051DE" w:rsidP="007C04FB">
            <w:pPr>
              <w:pStyle w:val="TAL"/>
              <w:rPr>
                <w:rFonts w:cs="Arial"/>
                <w:szCs w:val="18"/>
              </w:rPr>
            </w:pPr>
            <w:r>
              <w:rPr>
                <w:rFonts w:cs="Arial"/>
                <w:szCs w:val="18"/>
              </w:rPr>
              <w:t>AbnormalBehaviour</w:t>
            </w:r>
          </w:p>
        </w:tc>
      </w:tr>
      <w:tr w:rsidR="00E051DE" w14:paraId="72BD0A0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642035A" w14:textId="77777777" w:rsidR="00E051DE" w:rsidRDefault="00E051DE" w:rsidP="007C04FB">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4D8750FC" w14:textId="77777777" w:rsidR="00E051DE" w:rsidRDefault="00E051DE" w:rsidP="007C04F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B3AC3B7"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8731A18" w14:textId="77777777" w:rsidR="00E051DE" w:rsidRDefault="00E051DE" w:rsidP="007C04FB">
            <w:pPr>
              <w:pStyle w:val="TAL"/>
              <w:rPr>
                <w:rFonts w:cs="Arial"/>
                <w:szCs w:val="18"/>
              </w:rPr>
            </w:pPr>
            <w:r>
              <w:t>AbnormalBehaviour</w:t>
            </w:r>
          </w:p>
        </w:tc>
      </w:tr>
      <w:tr w:rsidR="00E051DE" w14:paraId="67EE662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9365308" w14:textId="77777777" w:rsidR="00E051DE" w:rsidRDefault="00E051DE" w:rsidP="007C04FB">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141C456E"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A0598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197CF08" w14:textId="77777777" w:rsidR="00E051DE" w:rsidRDefault="00E051DE" w:rsidP="007C04FB">
            <w:pPr>
              <w:pStyle w:val="TAL"/>
              <w:rPr>
                <w:rFonts w:cs="Arial"/>
                <w:szCs w:val="18"/>
              </w:rPr>
            </w:pPr>
          </w:p>
        </w:tc>
      </w:tr>
      <w:tr w:rsidR="00E051DE" w14:paraId="5CB2812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FD2F1B7" w14:textId="77777777" w:rsidR="00E051DE" w:rsidRDefault="00E051DE" w:rsidP="007C04FB">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1A8FCEC0"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9FB6A5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D2BC6ED" w14:textId="77777777" w:rsidR="00E051DE" w:rsidRDefault="00E051DE" w:rsidP="007C04FB">
            <w:pPr>
              <w:pStyle w:val="TAL"/>
              <w:rPr>
                <w:rFonts w:cs="Arial"/>
                <w:szCs w:val="18"/>
              </w:rPr>
            </w:pPr>
            <w:r>
              <w:rPr>
                <w:rFonts w:cs="Arial"/>
                <w:szCs w:val="18"/>
              </w:rPr>
              <w:t>UeCommunication</w:t>
            </w:r>
          </w:p>
          <w:p w14:paraId="737B4FD5" w14:textId="77777777" w:rsidR="00E051DE" w:rsidRDefault="00E051DE" w:rsidP="007C04FB">
            <w:pPr>
              <w:pStyle w:val="TAL"/>
              <w:rPr>
                <w:rFonts w:cs="Arial"/>
                <w:szCs w:val="18"/>
              </w:rPr>
            </w:pPr>
            <w:r>
              <w:rPr>
                <w:rFonts w:cs="Arial"/>
                <w:szCs w:val="18"/>
              </w:rPr>
              <w:t>AbnormalBehaviour</w:t>
            </w:r>
          </w:p>
        </w:tc>
      </w:tr>
      <w:tr w:rsidR="00E051DE" w14:paraId="61BC095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710DEC7" w14:textId="77777777" w:rsidR="00E051DE" w:rsidRDefault="00E051DE" w:rsidP="007C04FB">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6D3F4192" w14:textId="77777777" w:rsidR="00E051DE" w:rsidRDefault="00E051DE" w:rsidP="007C04F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EC3709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AC3B9CF" w14:textId="77777777" w:rsidR="00E051DE" w:rsidRDefault="00E051DE" w:rsidP="007C04FB">
            <w:pPr>
              <w:pStyle w:val="TAL"/>
              <w:rPr>
                <w:rFonts w:cs="Arial"/>
                <w:szCs w:val="18"/>
              </w:rPr>
            </w:pPr>
            <w:r w:rsidRPr="00D77804">
              <w:t>UserDataCongestionExt</w:t>
            </w:r>
          </w:p>
        </w:tc>
      </w:tr>
      <w:tr w:rsidR="00E051DE" w14:paraId="2E7248F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5BE87CD" w14:textId="77777777" w:rsidR="00E051DE" w:rsidRDefault="00E051DE" w:rsidP="007C04FB">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796C845B"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1EA2CD" w14:textId="77777777" w:rsidR="00E051DE" w:rsidRDefault="00E051DE" w:rsidP="007C04FB">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958632B" w14:textId="77777777" w:rsidR="00E051DE" w:rsidRDefault="00E051DE" w:rsidP="007C04FB">
            <w:pPr>
              <w:pStyle w:val="TAL"/>
              <w:rPr>
                <w:rFonts w:cs="Arial"/>
                <w:szCs w:val="18"/>
              </w:rPr>
            </w:pPr>
            <w:r>
              <w:rPr>
                <w:rFonts w:cs="Arial"/>
                <w:szCs w:val="18"/>
              </w:rPr>
              <w:t>UeMobility</w:t>
            </w:r>
          </w:p>
          <w:p w14:paraId="2EE15A83" w14:textId="77777777" w:rsidR="00E051DE" w:rsidRDefault="00E051DE" w:rsidP="007C04FB">
            <w:pPr>
              <w:pStyle w:val="TAL"/>
              <w:rPr>
                <w:rFonts w:cs="Arial"/>
                <w:szCs w:val="18"/>
              </w:rPr>
            </w:pPr>
            <w:r>
              <w:rPr>
                <w:rFonts w:cs="Arial"/>
                <w:szCs w:val="18"/>
              </w:rPr>
              <w:t xml:space="preserve">UeCommunication NetworkPerformance </w:t>
            </w:r>
          </w:p>
          <w:p w14:paraId="165A3107" w14:textId="77777777" w:rsidR="00E051DE" w:rsidRDefault="00E051DE" w:rsidP="007C04FB">
            <w:pPr>
              <w:pStyle w:val="TAL"/>
              <w:rPr>
                <w:rFonts w:cs="Arial"/>
                <w:szCs w:val="18"/>
              </w:rPr>
            </w:pPr>
            <w:r>
              <w:rPr>
                <w:rFonts w:cs="Arial"/>
                <w:szCs w:val="18"/>
              </w:rPr>
              <w:t>AbnormalBehaviour</w:t>
            </w:r>
          </w:p>
          <w:p w14:paraId="75E62192" w14:textId="77777777" w:rsidR="00E051DE" w:rsidRDefault="00E051DE" w:rsidP="007C04FB">
            <w:pPr>
              <w:pStyle w:val="TAL"/>
              <w:rPr>
                <w:ins w:id="262" w:author="Maria Liang" w:date="2021-12-10T12:27:00Z"/>
                <w:rFonts w:cs="Arial"/>
                <w:szCs w:val="18"/>
              </w:rPr>
            </w:pPr>
            <w:r>
              <w:rPr>
                <w:rFonts w:cs="Arial"/>
                <w:szCs w:val="18"/>
              </w:rPr>
              <w:t>ServiceExperience</w:t>
            </w:r>
          </w:p>
          <w:p w14:paraId="1D17A06D" w14:textId="3F7DFB8F" w:rsidR="00A76B8F" w:rsidRDefault="00866561" w:rsidP="007C04FB">
            <w:pPr>
              <w:pStyle w:val="TAL"/>
              <w:rPr>
                <w:rFonts w:cs="Arial"/>
                <w:szCs w:val="18"/>
              </w:rPr>
            </w:pPr>
            <w:ins w:id="263" w:author="Maria Liang" w:date="2021-12-14T00:30:00Z">
              <w:r>
                <w:rPr>
                  <w:rFonts w:cs="Arial"/>
                  <w:szCs w:val="18"/>
                </w:rPr>
                <w:t>W</w:t>
              </w:r>
            </w:ins>
            <w:ins w:id="264" w:author="Maria Liang" w:date="2021-12-16T00:50:00Z">
              <w:r w:rsidR="00AB4F0D">
                <w:rPr>
                  <w:rFonts w:cs="Arial"/>
                  <w:szCs w:val="18"/>
                </w:rPr>
                <w:t>lan</w:t>
              </w:r>
            </w:ins>
            <w:ins w:id="265" w:author="Maria Liang" w:date="2021-12-16T00:45:00Z">
              <w:r w:rsidR="00E85A45">
                <w:rPr>
                  <w:rFonts w:cs="Arial"/>
                  <w:szCs w:val="18"/>
                </w:rPr>
                <w:t>Performance</w:t>
              </w:r>
            </w:ins>
          </w:p>
        </w:tc>
      </w:tr>
      <w:tr w:rsidR="00E051DE" w14:paraId="5991AFA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167187B" w14:textId="77777777" w:rsidR="00E051DE" w:rsidRDefault="00E051DE" w:rsidP="007C04FB">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1B230938"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25576D"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597BF45" w14:textId="77777777" w:rsidR="00E051DE" w:rsidRDefault="00E051DE" w:rsidP="007C04FB">
            <w:pPr>
              <w:pStyle w:val="TAL"/>
              <w:rPr>
                <w:rFonts w:cs="Arial"/>
                <w:szCs w:val="18"/>
              </w:rPr>
            </w:pPr>
          </w:p>
        </w:tc>
      </w:tr>
      <w:tr w:rsidR="00E051DE" w14:paraId="4BDDCD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0B8D2D" w14:textId="77777777" w:rsidR="00E051DE" w:rsidRDefault="00E051DE" w:rsidP="007C04FB">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733E172"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5CB40C"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B73FDD6" w14:textId="77777777" w:rsidR="00E051DE" w:rsidRDefault="00E051DE" w:rsidP="007C04FB">
            <w:pPr>
              <w:pStyle w:val="TAL"/>
              <w:rPr>
                <w:rFonts w:cs="Arial"/>
                <w:szCs w:val="18"/>
              </w:rPr>
            </w:pPr>
          </w:p>
        </w:tc>
      </w:tr>
      <w:tr w:rsidR="00E051DE" w14:paraId="2446F01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722F5F6" w14:textId="77777777" w:rsidR="00E051DE" w:rsidRDefault="00E051DE" w:rsidP="007C04FB">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33429524" w14:textId="77777777" w:rsidR="00E051DE" w:rsidRDefault="00E051DE" w:rsidP="007C04F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C605774" w14:textId="77777777" w:rsidR="00E051DE" w:rsidRDefault="00E051DE" w:rsidP="007C04FB">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3707BAA8" w14:textId="77777777" w:rsidR="00E051DE" w:rsidRDefault="00E051DE" w:rsidP="007C04FB">
            <w:pPr>
              <w:pStyle w:val="TAL"/>
              <w:rPr>
                <w:rFonts w:eastAsia="Batang"/>
              </w:rPr>
            </w:pPr>
            <w:r>
              <w:rPr>
                <w:rFonts w:eastAsia="Batang"/>
              </w:rPr>
              <w:t>ServiceExperience</w:t>
            </w:r>
          </w:p>
          <w:p w14:paraId="3E909DBE" w14:textId="77777777" w:rsidR="00E051DE" w:rsidRDefault="00E051DE" w:rsidP="007C04FB">
            <w:pPr>
              <w:pStyle w:val="TAL"/>
              <w:rPr>
                <w:rFonts w:cs="Arial"/>
                <w:szCs w:val="18"/>
              </w:rPr>
            </w:pPr>
            <w:r>
              <w:rPr>
                <w:rFonts w:cs="Arial"/>
                <w:szCs w:val="18"/>
              </w:rPr>
              <w:t>QoSSustainability</w:t>
            </w:r>
          </w:p>
          <w:p w14:paraId="4D004C47" w14:textId="77777777" w:rsidR="00E051DE" w:rsidRDefault="00E051DE" w:rsidP="007C04FB">
            <w:pPr>
              <w:pStyle w:val="TAL"/>
              <w:rPr>
                <w:rFonts w:cs="Arial"/>
                <w:szCs w:val="18"/>
              </w:rPr>
            </w:pPr>
            <w:r>
              <w:rPr>
                <w:rFonts w:cs="Arial"/>
                <w:szCs w:val="18"/>
              </w:rPr>
              <w:t>AbnormalBehaviour</w:t>
            </w:r>
          </w:p>
          <w:p w14:paraId="1F7B19DC" w14:textId="77777777" w:rsidR="00E051DE" w:rsidRDefault="00E051DE" w:rsidP="007C04FB">
            <w:pPr>
              <w:pStyle w:val="TAL"/>
              <w:rPr>
                <w:rFonts w:cs="Arial"/>
                <w:szCs w:val="18"/>
              </w:rPr>
            </w:pPr>
            <w:r>
              <w:rPr>
                <w:rFonts w:cs="Arial"/>
                <w:szCs w:val="18"/>
              </w:rPr>
              <w:t>UeMobility</w:t>
            </w:r>
          </w:p>
          <w:p w14:paraId="509BCD22" w14:textId="77777777" w:rsidR="00E051DE" w:rsidRDefault="00E051DE" w:rsidP="007C04FB">
            <w:pPr>
              <w:pStyle w:val="TAL"/>
              <w:rPr>
                <w:rFonts w:cs="Arial"/>
                <w:szCs w:val="18"/>
              </w:rPr>
            </w:pPr>
            <w:r>
              <w:rPr>
                <w:rFonts w:cs="Arial"/>
                <w:szCs w:val="18"/>
              </w:rPr>
              <w:t>UserDataCongestion</w:t>
            </w:r>
          </w:p>
          <w:p w14:paraId="041984BF" w14:textId="77777777" w:rsidR="00E051DE" w:rsidRPr="005D28F0" w:rsidRDefault="00E051DE" w:rsidP="007C04FB">
            <w:pPr>
              <w:pStyle w:val="TAL"/>
              <w:rPr>
                <w:rFonts w:cs="Arial"/>
                <w:szCs w:val="18"/>
              </w:rPr>
            </w:pPr>
            <w:r>
              <w:rPr>
                <w:rFonts w:cs="Arial"/>
                <w:szCs w:val="18"/>
              </w:rPr>
              <w:t>NetworkPerformance</w:t>
            </w:r>
            <w:r>
              <w:t xml:space="preserve"> </w:t>
            </w:r>
          </w:p>
          <w:p w14:paraId="2A803D87" w14:textId="77777777" w:rsidR="00E051DE" w:rsidRDefault="00E051DE" w:rsidP="007C04FB">
            <w:pPr>
              <w:pStyle w:val="TAL"/>
              <w:rPr>
                <w:ins w:id="266" w:author="Maria Liang" w:date="2021-12-10T12:23:00Z"/>
                <w:rFonts w:cs="Arial"/>
                <w:szCs w:val="18"/>
              </w:rPr>
            </w:pPr>
            <w:r w:rsidRPr="005D28F0">
              <w:rPr>
                <w:rFonts w:cs="Arial"/>
                <w:szCs w:val="18"/>
              </w:rPr>
              <w:t>NsiLoad</w:t>
            </w:r>
            <w:r>
              <w:rPr>
                <w:rFonts w:cs="Arial"/>
                <w:szCs w:val="18"/>
              </w:rPr>
              <w:t>Ext</w:t>
            </w:r>
          </w:p>
          <w:p w14:paraId="62063C5F" w14:textId="000BAF04" w:rsidR="00A76B8F" w:rsidRDefault="00866561" w:rsidP="007C04FB">
            <w:pPr>
              <w:pStyle w:val="TAL"/>
              <w:rPr>
                <w:rFonts w:cs="Arial"/>
                <w:szCs w:val="18"/>
              </w:rPr>
            </w:pPr>
            <w:ins w:id="267" w:author="Maria Liang" w:date="2021-12-14T00:30:00Z">
              <w:r>
                <w:rPr>
                  <w:rFonts w:cs="Arial"/>
                  <w:szCs w:val="18"/>
                </w:rPr>
                <w:t>W</w:t>
              </w:r>
            </w:ins>
            <w:ins w:id="268" w:author="Maria Liang" w:date="2021-12-16T00:50:00Z">
              <w:r w:rsidR="00AB4F0D">
                <w:rPr>
                  <w:rFonts w:cs="Arial"/>
                  <w:szCs w:val="18"/>
                </w:rPr>
                <w:t>lan</w:t>
              </w:r>
            </w:ins>
            <w:ins w:id="269" w:author="Maria Liang" w:date="2021-12-16T00:45:00Z">
              <w:r w:rsidR="00E85A45">
                <w:rPr>
                  <w:rFonts w:cs="Arial"/>
                  <w:szCs w:val="18"/>
                </w:rPr>
                <w:t>Performance</w:t>
              </w:r>
            </w:ins>
          </w:p>
        </w:tc>
      </w:tr>
      <w:tr w:rsidR="00E051DE" w14:paraId="757B6E3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07470B3" w14:textId="77777777" w:rsidR="00E051DE" w:rsidRDefault="00E051DE" w:rsidP="007C04FB">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1E146988"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0214C78" w14:textId="77777777" w:rsidR="00E051DE" w:rsidRDefault="00E051DE" w:rsidP="007C04FB">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687F44B3" w14:textId="77777777" w:rsidR="00E051DE" w:rsidRDefault="00E051DE" w:rsidP="007C04FB">
            <w:pPr>
              <w:pStyle w:val="TAL"/>
              <w:rPr>
                <w:rFonts w:eastAsia="Batang"/>
              </w:rPr>
            </w:pPr>
            <w:r>
              <w:t>NfLoad</w:t>
            </w:r>
          </w:p>
        </w:tc>
      </w:tr>
      <w:tr w:rsidR="00E051DE" w14:paraId="47BBEF9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3F9F4E" w14:textId="77777777" w:rsidR="00E051DE" w:rsidRDefault="00E051DE" w:rsidP="007C04FB">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72CF21B7"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F4D5408" w14:textId="77777777" w:rsidR="00E051DE" w:rsidRDefault="00E051DE" w:rsidP="007C04FB">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249D75C6" w14:textId="77777777" w:rsidR="00E051DE" w:rsidRDefault="00E051DE" w:rsidP="007C04FB">
            <w:pPr>
              <w:pStyle w:val="TAL"/>
              <w:rPr>
                <w:rFonts w:eastAsia="Batang"/>
              </w:rPr>
            </w:pPr>
            <w:r>
              <w:t>NfLoad</w:t>
            </w:r>
          </w:p>
        </w:tc>
      </w:tr>
      <w:tr w:rsidR="00E051DE" w14:paraId="16DE237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FE44D34" w14:textId="77777777" w:rsidR="00E051DE" w:rsidRDefault="00E051DE" w:rsidP="007C04FB">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44727E56" w14:textId="77777777" w:rsidR="00E051DE" w:rsidRDefault="00E051DE" w:rsidP="007C04F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76576CA" w14:textId="77777777" w:rsidR="00E051DE" w:rsidRDefault="00E051DE" w:rsidP="007C04FB">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A8B2384" w14:textId="77777777" w:rsidR="00E051DE" w:rsidRDefault="00E051DE" w:rsidP="007C04FB">
            <w:pPr>
              <w:pStyle w:val="TAL"/>
              <w:rPr>
                <w:rFonts w:eastAsia="Batang"/>
              </w:rPr>
            </w:pPr>
            <w:r>
              <w:t>NfLoad</w:t>
            </w:r>
          </w:p>
        </w:tc>
      </w:tr>
      <w:tr w:rsidR="00E051DE" w14:paraId="7C7B29C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02917F" w14:textId="77777777" w:rsidR="00E051DE" w:rsidRDefault="00E051DE" w:rsidP="007C04FB">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7494A11B" w14:textId="77777777" w:rsidR="00E051DE" w:rsidRDefault="00E051DE" w:rsidP="007C04F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4F57F33" w14:textId="77777777" w:rsidR="00E051DE" w:rsidRDefault="00E051DE" w:rsidP="007C04FB">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591D7AB4" w14:textId="77777777" w:rsidR="00E051DE" w:rsidRDefault="00E051DE" w:rsidP="007C04FB">
            <w:pPr>
              <w:pStyle w:val="TAL"/>
            </w:pPr>
            <w:r>
              <w:t>ServiceExperience</w:t>
            </w:r>
          </w:p>
          <w:p w14:paraId="5AF9278D" w14:textId="77777777" w:rsidR="00E051DE" w:rsidRDefault="00E051DE" w:rsidP="007C04FB">
            <w:pPr>
              <w:pStyle w:val="TAL"/>
            </w:pPr>
            <w:r>
              <w:t xml:space="preserve">NsiLoad </w:t>
            </w:r>
          </w:p>
          <w:p w14:paraId="236F3619" w14:textId="77777777" w:rsidR="00E051DE" w:rsidRDefault="00E051DE" w:rsidP="007C04FB">
            <w:pPr>
              <w:pStyle w:val="TAL"/>
            </w:pPr>
            <w:r>
              <w:t>NsiLoadExt</w:t>
            </w:r>
          </w:p>
        </w:tc>
      </w:tr>
      <w:tr w:rsidR="00E051DE" w14:paraId="5D8FB11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FFC40A" w14:textId="77777777" w:rsidR="00E051DE" w:rsidRDefault="00E051DE" w:rsidP="007C04FB">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3E10856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D9BA99"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D849B0" w14:textId="77777777" w:rsidR="00E051DE" w:rsidRDefault="00E051DE" w:rsidP="007C04FB">
            <w:pPr>
              <w:pStyle w:val="TAL"/>
            </w:pPr>
            <w:r>
              <w:t>QoSSustainability</w:t>
            </w:r>
          </w:p>
        </w:tc>
      </w:tr>
      <w:tr w:rsidR="00E051DE" w14:paraId="593EB72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C88A1A1" w14:textId="77777777" w:rsidR="00E051DE" w:rsidRDefault="00E051DE" w:rsidP="007C04FB">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50AD902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7F188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FDCEB60" w14:textId="77777777" w:rsidR="00E051DE" w:rsidRDefault="00E051DE" w:rsidP="007C04FB">
            <w:pPr>
              <w:pStyle w:val="TAL"/>
            </w:pPr>
            <w:r>
              <w:t>QoSSustainability</w:t>
            </w:r>
          </w:p>
        </w:tc>
      </w:tr>
      <w:tr w:rsidR="00E051DE" w14:paraId="4CE3008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6049DE5" w14:textId="77777777" w:rsidR="00E051DE" w:rsidRDefault="00E051DE" w:rsidP="007C04FB">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0A2A2E6A" w14:textId="77777777" w:rsidR="00E051DE" w:rsidRDefault="00E051DE" w:rsidP="007C04F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F435248" w14:textId="77777777" w:rsidR="00E051DE" w:rsidRDefault="00E051DE" w:rsidP="007C04FB">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24B8495B" w14:textId="77777777" w:rsidR="00E051DE" w:rsidRDefault="00E051DE" w:rsidP="007C04FB">
            <w:pPr>
              <w:pStyle w:val="TAL"/>
            </w:pPr>
            <w:r>
              <w:rPr>
                <w:rFonts w:hint="eastAsia"/>
                <w:lang w:eastAsia="zh-CN"/>
              </w:rPr>
              <w:t>Dn</w:t>
            </w:r>
            <w:r>
              <w:t>Performance</w:t>
            </w:r>
          </w:p>
        </w:tc>
      </w:tr>
      <w:tr w:rsidR="00E051DE" w14:paraId="5A12AA5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B98E88E" w14:textId="77777777" w:rsidR="00E051DE" w:rsidRDefault="00E051DE" w:rsidP="007C04FB">
            <w:pPr>
              <w:pStyle w:val="TAL"/>
            </w:pPr>
            <w:r>
              <w:lastRenderedPageBreak/>
              <w:t>ProblemDetails</w:t>
            </w:r>
          </w:p>
        </w:tc>
        <w:tc>
          <w:tcPr>
            <w:tcW w:w="2196" w:type="dxa"/>
            <w:tcBorders>
              <w:top w:val="single" w:sz="4" w:space="0" w:color="auto"/>
              <w:left w:val="single" w:sz="4" w:space="0" w:color="auto"/>
              <w:bottom w:val="single" w:sz="4" w:space="0" w:color="auto"/>
              <w:right w:val="single" w:sz="4" w:space="0" w:color="auto"/>
            </w:tcBorders>
          </w:tcPr>
          <w:p w14:paraId="741E666D"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4C5171" w14:textId="77777777" w:rsidR="00E051DE" w:rsidRDefault="00E051DE" w:rsidP="007C04FB">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03DD40FC" w14:textId="77777777" w:rsidR="00E051DE" w:rsidRDefault="00E051DE" w:rsidP="007C04FB">
            <w:pPr>
              <w:pStyle w:val="TAL"/>
              <w:rPr>
                <w:rFonts w:cs="Arial"/>
                <w:szCs w:val="18"/>
              </w:rPr>
            </w:pPr>
          </w:p>
        </w:tc>
      </w:tr>
      <w:tr w:rsidR="00E051DE" w14:paraId="1FA9A26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91E68B6" w14:textId="77777777" w:rsidR="00E051DE" w:rsidRDefault="00E051DE" w:rsidP="007C04FB">
            <w:pPr>
              <w:pStyle w:val="TAL"/>
            </w:pPr>
            <w:r>
              <w:t>QosResourceType</w:t>
            </w:r>
          </w:p>
        </w:tc>
        <w:tc>
          <w:tcPr>
            <w:tcW w:w="2196" w:type="dxa"/>
            <w:tcBorders>
              <w:top w:val="single" w:sz="4" w:space="0" w:color="auto"/>
              <w:left w:val="single" w:sz="4" w:space="0" w:color="auto"/>
              <w:bottom w:val="single" w:sz="4" w:space="0" w:color="auto"/>
              <w:right w:val="single" w:sz="4" w:space="0" w:color="auto"/>
            </w:tcBorders>
          </w:tcPr>
          <w:p w14:paraId="3EA3C710"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188C74" w14:textId="77777777" w:rsidR="00E051DE" w:rsidRDefault="00E051DE" w:rsidP="007C04FB">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44D0F73C" w14:textId="77777777" w:rsidR="00E051DE" w:rsidRDefault="00E051DE" w:rsidP="007C04FB">
            <w:pPr>
              <w:pStyle w:val="TAL"/>
              <w:rPr>
                <w:rFonts w:cs="Arial"/>
                <w:szCs w:val="18"/>
              </w:rPr>
            </w:pPr>
            <w:r>
              <w:rPr>
                <w:rFonts w:cs="Arial"/>
                <w:szCs w:val="18"/>
              </w:rPr>
              <w:t>QoSSustainability</w:t>
            </w:r>
          </w:p>
        </w:tc>
      </w:tr>
      <w:tr w:rsidR="00E051DE" w:rsidRPr="008A1A83" w14:paraId="26BB0C0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9C6EDBA" w14:textId="77777777" w:rsidR="00E051DE" w:rsidRDefault="00E051DE" w:rsidP="007C04FB">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6F9AE2E4" w14:textId="77777777" w:rsidR="00E051DE" w:rsidRDefault="00E051DE" w:rsidP="007C04FB">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3FF3B5E" w14:textId="77777777" w:rsidR="00E051DE" w:rsidRDefault="00E051DE" w:rsidP="007C04F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1195466A" w14:textId="77777777" w:rsidR="00E051DE" w:rsidRPr="008A1A83" w:rsidRDefault="00E051DE" w:rsidP="007C04FB">
            <w:pPr>
              <w:pStyle w:val="TAL"/>
            </w:pPr>
            <w:r>
              <w:t>ServiceExperienceExt</w:t>
            </w:r>
          </w:p>
        </w:tc>
      </w:tr>
      <w:tr w:rsidR="00A76B8F" w14:paraId="2B53299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BA320A6" w14:textId="77777777" w:rsidR="00A76B8F" w:rsidRDefault="00A76B8F" w:rsidP="007C04FB">
            <w:pPr>
              <w:pStyle w:val="TAL"/>
              <w:rPr>
                <w:lang w:eastAsia="zh-CN"/>
              </w:rPr>
            </w:pPr>
            <w:r>
              <w:rPr>
                <w:lang w:eastAsia="zh-CN"/>
              </w:rPr>
              <w:t>RedirectResponse</w:t>
            </w:r>
          </w:p>
        </w:tc>
        <w:tc>
          <w:tcPr>
            <w:tcW w:w="2196" w:type="dxa"/>
            <w:tcBorders>
              <w:top w:val="single" w:sz="4" w:space="0" w:color="auto"/>
              <w:left w:val="single" w:sz="4" w:space="0" w:color="auto"/>
              <w:bottom w:val="single" w:sz="4" w:space="0" w:color="auto"/>
              <w:right w:val="single" w:sz="4" w:space="0" w:color="auto"/>
            </w:tcBorders>
          </w:tcPr>
          <w:p w14:paraId="3C287B1D" w14:textId="77777777" w:rsidR="00A76B8F" w:rsidRDefault="00A76B8F" w:rsidP="007C04FB">
            <w:pPr>
              <w:pStyle w:val="TAL"/>
              <w:rPr>
                <w:rFonts w:cs="Arial"/>
              </w:rPr>
            </w:pPr>
            <w:r w:rsidRPr="00A76B8F">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07D648" w14:textId="77777777" w:rsidR="00A76B8F" w:rsidRDefault="00A76B8F" w:rsidP="007C04FB">
            <w:pPr>
              <w:pStyle w:val="TAL"/>
              <w:rPr>
                <w:rFonts w:cs="Arial"/>
                <w:szCs w:val="18"/>
                <w:lang w:eastAsia="zh-CN"/>
              </w:rPr>
            </w:pPr>
            <w:r w:rsidRPr="00A76B8F">
              <w:rPr>
                <w:rFonts w:cs="Arial"/>
                <w:szCs w:val="18"/>
                <w:lang w:eastAsia="zh-CN"/>
              </w:rP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FB484AF" w14:textId="77777777" w:rsidR="00A76B8F" w:rsidRPr="00A76B8F" w:rsidRDefault="00A76B8F" w:rsidP="007C04FB">
            <w:pPr>
              <w:pStyle w:val="TAL"/>
            </w:pPr>
            <w:r>
              <w:t>ES3XX</w:t>
            </w:r>
          </w:p>
        </w:tc>
      </w:tr>
      <w:tr w:rsidR="00E051DE" w14:paraId="283C149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AEB7C62" w14:textId="77777777" w:rsidR="00E051DE" w:rsidRDefault="00E051DE" w:rsidP="007C04FB">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770F8BD9" w14:textId="77777777" w:rsidR="00E051DE" w:rsidRDefault="00E051DE" w:rsidP="007C04FB">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A74F247" w14:textId="77777777" w:rsidR="00E051DE" w:rsidRDefault="00E051DE" w:rsidP="007C04FB">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637F5DBD" w14:textId="77777777" w:rsidR="00E051DE" w:rsidRDefault="00E051DE" w:rsidP="007C04FB">
            <w:pPr>
              <w:pStyle w:val="TAL"/>
              <w:rPr>
                <w:rFonts w:cs="Arial"/>
                <w:szCs w:val="18"/>
              </w:rPr>
            </w:pPr>
          </w:p>
        </w:tc>
      </w:tr>
      <w:tr w:rsidR="00E051DE" w14:paraId="5FEEB2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EEEB81" w14:textId="77777777" w:rsidR="00E051DE" w:rsidRDefault="00E051DE" w:rsidP="007C04FB">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1FCD7700"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5B0B40"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CB5E55" w14:textId="77777777" w:rsidR="00E051DE" w:rsidRDefault="00E051DE" w:rsidP="007C04FB">
            <w:pPr>
              <w:pStyle w:val="TAL"/>
              <w:rPr>
                <w:rFonts w:cs="Arial"/>
                <w:szCs w:val="18"/>
              </w:rPr>
            </w:pPr>
          </w:p>
        </w:tc>
      </w:tr>
      <w:tr w:rsidR="00E051DE" w14:paraId="1780C5E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4981D8" w14:textId="77777777" w:rsidR="00E051DE" w:rsidRDefault="00E051DE" w:rsidP="007C04FB">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160723FF" w14:textId="77777777" w:rsidR="00E051DE" w:rsidRDefault="00E051DE" w:rsidP="007C04F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AFCB006" w14:textId="77777777" w:rsidR="00E051DE" w:rsidRDefault="00E051DE" w:rsidP="007C04FB">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AF9AD79" w14:textId="77777777" w:rsidR="00E051DE" w:rsidRDefault="00E051DE" w:rsidP="007C04FB">
            <w:pPr>
              <w:pStyle w:val="TAL"/>
              <w:rPr>
                <w:rFonts w:cs="Arial"/>
                <w:szCs w:val="18"/>
              </w:rPr>
            </w:pPr>
            <w:r>
              <w:rPr>
                <w:rFonts w:cs="Arial"/>
                <w:szCs w:val="18"/>
              </w:rPr>
              <w:t>UeMobility UeCommunication</w:t>
            </w:r>
          </w:p>
        </w:tc>
      </w:tr>
      <w:tr w:rsidR="00E051DE" w14:paraId="6313A35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2346184" w14:textId="77777777" w:rsidR="00E051DE" w:rsidRDefault="00E051DE" w:rsidP="007C04FB">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6E8DECC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C26B3C" w14:textId="77777777" w:rsidR="00E051DE" w:rsidRDefault="00E051DE" w:rsidP="007C04F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1E98B2E4" w14:textId="77777777" w:rsidR="00E051DE" w:rsidRDefault="00E051DE" w:rsidP="007C04FB">
            <w:pPr>
              <w:pStyle w:val="TAL"/>
              <w:rPr>
                <w:rFonts w:cs="Arial"/>
                <w:szCs w:val="18"/>
              </w:rPr>
            </w:pPr>
          </w:p>
        </w:tc>
      </w:tr>
      <w:tr w:rsidR="00E051DE" w14:paraId="79C2C67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36E9B53" w14:textId="77777777" w:rsidR="00E051DE" w:rsidRDefault="00E051DE" w:rsidP="007C04FB">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45497AA5" w14:textId="77777777" w:rsidR="00E051DE" w:rsidRDefault="00E051DE" w:rsidP="007C04FB">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EF2EE53" w14:textId="77777777" w:rsidR="00E051DE" w:rsidRDefault="00E051DE" w:rsidP="007C04FB">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8ADAC96" w14:textId="77777777" w:rsidR="00E051DE" w:rsidRDefault="00E051DE" w:rsidP="007C04FB">
            <w:pPr>
              <w:pStyle w:val="TAL"/>
              <w:rPr>
                <w:rFonts w:cs="Arial"/>
                <w:szCs w:val="18"/>
              </w:rPr>
            </w:pPr>
            <w:r>
              <w:rPr>
                <w:rFonts w:cs="Arial"/>
                <w:szCs w:val="18"/>
              </w:rPr>
              <w:t>EneNA</w:t>
            </w:r>
          </w:p>
        </w:tc>
      </w:tr>
      <w:tr w:rsidR="00E051DE" w14:paraId="15C5F38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043AF9F" w14:textId="77777777" w:rsidR="00E051DE" w:rsidRDefault="00E051DE" w:rsidP="007C04FB">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7FB5473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91A3C" w14:textId="77777777" w:rsidR="00E051DE" w:rsidRDefault="00E051DE" w:rsidP="007C04F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08F05E52" w14:textId="77777777" w:rsidR="00E051DE" w:rsidRDefault="00E051DE" w:rsidP="007C04FB">
            <w:pPr>
              <w:pStyle w:val="TAL"/>
              <w:rPr>
                <w:rFonts w:cs="Arial"/>
                <w:szCs w:val="18"/>
              </w:rPr>
            </w:pPr>
            <w:r>
              <w:rPr>
                <w:rFonts w:cs="Arial"/>
                <w:szCs w:val="18"/>
              </w:rPr>
              <w:t>ServiceExperience,</w:t>
            </w:r>
          </w:p>
          <w:p w14:paraId="085F2032" w14:textId="77777777" w:rsidR="00E051DE" w:rsidRDefault="00E051DE" w:rsidP="007C04FB">
            <w:pPr>
              <w:pStyle w:val="TAL"/>
              <w:rPr>
                <w:rFonts w:cs="Arial"/>
                <w:szCs w:val="18"/>
              </w:rPr>
            </w:pPr>
            <w:r>
              <w:rPr>
                <w:rFonts w:cs="Arial"/>
                <w:szCs w:val="18"/>
              </w:rPr>
              <w:t>NfLoad</w:t>
            </w:r>
          </w:p>
          <w:p w14:paraId="4462DEAD" w14:textId="77777777" w:rsidR="00E051DE" w:rsidRDefault="00E051DE" w:rsidP="007C04FB">
            <w:pPr>
              <w:pStyle w:val="TAL"/>
              <w:rPr>
                <w:rFonts w:cs="Arial"/>
                <w:szCs w:val="18"/>
              </w:rPr>
            </w:pPr>
            <w:r>
              <w:rPr>
                <w:rFonts w:cs="Arial"/>
                <w:szCs w:val="18"/>
              </w:rPr>
              <w:t>NetworkPerformance,</w:t>
            </w:r>
          </w:p>
          <w:p w14:paraId="20057BC0" w14:textId="77777777" w:rsidR="00E051DE" w:rsidRDefault="00E051DE" w:rsidP="007C04FB">
            <w:pPr>
              <w:pStyle w:val="TAL"/>
              <w:rPr>
                <w:rFonts w:cs="Arial"/>
                <w:szCs w:val="18"/>
              </w:rPr>
            </w:pPr>
            <w:r>
              <w:rPr>
                <w:rFonts w:cs="Arial"/>
                <w:szCs w:val="18"/>
              </w:rPr>
              <w:t>UserDataCongestion</w:t>
            </w:r>
          </w:p>
          <w:p w14:paraId="0D69339E" w14:textId="77777777" w:rsidR="00E051DE" w:rsidRDefault="00E051DE" w:rsidP="007C04FB">
            <w:pPr>
              <w:pStyle w:val="TAL"/>
              <w:rPr>
                <w:rFonts w:cs="Arial"/>
                <w:szCs w:val="18"/>
              </w:rPr>
            </w:pPr>
            <w:r>
              <w:rPr>
                <w:rFonts w:cs="Arial"/>
                <w:szCs w:val="18"/>
              </w:rPr>
              <w:t>UeMobility</w:t>
            </w:r>
          </w:p>
          <w:p w14:paraId="17EDF716" w14:textId="77777777" w:rsidR="00E051DE" w:rsidRDefault="00E051DE" w:rsidP="007C04FB">
            <w:pPr>
              <w:pStyle w:val="TAL"/>
              <w:rPr>
                <w:rFonts w:cs="Arial"/>
                <w:szCs w:val="18"/>
              </w:rPr>
            </w:pPr>
            <w:r>
              <w:rPr>
                <w:rFonts w:cs="Arial"/>
                <w:szCs w:val="18"/>
              </w:rPr>
              <w:t>UeCommunication</w:t>
            </w:r>
          </w:p>
          <w:p w14:paraId="109EFDC0" w14:textId="77777777" w:rsidR="00E051DE" w:rsidRDefault="00E051DE" w:rsidP="007C04FB">
            <w:pPr>
              <w:pStyle w:val="TAL"/>
              <w:rPr>
                <w:ins w:id="270" w:author="Maria Liang" w:date="2021-12-10T12:26:00Z"/>
                <w:rFonts w:cs="Arial"/>
                <w:szCs w:val="18"/>
              </w:rPr>
            </w:pPr>
            <w:r>
              <w:rPr>
                <w:rFonts w:cs="Arial"/>
                <w:szCs w:val="18"/>
              </w:rPr>
              <w:t>AbnormalBehaviour</w:t>
            </w:r>
          </w:p>
          <w:p w14:paraId="1F2CD3CC" w14:textId="437CE906" w:rsidR="00A76B8F" w:rsidRDefault="00866561" w:rsidP="007C04FB">
            <w:pPr>
              <w:pStyle w:val="TAL"/>
              <w:rPr>
                <w:rFonts w:cs="Arial"/>
                <w:szCs w:val="18"/>
              </w:rPr>
            </w:pPr>
            <w:ins w:id="271" w:author="Maria Liang" w:date="2021-12-14T00:30:00Z">
              <w:r>
                <w:rPr>
                  <w:rFonts w:cs="Arial"/>
                  <w:szCs w:val="18"/>
                </w:rPr>
                <w:t>W</w:t>
              </w:r>
            </w:ins>
            <w:ins w:id="272" w:author="Maria Liang" w:date="2021-12-16T00:50:00Z">
              <w:r w:rsidR="00AB4F0D">
                <w:rPr>
                  <w:rFonts w:cs="Arial"/>
                  <w:szCs w:val="18"/>
                </w:rPr>
                <w:t>lanPerformance</w:t>
              </w:r>
            </w:ins>
          </w:p>
        </w:tc>
      </w:tr>
      <w:tr w:rsidR="00A76B8F" w14:paraId="568B7F68"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FD337E" w14:textId="77777777" w:rsidR="00A76B8F" w:rsidRDefault="00A76B8F" w:rsidP="007C04FB">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6BAD503F" w14:textId="77777777" w:rsidR="00A76B8F" w:rsidRDefault="00A76B8F"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EC7B3E" w14:textId="77777777" w:rsidR="00A76B8F" w:rsidRDefault="00A76B8F" w:rsidP="007C04F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7540EB30" w14:textId="77777777" w:rsidR="00A76B8F" w:rsidRDefault="00A76B8F" w:rsidP="007C04FB">
            <w:pPr>
              <w:pStyle w:val="TAL"/>
              <w:rPr>
                <w:rFonts w:cs="Arial"/>
                <w:szCs w:val="18"/>
              </w:rPr>
            </w:pPr>
            <w:r>
              <w:rPr>
                <w:rFonts w:cs="Arial"/>
                <w:szCs w:val="18"/>
              </w:rPr>
              <w:t>UserDataCongestionExt</w:t>
            </w:r>
          </w:p>
        </w:tc>
      </w:tr>
      <w:tr w:rsidR="00E051DE" w14:paraId="1B1B0BE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4D8D142" w14:textId="77777777" w:rsidR="00E051DE" w:rsidRDefault="00E051DE" w:rsidP="007C04FB">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4CE0B18F"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0899F5" w14:textId="77777777" w:rsidR="00E051DE" w:rsidRDefault="00E051DE" w:rsidP="007C04FB">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C073221" w14:textId="77777777" w:rsidR="00E051DE" w:rsidRDefault="00E051DE" w:rsidP="007C04FB">
            <w:pPr>
              <w:pStyle w:val="TAL"/>
              <w:rPr>
                <w:rFonts w:cs="Arial"/>
                <w:szCs w:val="18"/>
              </w:rPr>
            </w:pPr>
          </w:p>
        </w:tc>
      </w:tr>
      <w:tr w:rsidR="00E051DE" w14:paraId="19C853A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7A59189" w14:textId="77777777" w:rsidR="00E051DE" w:rsidRDefault="00E051DE" w:rsidP="007C04FB">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25CD1A13" w14:textId="77777777" w:rsidR="00E051DE" w:rsidRDefault="00E051DE" w:rsidP="007C04FB">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6E148F"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2177AA1" w14:textId="77777777" w:rsidR="00E051DE" w:rsidRDefault="00E051DE" w:rsidP="007C04FB">
            <w:pPr>
              <w:pStyle w:val="TAL"/>
              <w:rPr>
                <w:rFonts w:cs="Arial"/>
                <w:szCs w:val="18"/>
              </w:rPr>
            </w:pPr>
            <w:r>
              <w:t>ServiceExperience</w:t>
            </w:r>
          </w:p>
        </w:tc>
      </w:tr>
      <w:tr w:rsidR="00E051DE" w14:paraId="4015EB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53EB784" w14:textId="77777777" w:rsidR="00E051DE" w:rsidRDefault="00E051DE" w:rsidP="007C04FB">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213081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2B0D1C" w14:textId="77777777" w:rsidR="00E051DE" w:rsidRDefault="00E051DE" w:rsidP="007C04FB">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1A2DD70" w14:textId="77777777" w:rsidR="00E051DE" w:rsidRDefault="00E051DE" w:rsidP="007C04FB">
            <w:pPr>
              <w:pStyle w:val="TAL"/>
              <w:rPr>
                <w:rFonts w:cs="Arial"/>
                <w:szCs w:val="18"/>
              </w:rPr>
            </w:pPr>
            <w:r>
              <w:t>EneNA</w:t>
            </w:r>
          </w:p>
        </w:tc>
      </w:tr>
      <w:tr w:rsidR="00E051DE" w14:paraId="382CAAC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FF2B75" w14:textId="77777777" w:rsidR="00E051DE" w:rsidRDefault="00E051DE" w:rsidP="007C04FB">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0F32F8A8"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79EDA5"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9E97A7" w14:textId="77777777" w:rsidR="00E051DE" w:rsidRDefault="00E051DE" w:rsidP="007C04FB">
            <w:pPr>
              <w:pStyle w:val="TAL"/>
              <w:rPr>
                <w:rFonts w:cs="Arial"/>
                <w:szCs w:val="18"/>
              </w:rPr>
            </w:pPr>
          </w:p>
        </w:tc>
      </w:tr>
      <w:tr w:rsidR="00E051DE" w14:paraId="1BC0BC3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4A138BD" w14:textId="77777777" w:rsidR="00E051DE" w:rsidRDefault="00E051DE" w:rsidP="007C04FB">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580A8253"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3697ED" w14:textId="77777777" w:rsidR="00E051DE" w:rsidRDefault="00E051DE" w:rsidP="007C04FB">
            <w:pPr>
              <w:pStyle w:val="TAL"/>
            </w:pPr>
            <w:r>
              <w:t xml:space="preserve">Unsigned Integer, </w:t>
            </w:r>
            <w:proofErr w:type="gramStart"/>
            <w:r>
              <w:t>i.e.</w:t>
            </w:r>
            <w:proofErr w:type="gramEnd"/>
            <w:r>
              <w:t xml:space="preserv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176F168C" w14:textId="77777777" w:rsidR="00E051DE" w:rsidRDefault="00E051DE" w:rsidP="007C04FB">
            <w:pPr>
              <w:pStyle w:val="TAL"/>
              <w:rPr>
                <w:rFonts w:cs="Arial"/>
                <w:szCs w:val="18"/>
              </w:rPr>
            </w:pPr>
          </w:p>
        </w:tc>
      </w:tr>
      <w:tr w:rsidR="00E051DE" w14:paraId="7A6E10C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C01957F" w14:textId="77777777" w:rsidR="00E051DE" w:rsidRDefault="00E051DE" w:rsidP="007C04FB">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10B37"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A83444"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E9F524" w14:textId="77777777" w:rsidR="00E051DE" w:rsidRDefault="00E051DE" w:rsidP="007C04FB">
            <w:pPr>
              <w:pStyle w:val="TAL"/>
              <w:rPr>
                <w:rFonts w:cs="Arial"/>
                <w:szCs w:val="18"/>
              </w:rPr>
            </w:pPr>
          </w:p>
        </w:tc>
      </w:tr>
      <w:tr w:rsidR="00E051DE" w14:paraId="57680B8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86DD63" w14:textId="77777777" w:rsidR="00E051DE" w:rsidRDefault="00E051DE" w:rsidP="007C04FB">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2FE80E3C"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76E39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062938" w14:textId="598EA069" w:rsidR="00E051DE" w:rsidRDefault="00E051DE" w:rsidP="007C04FB">
            <w:pPr>
              <w:pStyle w:val="TAL"/>
              <w:rPr>
                <w:rFonts w:cs="Arial"/>
                <w:szCs w:val="18"/>
              </w:rPr>
            </w:pPr>
            <w:r>
              <w:rPr>
                <w:rFonts w:cs="Arial"/>
                <w:szCs w:val="18"/>
              </w:rPr>
              <w:t>UeMobility</w:t>
            </w:r>
            <w:r>
              <w:t xml:space="preserve"> </w:t>
            </w:r>
          </w:p>
        </w:tc>
      </w:tr>
      <w:tr w:rsidR="00E051DE" w14:paraId="1F627707"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D8E3C9D" w14:textId="77777777" w:rsidR="00E051DE" w:rsidRDefault="00E051DE" w:rsidP="007C04FB">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64B82A53"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83CA37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9571878" w14:textId="77777777" w:rsidR="00E051DE" w:rsidRDefault="00E051DE" w:rsidP="007C04FB">
            <w:pPr>
              <w:pStyle w:val="TAL"/>
              <w:rPr>
                <w:rFonts w:cs="Arial"/>
                <w:szCs w:val="18"/>
              </w:rPr>
            </w:pPr>
            <w:r>
              <w:rPr>
                <w:rFonts w:cs="Arial"/>
                <w:szCs w:val="18"/>
              </w:rPr>
              <w:t>UeCommunication</w:t>
            </w:r>
          </w:p>
          <w:p w14:paraId="1AFD275F" w14:textId="77777777" w:rsidR="00E051DE" w:rsidRDefault="00E051DE" w:rsidP="007C04FB">
            <w:pPr>
              <w:pStyle w:val="TAL"/>
              <w:rPr>
                <w:ins w:id="273" w:author="Maria Liang" w:date="2021-12-15T02:23:00Z"/>
                <w:rFonts w:cs="Arial"/>
                <w:szCs w:val="18"/>
              </w:rPr>
            </w:pPr>
            <w:r>
              <w:rPr>
                <w:rFonts w:cs="Arial"/>
                <w:szCs w:val="18"/>
              </w:rPr>
              <w:t>AbnormalBehaviour</w:t>
            </w:r>
          </w:p>
          <w:p w14:paraId="3D527515" w14:textId="4665F247" w:rsidR="00191EB6" w:rsidRDefault="00191EB6" w:rsidP="007C04FB">
            <w:pPr>
              <w:pStyle w:val="TAL"/>
              <w:rPr>
                <w:rFonts w:cs="Arial"/>
                <w:szCs w:val="18"/>
              </w:rPr>
            </w:pPr>
            <w:ins w:id="274" w:author="Maria Liang" w:date="2021-12-15T02:23:00Z">
              <w:r>
                <w:rPr>
                  <w:rFonts w:cs="Arial"/>
                  <w:szCs w:val="18"/>
                </w:rPr>
                <w:t>W</w:t>
              </w:r>
            </w:ins>
            <w:ins w:id="275" w:author="Maria Liang" w:date="2021-12-16T00:50:00Z">
              <w:r w:rsidR="00AB4F0D">
                <w:rPr>
                  <w:rFonts w:cs="Arial"/>
                  <w:szCs w:val="18"/>
                </w:rPr>
                <w:t>lan</w:t>
              </w:r>
            </w:ins>
            <w:ins w:id="276" w:author="Maria Liang" w:date="2021-12-16T00:45:00Z">
              <w:r w:rsidR="00E85A45">
                <w:rPr>
                  <w:rFonts w:cs="Arial"/>
                  <w:szCs w:val="18"/>
                </w:rPr>
                <w:t>Performance</w:t>
              </w:r>
            </w:ins>
          </w:p>
        </w:tc>
      </w:tr>
    </w:tbl>
    <w:p w14:paraId="1F7D1D90" w14:textId="77777777" w:rsidR="00E051DE" w:rsidRDefault="00E051DE" w:rsidP="00E051DE"/>
    <w:p w14:paraId="3D5E3AF7" w14:textId="1C8204A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CB2B7E0" w14:textId="77777777" w:rsidR="00E051DE" w:rsidRDefault="00E051DE" w:rsidP="00E051DE">
      <w:pPr>
        <w:pStyle w:val="Heading5"/>
      </w:pPr>
      <w:bookmarkStart w:id="277" w:name="_Toc83233071"/>
      <w:bookmarkStart w:id="278" w:name="_Toc85552981"/>
      <w:bookmarkStart w:id="279" w:name="_Toc85557080"/>
      <w:bookmarkStart w:id="280" w:name="_Toc88667582"/>
      <w:bookmarkStart w:id="281" w:name="_Toc28012816"/>
      <w:bookmarkStart w:id="282" w:name="_Toc34266286"/>
      <w:bookmarkStart w:id="283" w:name="_Toc36102457"/>
      <w:bookmarkStart w:id="284" w:name="_Toc43563499"/>
      <w:bookmarkStart w:id="285" w:name="_Toc45134042"/>
      <w:bookmarkStart w:id="286" w:name="_Toc50031974"/>
      <w:bookmarkStart w:id="287" w:name="_Toc51762894"/>
      <w:bookmarkStart w:id="288" w:name="_Toc56640961"/>
      <w:bookmarkStart w:id="289" w:name="_Toc59017929"/>
      <w:bookmarkStart w:id="290" w:name="_Toc66231797"/>
      <w:bookmarkStart w:id="291" w:name="_Toc68168958"/>
      <w:bookmarkStart w:id="292" w:name="_Toc70550625"/>
      <w:bookmarkStart w:id="293" w:name="_Toc81427186"/>
      <w:r>
        <w:lastRenderedPageBreak/>
        <w:t>5.1.6.2.3</w:t>
      </w:r>
      <w:r>
        <w:tab/>
        <w:t>Type EventSubscription</w:t>
      </w:r>
      <w:bookmarkEnd w:id="277"/>
      <w:bookmarkEnd w:id="278"/>
      <w:bookmarkEnd w:id="279"/>
      <w:bookmarkEnd w:id="280"/>
    </w:p>
    <w:p w14:paraId="3F44D727" w14:textId="77777777" w:rsidR="00E051DE" w:rsidRDefault="00E051DE" w:rsidP="00E051DE">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051DE" w14:paraId="48D3436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EFED7A5" w14:textId="77777777" w:rsidR="00E051DE" w:rsidRDefault="00E051DE" w:rsidP="007C04F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A3C509" w14:textId="77777777" w:rsidR="00E051DE" w:rsidRDefault="00E051DE" w:rsidP="007C04F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2CAB9EC" w14:textId="77777777" w:rsidR="00E051DE" w:rsidRDefault="00E051DE" w:rsidP="007C04F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4B496E" w14:textId="77777777" w:rsidR="00E051DE" w:rsidRDefault="00E051DE" w:rsidP="007C04F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14CF1BB" w14:textId="77777777" w:rsidR="00E051DE" w:rsidRDefault="00E051DE" w:rsidP="007C04F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E25493" w14:textId="77777777" w:rsidR="00E051DE" w:rsidRDefault="00E051DE" w:rsidP="007C04FB">
            <w:pPr>
              <w:pStyle w:val="TAH"/>
              <w:rPr>
                <w:rFonts w:cs="Arial"/>
                <w:szCs w:val="18"/>
              </w:rPr>
            </w:pPr>
            <w:r>
              <w:rPr>
                <w:rFonts w:cs="Arial"/>
                <w:szCs w:val="18"/>
              </w:rPr>
              <w:t>Applicability</w:t>
            </w:r>
          </w:p>
        </w:tc>
      </w:tr>
      <w:tr w:rsidR="00E051DE" w14:paraId="1B79239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CC87A6" w14:textId="77777777" w:rsidR="00E051DE" w:rsidRDefault="00E051DE" w:rsidP="007C04F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07CD9FA" w14:textId="77777777" w:rsidR="00E051DE" w:rsidRDefault="00E051DE" w:rsidP="007C04F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0C30A3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6C856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67F95" w14:textId="77777777" w:rsidR="00E051DE" w:rsidRDefault="00E051DE" w:rsidP="007C04F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E9955B0" w14:textId="77777777" w:rsidR="00E051DE" w:rsidRDefault="00E051DE" w:rsidP="007C04FB">
            <w:pPr>
              <w:pStyle w:val="TAL"/>
              <w:rPr>
                <w:rFonts w:cs="Arial"/>
                <w:szCs w:val="18"/>
              </w:rPr>
            </w:pPr>
          </w:p>
        </w:tc>
      </w:tr>
      <w:tr w:rsidR="00E051DE" w14:paraId="0F75D85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5846B5" w14:textId="77777777" w:rsidR="00E051DE" w:rsidRDefault="00E051DE" w:rsidP="007C04F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29D4D39" w14:textId="77777777" w:rsidR="00E051DE" w:rsidRDefault="00E051DE" w:rsidP="007C04FB">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67A83169"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C81B5"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588D132" w14:textId="77777777" w:rsidR="00E051DE" w:rsidRDefault="00E051DE" w:rsidP="007C04FB">
            <w:pPr>
              <w:pStyle w:val="TAL"/>
            </w:pPr>
            <w:r>
              <w:t xml:space="preserve">Identification(s) of application to which the subscription applies. </w:t>
            </w:r>
          </w:p>
          <w:p w14:paraId="7CCE6033" w14:textId="77777777" w:rsidR="00E051DE" w:rsidRDefault="00E051DE" w:rsidP="007C04F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44D7A18" w14:textId="77777777" w:rsidR="00E051DE" w:rsidRDefault="00E051DE" w:rsidP="007C04FB">
            <w:pPr>
              <w:pStyle w:val="TAL"/>
              <w:rPr>
                <w:rFonts w:eastAsia="Batang"/>
              </w:rPr>
            </w:pPr>
            <w:r>
              <w:rPr>
                <w:rFonts w:eastAsia="Batang"/>
              </w:rPr>
              <w:t>ServiceExperience</w:t>
            </w:r>
          </w:p>
          <w:p w14:paraId="7B519E0B" w14:textId="77777777" w:rsidR="00E051DE" w:rsidRDefault="00E051DE" w:rsidP="007C04FB">
            <w:pPr>
              <w:pStyle w:val="TAL"/>
              <w:rPr>
                <w:rFonts w:cs="Arial"/>
                <w:szCs w:val="18"/>
              </w:rPr>
            </w:pPr>
            <w:r>
              <w:rPr>
                <w:rFonts w:cs="Arial"/>
                <w:szCs w:val="18"/>
              </w:rPr>
              <w:t>UeCommunication</w:t>
            </w:r>
            <w:r>
              <w:t xml:space="preserve"> </w:t>
            </w:r>
          </w:p>
          <w:p w14:paraId="0528F619" w14:textId="3103E0F9" w:rsidR="00D33850" w:rsidRDefault="00E051DE" w:rsidP="007C04FB">
            <w:pPr>
              <w:pStyle w:val="TAL"/>
              <w:rPr>
                <w:rFonts w:cs="Arial"/>
                <w:szCs w:val="18"/>
              </w:rPr>
            </w:pPr>
            <w:r>
              <w:rPr>
                <w:rFonts w:cs="Arial"/>
                <w:szCs w:val="18"/>
              </w:rPr>
              <w:t>AbnormalBehaviour</w:t>
            </w:r>
          </w:p>
        </w:tc>
      </w:tr>
      <w:tr w:rsidR="00E051DE" w14:paraId="782A23F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6F9C22C" w14:textId="77777777" w:rsidR="00E051DE" w:rsidRDefault="00E051DE" w:rsidP="007C04F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69AE4C8" w14:textId="77777777" w:rsidR="00E051DE" w:rsidRDefault="00E051DE" w:rsidP="007C04FB">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1F479B7C" w14:textId="77777777" w:rsidR="00E051DE" w:rsidRDefault="00E051DE" w:rsidP="007C04F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9249AD2" w14:textId="77777777" w:rsidR="00E051DE" w:rsidRDefault="00E051DE" w:rsidP="007C04F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C543BAA" w14:textId="77777777" w:rsidR="00E051DE" w:rsidRDefault="00E051DE" w:rsidP="007C04FB">
            <w:pPr>
              <w:pStyle w:val="TAL"/>
            </w:pPr>
            <w:r>
              <w:t>Identification(s) of DNN to which the subscription applies. Each DNN is a full DNN with both the Network Identifier and Operator Identifier, or a DNN with the Network Identifier only.</w:t>
            </w:r>
          </w:p>
          <w:p w14:paraId="3681A646" w14:textId="77777777" w:rsidR="00E051DE" w:rsidRDefault="00E051DE" w:rsidP="007C04F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D4AA24" w14:textId="77777777" w:rsidR="00E051DE" w:rsidRDefault="00E051DE" w:rsidP="007C04FB">
            <w:pPr>
              <w:pStyle w:val="TAL"/>
            </w:pPr>
            <w:r>
              <w:t>ServiceExperience, AbnormalBehaviour</w:t>
            </w:r>
          </w:p>
          <w:p w14:paraId="478FF155" w14:textId="48B21096" w:rsidR="0063063D" w:rsidRDefault="00E051DE" w:rsidP="007C04FB">
            <w:pPr>
              <w:pStyle w:val="TAL"/>
              <w:rPr>
                <w:rFonts w:cs="Arial"/>
                <w:szCs w:val="18"/>
              </w:rPr>
            </w:pPr>
            <w:r>
              <w:rPr>
                <w:rFonts w:cs="Arial"/>
                <w:szCs w:val="18"/>
              </w:rPr>
              <w:t>UeCommunication</w:t>
            </w:r>
          </w:p>
        </w:tc>
      </w:tr>
      <w:tr w:rsidR="00E051DE" w14:paraId="34002D2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3B1BB22" w14:textId="77777777" w:rsidR="00E051DE" w:rsidRDefault="00E051DE" w:rsidP="007C04F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5464AE17" w14:textId="77777777" w:rsidR="00E051DE" w:rsidRDefault="00E051DE" w:rsidP="007C04FB">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35777EAD"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436FEA"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293F45" w14:textId="77777777" w:rsidR="00E051DE" w:rsidRDefault="00E051DE" w:rsidP="007C04F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B6D1D0C" w14:textId="77777777" w:rsidR="00E051DE" w:rsidRDefault="00E051DE" w:rsidP="007C04FB">
            <w:pPr>
              <w:pStyle w:val="TAL"/>
              <w:rPr>
                <w:rFonts w:eastAsia="Batang"/>
              </w:rPr>
            </w:pPr>
            <w:r>
              <w:rPr>
                <w:rFonts w:cs="Arial"/>
                <w:szCs w:val="18"/>
              </w:rPr>
              <w:t>ServiceExperience</w:t>
            </w:r>
          </w:p>
        </w:tc>
      </w:tr>
      <w:tr w:rsidR="00E051DE" w14:paraId="065D8CA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5D1ECB2" w14:textId="77777777" w:rsidR="00E051DE" w:rsidRDefault="00E051DE" w:rsidP="007C04F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17217DE" w14:textId="77777777" w:rsidR="00E051DE" w:rsidRDefault="00E051DE" w:rsidP="007C04F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0A8A1E" w14:textId="77777777" w:rsidR="00E051DE" w:rsidRDefault="00E051DE" w:rsidP="007C04F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3C61A55F" w14:textId="77777777" w:rsidR="00E051DE" w:rsidRDefault="00E051DE" w:rsidP="007C04F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9120CC0" w14:textId="77777777" w:rsidR="00E051DE" w:rsidRDefault="00E051DE" w:rsidP="007C04F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47FD00F" w14:textId="77777777" w:rsidR="00E051DE" w:rsidRDefault="00E051DE" w:rsidP="007C04FB">
            <w:pPr>
              <w:pStyle w:val="TAL"/>
              <w:rPr>
                <w:rFonts w:cs="Arial"/>
                <w:szCs w:val="18"/>
              </w:rPr>
            </w:pPr>
          </w:p>
        </w:tc>
      </w:tr>
      <w:tr w:rsidR="00E051DE" w14:paraId="4478DDD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DEA3EF5" w14:textId="77777777" w:rsidR="00E051DE" w:rsidRDefault="00E051DE" w:rsidP="007C04F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2E7E17BE" w14:textId="77777777" w:rsidR="00E051DE" w:rsidRDefault="00E051DE" w:rsidP="007C04F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661AC97"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26EB27"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183040" w14:textId="77777777" w:rsidR="00E051DE" w:rsidRDefault="00E051DE" w:rsidP="007C04F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6FFF579" w14:textId="77777777" w:rsidR="00E051DE" w:rsidRDefault="00E051DE" w:rsidP="007C04FB">
            <w:pPr>
              <w:pStyle w:val="TAL"/>
              <w:rPr>
                <w:rFonts w:cs="Arial"/>
                <w:szCs w:val="18"/>
              </w:rPr>
            </w:pPr>
          </w:p>
        </w:tc>
      </w:tr>
      <w:tr w:rsidR="00E051DE" w14:paraId="7B78E3C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E3C531" w14:textId="77777777" w:rsidR="00E051DE" w:rsidRDefault="00E051DE" w:rsidP="007C04F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10D034" w14:textId="77777777" w:rsidR="00E051DE" w:rsidRDefault="00E051DE" w:rsidP="007C04F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C1027D7"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D551DA"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1DD80" w14:textId="77777777" w:rsidR="00E051DE" w:rsidRDefault="00E051DE" w:rsidP="007C04FB">
            <w:pPr>
              <w:pStyle w:val="TAL"/>
            </w:pPr>
            <w:r>
              <w:t>Indicates that the NWDAF shall report the corresponding network slice load level to the NF service consumer where the load level of the network slice identified by snssais is reached. (NOTE 4)</w:t>
            </w:r>
          </w:p>
          <w:p w14:paraId="7E8B7860" w14:textId="77777777" w:rsidR="00E051DE" w:rsidRDefault="00E051DE" w:rsidP="007C04FB">
            <w:pPr>
              <w:pStyle w:val="TAL"/>
            </w:pPr>
          </w:p>
          <w:p w14:paraId="4795E4E6" w14:textId="77777777" w:rsidR="00E051DE" w:rsidRDefault="00E051DE" w:rsidP="007C04F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7B264B" w14:textId="77777777" w:rsidR="00E051DE" w:rsidRDefault="00E051DE" w:rsidP="007C04FB">
            <w:pPr>
              <w:pStyle w:val="TAL"/>
              <w:rPr>
                <w:rFonts w:cs="Arial"/>
                <w:szCs w:val="18"/>
              </w:rPr>
            </w:pPr>
          </w:p>
        </w:tc>
      </w:tr>
      <w:tr w:rsidR="00E051DE" w14:paraId="26E8898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7C870DC" w14:textId="77777777" w:rsidR="00E051DE" w:rsidRDefault="00E051DE" w:rsidP="007C04F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0F9EA116" w14:textId="77777777" w:rsidR="00E051DE" w:rsidRDefault="00E051DE" w:rsidP="007C04F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3967174"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8B4C4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FA112A" w14:textId="77777777" w:rsidR="00E051DE" w:rsidRDefault="00E051DE" w:rsidP="007C04F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B715C23" w14:textId="2E638362" w:rsidR="0063063D" w:rsidRDefault="00E051DE" w:rsidP="007C04F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E051DE" w14:paraId="2E67EC6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1EFC4B9" w14:textId="77777777" w:rsidR="00E051DE" w:rsidRDefault="00E051DE" w:rsidP="007C04F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65AC327"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2FD6FC3"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B52EFB"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D8344A" w14:textId="77777777" w:rsidR="00E051DE" w:rsidRDefault="00E051DE" w:rsidP="007C04F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55AFB50" w14:textId="77777777" w:rsidR="00E051DE" w:rsidRDefault="00E051DE" w:rsidP="007C04FB">
            <w:pPr>
              <w:pStyle w:val="TAL"/>
              <w:rPr>
                <w:rFonts w:cs="Arial"/>
                <w:szCs w:val="18"/>
              </w:rPr>
            </w:pPr>
            <w:r>
              <w:rPr>
                <w:rFonts w:cs="Arial"/>
                <w:szCs w:val="18"/>
              </w:rPr>
              <w:t>NfLoad</w:t>
            </w:r>
          </w:p>
        </w:tc>
      </w:tr>
      <w:tr w:rsidR="00E051DE" w14:paraId="686DE277"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3E5EC8F" w14:textId="77777777" w:rsidR="00E051DE" w:rsidRDefault="00E051DE" w:rsidP="007C04F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06B1176C" w14:textId="77777777" w:rsidR="00E051DE" w:rsidRDefault="00E051DE" w:rsidP="007C04F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2DC4C2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6307D4"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A3033AC" w14:textId="77777777" w:rsidR="00E051DE" w:rsidRDefault="00E051DE" w:rsidP="007C04FB">
            <w:pPr>
              <w:pStyle w:val="TAL"/>
            </w:pPr>
            <w:r>
              <w:t xml:space="preserve">Identification of network area to which the subscription applies. </w:t>
            </w:r>
          </w:p>
          <w:p w14:paraId="663B1749" w14:textId="77777777" w:rsidR="00E051DE" w:rsidRDefault="00E051DE" w:rsidP="007C04FB">
            <w:pPr>
              <w:pStyle w:val="TAL"/>
              <w:rPr>
                <w:rFonts w:eastAsia="Batang"/>
              </w:rPr>
            </w:pPr>
            <w:r>
              <w:t>The absence of networkArea means subscription to all network areas. (NOTE 7), (NOTE 8)</w:t>
            </w:r>
          </w:p>
          <w:p w14:paraId="03F94881" w14:textId="77777777" w:rsidR="00E051DE" w:rsidRDefault="00E051DE" w:rsidP="007C04F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D5F2F71" w14:textId="77777777" w:rsidR="00E051DE" w:rsidRDefault="00E051DE" w:rsidP="007C04FB">
            <w:pPr>
              <w:pStyle w:val="TAL"/>
              <w:rPr>
                <w:rFonts w:cs="Arial"/>
                <w:szCs w:val="18"/>
              </w:rPr>
            </w:pPr>
            <w:r>
              <w:rPr>
                <w:rFonts w:eastAsia="Batang"/>
              </w:rPr>
              <w:t xml:space="preserve">ServiceExperience </w:t>
            </w:r>
            <w:r>
              <w:rPr>
                <w:rFonts w:cs="Arial"/>
                <w:szCs w:val="18"/>
              </w:rPr>
              <w:t>UeMobility</w:t>
            </w:r>
          </w:p>
          <w:p w14:paraId="17ABCCD5" w14:textId="77777777" w:rsidR="00E051DE" w:rsidRDefault="00E051DE" w:rsidP="007C04FB">
            <w:pPr>
              <w:pStyle w:val="TAL"/>
              <w:rPr>
                <w:rFonts w:cs="Arial"/>
                <w:szCs w:val="18"/>
              </w:rPr>
            </w:pPr>
            <w:r>
              <w:rPr>
                <w:rFonts w:cs="Arial"/>
                <w:szCs w:val="18"/>
              </w:rPr>
              <w:t>UeCommunication</w:t>
            </w:r>
          </w:p>
          <w:p w14:paraId="34DDC57F" w14:textId="77777777" w:rsidR="00E051DE" w:rsidRDefault="00E051DE" w:rsidP="007C04FB">
            <w:pPr>
              <w:pStyle w:val="TAL"/>
              <w:rPr>
                <w:rFonts w:cs="Arial"/>
                <w:szCs w:val="18"/>
              </w:rPr>
            </w:pPr>
            <w:r>
              <w:rPr>
                <w:rFonts w:cs="Arial"/>
                <w:szCs w:val="18"/>
              </w:rPr>
              <w:t>QoSSustainability</w:t>
            </w:r>
          </w:p>
          <w:p w14:paraId="3AEE62DE" w14:textId="77777777" w:rsidR="00E051DE" w:rsidRDefault="00E051DE" w:rsidP="007C04FB">
            <w:pPr>
              <w:pStyle w:val="TAL"/>
              <w:rPr>
                <w:rFonts w:cs="Arial"/>
                <w:szCs w:val="18"/>
              </w:rPr>
            </w:pPr>
            <w:r>
              <w:rPr>
                <w:rFonts w:cs="Arial"/>
                <w:szCs w:val="18"/>
              </w:rPr>
              <w:t>AbnormalBehaviour</w:t>
            </w:r>
          </w:p>
          <w:p w14:paraId="6653AE4C" w14:textId="77777777" w:rsidR="00E051DE" w:rsidRDefault="00E051DE" w:rsidP="007C04FB">
            <w:pPr>
              <w:pStyle w:val="TAL"/>
              <w:rPr>
                <w:rFonts w:cs="Arial"/>
                <w:szCs w:val="18"/>
              </w:rPr>
            </w:pPr>
            <w:r>
              <w:rPr>
                <w:rFonts w:cs="Arial"/>
                <w:szCs w:val="18"/>
              </w:rPr>
              <w:t>UserDataCongestion</w:t>
            </w:r>
          </w:p>
          <w:p w14:paraId="335276AC" w14:textId="77777777" w:rsidR="00E051DE" w:rsidRPr="005D28F0" w:rsidRDefault="00E051DE" w:rsidP="007C04FB">
            <w:pPr>
              <w:pStyle w:val="TAL"/>
              <w:rPr>
                <w:rFonts w:cs="Arial"/>
                <w:szCs w:val="18"/>
              </w:rPr>
            </w:pPr>
            <w:r>
              <w:rPr>
                <w:rFonts w:cs="Arial"/>
                <w:szCs w:val="18"/>
              </w:rPr>
              <w:t>NetworkPerformance</w:t>
            </w:r>
            <w:r>
              <w:t xml:space="preserve"> </w:t>
            </w:r>
          </w:p>
          <w:p w14:paraId="2C27B237" w14:textId="77777777" w:rsidR="00E051DE" w:rsidRDefault="00E051DE" w:rsidP="007C04FB">
            <w:pPr>
              <w:pStyle w:val="TAL"/>
              <w:rPr>
                <w:ins w:id="294" w:author="Maria Liang" w:date="2021-12-09T14:29:00Z"/>
                <w:rFonts w:cs="Arial"/>
                <w:szCs w:val="18"/>
              </w:rPr>
            </w:pPr>
            <w:r w:rsidRPr="005D28F0">
              <w:rPr>
                <w:rFonts w:cs="Arial"/>
                <w:szCs w:val="18"/>
              </w:rPr>
              <w:t>NsiLoad</w:t>
            </w:r>
            <w:r>
              <w:rPr>
                <w:rFonts w:cs="Arial"/>
                <w:szCs w:val="18"/>
              </w:rPr>
              <w:t>Ext</w:t>
            </w:r>
          </w:p>
          <w:p w14:paraId="7D9F6EE2" w14:textId="0CC24163" w:rsidR="00D33850" w:rsidRDefault="00866561" w:rsidP="007C04FB">
            <w:pPr>
              <w:pStyle w:val="TAL"/>
              <w:rPr>
                <w:rFonts w:cs="Arial"/>
                <w:szCs w:val="18"/>
              </w:rPr>
            </w:pPr>
            <w:ins w:id="295" w:author="Maria Liang" w:date="2021-12-14T00:31:00Z">
              <w:r>
                <w:rPr>
                  <w:rFonts w:cs="Arial"/>
                  <w:szCs w:val="18"/>
                </w:rPr>
                <w:t>W</w:t>
              </w:r>
            </w:ins>
            <w:ins w:id="296" w:author="Maria Liang" w:date="2021-12-16T00:50:00Z">
              <w:r w:rsidR="00AB4F0D">
                <w:rPr>
                  <w:rFonts w:cs="Arial"/>
                  <w:szCs w:val="18"/>
                </w:rPr>
                <w:t>lan</w:t>
              </w:r>
            </w:ins>
            <w:ins w:id="297" w:author="Maria Liang" w:date="2021-12-16T00:46:00Z">
              <w:r w:rsidR="00AB4F0D">
                <w:rPr>
                  <w:rFonts w:cs="Arial"/>
                  <w:szCs w:val="18"/>
                </w:rPr>
                <w:t>Performance</w:t>
              </w:r>
            </w:ins>
          </w:p>
        </w:tc>
      </w:tr>
      <w:tr w:rsidR="00E051DE" w:rsidDel="003F193E" w14:paraId="5F0C342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A95CD90" w14:textId="77777777" w:rsidR="00E051DE" w:rsidDel="003F193E" w:rsidRDefault="00E051DE" w:rsidP="007C04FB">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3FFC0174"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41D08772"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E9051D"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62E88" w14:textId="77777777" w:rsidR="00E051DE" w:rsidRPr="00B20165" w:rsidDel="003F193E" w:rsidRDefault="00E051DE" w:rsidP="007C04F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DE40121" w14:textId="77777777" w:rsidR="00E051DE" w:rsidDel="003F193E" w:rsidRDefault="00E051DE" w:rsidP="007C04FB">
            <w:pPr>
              <w:pStyle w:val="TAL"/>
              <w:rPr>
                <w:rFonts w:eastAsia="Batang"/>
              </w:rPr>
            </w:pPr>
            <w:r>
              <w:rPr>
                <w:rFonts w:eastAsia="Batang"/>
              </w:rPr>
              <w:t>UserDataCongestionExt</w:t>
            </w:r>
          </w:p>
        </w:tc>
      </w:tr>
      <w:tr w:rsidR="00E051DE" w:rsidDel="003F193E" w14:paraId="0E36012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2392B4E" w14:textId="77777777" w:rsidR="00E051DE" w:rsidDel="003F193E" w:rsidRDefault="00E051DE" w:rsidP="007C04FB">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163F5490"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9BCA4B"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1AC58A3"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D16AA9" w14:textId="77777777" w:rsidR="00E051DE" w:rsidRPr="00B20165" w:rsidDel="003F193E" w:rsidRDefault="00E051DE" w:rsidP="007C04F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BF5C291" w14:textId="77777777" w:rsidR="00E051DE" w:rsidDel="003F193E" w:rsidRDefault="00E051DE" w:rsidP="007C04FB">
            <w:pPr>
              <w:pStyle w:val="TAL"/>
              <w:rPr>
                <w:rFonts w:eastAsia="Batang"/>
              </w:rPr>
            </w:pPr>
            <w:r>
              <w:rPr>
                <w:rFonts w:eastAsia="Batang"/>
              </w:rPr>
              <w:t>UserDataCongestionExt</w:t>
            </w:r>
          </w:p>
        </w:tc>
      </w:tr>
      <w:tr w:rsidR="00E051DE" w14:paraId="67F3DDE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8D806A5" w14:textId="77777777" w:rsidR="00E051DE" w:rsidRDefault="00E051DE" w:rsidP="007C04F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283C5FB" w14:textId="77777777" w:rsidR="00E051DE" w:rsidRDefault="00E051DE" w:rsidP="007C04FB">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44EE016"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F784C8"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2ADCFDD" w14:textId="77777777" w:rsidR="00E051DE" w:rsidRDefault="00E051DE" w:rsidP="007C04F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10C17A5" w14:textId="77777777" w:rsidR="00E051DE" w:rsidRDefault="00E051DE" w:rsidP="007C04FB">
            <w:pPr>
              <w:pStyle w:val="TAL"/>
              <w:rPr>
                <w:rFonts w:cs="Arial"/>
                <w:szCs w:val="18"/>
              </w:rPr>
            </w:pPr>
            <w:r>
              <w:rPr>
                <w:rFonts w:cs="Arial"/>
                <w:szCs w:val="18"/>
              </w:rPr>
              <w:t>NfLoad</w:t>
            </w:r>
          </w:p>
        </w:tc>
      </w:tr>
      <w:tr w:rsidR="00E051DE" w14:paraId="1ADB801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957D6E" w14:textId="77777777" w:rsidR="00E051DE" w:rsidRDefault="00E051DE" w:rsidP="007C04F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EF99E82" w14:textId="77777777" w:rsidR="00E051DE" w:rsidRDefault="00E051DE" w:rsidP="007C04FB">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942A7E2"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F6DF4"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F9A1637" w14:textId="77777777" w:rsidR="00E051DE" w:rsidRDefault="00E051DE" w:rsidP="007C04F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552F706" w14:textId="77777777" w:rsidR="00E051DE" w:rsidRDefault="00E051DE" w:rsidP="007C04FB">
            <w:pPr>
              <w:pStyle w:val="TAL"/>
              <w:rPr>
                <w:rFonts w:cs="Arial"/>
                <w:szCs w:val="18"/>
              </w:rPr>
            </w:pPr>
            <w:r>
              <w:rPr>
                <w:rFonts w:cs="Arial"/>
                <w:szCs w:val="18"/>
              </w:rPr>
              <w:t>NfLoad</w:t>
            </w:r>
          </w:p>
        </w:tc>
      </w:tr>
      <w:tr w:rsidR="00E051DE" w14:paraId="0F3575E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1CEB7B1" w14:textId="77777777" w:rsidR="00E051DE" w:rsidRDefault="00E051DE" w:rsidP="007C04F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2269F55E" w14:textId="77777777" w:rsidR="00E051DE" w:rsidRDefault="00E051DE" w:rsidP="007C04FB">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55F6D88F"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9DED5BD"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BAB429" w14:textId="77777777" w:rsidR="00E051DE" w:rsidRDefault="00E051DE" w:rsidP="007C04F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99E7684" w14:textId="77777777" w:rsidR="00E051DE" w:rsidRDefault="00E051DE" w:rsidP="007C04FB">
            <w:pPr>
              <w:pStyle w:val="TAL"/>
              <w:rPr>
                <w:rFonts w:cs="Arial"/>
                <w:szCs w:val="18"/>
              </w:rPr>
            </w:pPr>
            <w:r>
              <w:rPr>
                <w:rFonts w:cs="Arial"/>
                <w:szCs w:val="18"/>
              </w:rPr>
              <w:t>NfLoad</w:t>
            </w:r>
          </w:p>
        </w:tc>
      </w:tr>
      <w:tr w:rsidR="00E051DE" w14:paraId="502E243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0F8F17E" w14:textId="77777777" w:rsidR="00E051DE" w:rsidRDefault="00E051DE" w:rsidP="007C04F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95528B2" w14:textId="77777777" w:rsidR="00E051DE" w:rsidRDefault="00E051DE" w:rsidP="007C04F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306F7CE"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5D43B9"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FBD84A" w14:textId="77777777" w:rsidR="00E051DE" w:rsidRDefault="00E051DE" w:rsidP="007C04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1A55EAE" w14:textId="77777777" w:rsidR="00E051DE" w:rsidRDefault="00E051DE" w:rsidP="007C04FB">
            <w:pPr>
              <w:pStyle w:val="TAL"/>
              <w:rPr>
                <w:rFonts w:cs="Arial"/>
                <w:szCs w:val="18"/>
              </w:rPr>
            </w:pPr>
          </w:p>
        </w:tc>
      </w:tr>
      <w:tr w:rsidR="00E051DE" w14:paraId="782321D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52FEDC8" w14:textId="77777777" w:rsidR="00E051DE" w:rsidRDefault="00E051DE" w:rsidP="007C04F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AC1D40A" w14:textId="77777777" w:rsidR="00E051DE" w:rsidRDefault="00E051DE" w:rsidP="007C04FB">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28F0814A"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9CBED0"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50FD9D" w14:textId="77777777" w:rsidR="00E051DE" w:rsidRDefault="00E051DE" w:rsidP="007C04FB">
            <w:pPr>
              <w:pStyle w:val="TAL"/>
              <w:rPr>
                <w:rFonts w:eastAsia="Batang"/>
              </w:rPr>
            </w:pPr>
            <w:r>
              <w:rPr>
                <w:rFonts w:eastAsia="Batang"/>
              </w:rPr>
              <w:t>Each element identifies the S-NSSAI and the optionally associated network slice instance(s).</w:t>
            </w:r>
          </w:p>
          <w:p w14:paraId="4B1E57E3" w14:textId="77777777" w:rsidR="00E051DE" w:rsidRDefault="00E051DE" w:rsidP="007C04F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61E7003" w14:textId="77777777" w:rsidR="00E051DE" w:rsidRDefault="00E051DE" w:rsidP="007C04FB">
            <w:pPr>
              <w:pStyle w:val="TAL"/>
              <w:rPr>
                <w:rFonts w:eastAsia="Batang"/>
              </w:rPr>
            </w:pPr>
            <w:r>
              <w:rPr>
                <w:rFonts w:eastAsia="Batang"/>
              </w:rPr>
              <w:t>"</w:t>
            </w:r>
            <w:r>
              <w:t>SERVICE_EXPERIENCE</w:t>
            </w:r>
            <w:r>
              <w:rPr>
                <w:rFonts w:eastAsia="Batang"/>
              </w:rPr>
              <w:t>".</w:t>
            </w:r>
          </w:p>
          <w:p w14:paraId="38BC070C" w14:textId="77777777" w:rsidR="00E051DE" w:rsidRDefault="00E051DE" w:rsidP="007C04F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6716AD" w14:textId="77777777" w:rsidR="00E051DE" w:rsidRDefault="00E051DE" w:rsidP="007C04FB">
            <w:pPr>
              <w:pStyle w:val="TAL"/>
              <w:rPr>
                <w:lang w:eastAsia="zh-CN"/>
              </w:rPr>
            </w:pPr>
            <w:r>
              <w:rPr>
                <w:rFonts w:cs="Arial"/>
                <w:szCs w:val="18"/>
              </w:rPr>
              <w:t>ServiceExperience</w:t>
            </w:r>
            <w:r>
              <w:rPr>
                <w:lang w:eastAsia="zh-CN"/>
              </w:rPr>
              <w:t xml:space="preserve"> </w:t>
            </w:r>
          </w:p>
          <w:p w14:paraId="2DDDB0FB" w14:textId="77777777" w:rsidR="00E051DE" w:rsidRDefault="00E051DE" w:rsidP="007C04FB">
            <w:pPr>
              <w:pStyle w:val="TAL"/>
              <w:rPr>
                <w:lang w:eastAsia="zh-CN"/>
              </w:rPr>
            </w:pPr>
            <w:r>
              <w:rPr>
                <w:lang w:eastAsia="zh-CN"/>
              </w:rPr>
              <w:t>NsiLoad</w:t>
            </w:r>
            <w:r>
              <w:t xml:space="preserve"> </w:t>
            </w:r>
          </w:p>
          <w:p w14:paraId="2CDB67A0" w14:textId="77777777" w:rsidR="00E051DE" w:rsidRDefault="00E051DE" w:rsidP="007C04FB">
            <w:pPr>
              <w:pStyle w:val="TAL"/>
              <w:rPr>
                <w:rFonts w:cs="Arial"/>
                <w:szCs w:val="18"/>
              </w:rPr>
            </w:pPr>
            <w:r>
              <w:rPr>
                <w:lang w:eastAsia="zh-CN"/>
              </w:rPr>
              <w:t>NsiLoadExt</w:t>
            </w:r>
          </w:p>
        </w:tc>
      </w:tr>
      <w:tr w:rsidR="00E051DE" w14:paraId="4320B65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6D52DB5" w14:textId="77777777" w:rsidR="00E051DE" w:rsidRDefault="00E051DE" w:rsidP="007C04F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B477069" w14:textId="77777777" w:rsidR="00E051DE" w:rsidRDefault="00E051DE" w:rsidP="007C04FB">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EB06F7F" w14:textId="77777777" w:rsidR="00E051DE" w:rsidRDefault="00E051DE" w:rsidP="007C04F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B21EA6" w14:textId="77777777" w:rsidR="00E051DE" w:rsidRDefault="00E051DE" w:rsidP="007C04F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94E9307" w14:textId="77777777" w:rsidR="00E051DE" w:rsidRDefault="00E051DE" w:rsidP="007C04F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6B73C0" w14:textId="77777777" w:rsidR="00E051DE" w:rsidRDefault="00E051DE" w:rsidP="007C04F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6344380F" w14:textId="77777777" w:rsidR="00E051DE" w:rsidRDefault="00E051DE" w:rsidP="007C04FB">
            <w:pPr>
              <w:pStyle w:val="TAL"/>
              <w:rPr>
                <w:lang w:eastAsia="zh-CN"/>
              </w:rPr>
            </w:pPr>
            <w:r>
              <w:rPr>
                <w:lang w:eastAsia="zh-CN"/>
              </w:rPr>
              <w:t>NsiLoad</w:t>
            </w:r>
            <w:r>
              <w:t xml:space="preserve"> </w:t>
            </w:r>
          </w:p>
          <w:p w14:paraId="4B2770D7" w14:textId="77777777" w:rsidR="00E051DE" w:rsidRDefault="00E051DE" w:rsidP="007C04FB">
            <w:pPr>
              <w:pStyle w:val="TAL"/>
              <w:rPr>
                <w:rFonts w:cs="Arial"/>
                <w:szCs w:val="18"/>
              </w:rPr>
            </w:pPr>
            <w:r>
              <w:rPr>
                <w:lang w:eastAsia="zh-CN"/>
              </w:rPr>
              <w:t>NsiLoadExt</w:t>
            </w:r>
          </w:p>
        </w:tc>
      </w:tr>
      <w:tr w:rsidR="00E051DE" w14:paraId="3FFEF11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FFA6A1" w14:textId="77777777" w:rsidR="00E051DE" w:rsidRDefault="00E051DE" w:rsidP="007C04F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62A860D4" w14:textId="77777777" w:rsidR="00E051DE" w:rsidRDefault="00E051DE" w:rsidP="007C04F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09785E5"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F89D1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AEB78B" w14:textId="77777777" w:rsidR="00E051DE" w:rsidRDefault="00E051DE" w:rsidP="007C04F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CC44103" w14:textId="77777777" w:rsidR="00E051DE" w:rsidRDefault="00E051DE" w:rsidP="007C04FB">
            <w:pPr>
              <w:pStyle w:val="TAL"/>
              <w:rPr>
                <w:rFonts w:cs="Arial"/>
                <w:szCs w:val="18"/>
              </w:rPr>
            </w:pPr>
            <w:r>
              <w:rPr>
                <w:rFonts w:cs="Arial"/>
                <w:szCs w:val="18"/>
              </w:rPr>
              <w:t>QoSSustainability</w:t>
            </w:r>
          </w:p>
        </w:tc>
      </w:tr>
      <w:tr w:rsidR="00E051DE" w14:paraId="7A0248A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27514CB" w14:textId="77777777" w:rsidR="00E051DE" w:rsidRDefault="00E051DE" w:rsidP="007C04F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50AB841D" w14:textId="77777777" w:rsidR="00E051DE" w:rsidRDefault="00E051DE" w:rsidP="007C04FB">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EF83A9A"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ED1FA0"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E33CBA" w14:textId="77777777" w:rsidR="00E051DE" w:rsidRDefault="00E051DE" w:rsidP="007C04FB">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A9D924C" w14:textId="77777777" w:rsidR="00E051DE" w:rsidRDefault="00E051DE" w:rsidP="007C04FB">
            <w:pPr>
              <w:pStyle w:val="TAL"/>
              <w:rPr>
                <w:rFonts w:cs="Arial"/>
                <w:szCs w:val="18"/>
              </w:rPr>
            </w:pPr>
            <w:r>
              <w:rPr>
                <w:rFonts w:cs="Arial"/>
                <w:szCs w:val="18"/>
              </w:rPr>
              <w:t>QoSSustainability</w:t>
            </w:r>
          </w:p>
        </w:tc>
      </w:tr>
      <w:tr w:rsidR="00E051DE" w14:paraId="5901E919"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4A9D661" w14:textId="77777777" w:rsidR="00E051DE" w:rsidRDefault="00E051DE" w:rsidP="007C04F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2922B91" w14:textId="77777777" w:rsidR="00E051DE" w:rsidRDefault="00E051DE" w:rsidP="007C04FB">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7C9E3BD4"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6A3245"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175D74" w14:textId="77777777" w:rsidR="00E051DE" w:rsidRDefault="00E051DE" w:rsidP="007C04FB">
            <w:pPr>
              <w:pStyle w:val="TAL"/>
              <w:rPr>
                <w:rFonts w:eastAsia="Batang"/>
              </w:rPr>
            </w:pPr>
            <w:r>
              <w:rPr>
                <w:rFonts w:eastAsia="Batang"/>
              </w:rPr>
              <w:t>Represents the RAN UE throughput thresholds.</w:t>
            </w:r>
          </w:p>
          <w:p w14:paraId="7169038E" w14:textId="77777777" w:rsidR="00E051DE" w:rsidRDefault="00E051DE" w:rsidP="007C04FB">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4BA4550" w14:textId="77777777" w:rsidR="00E051DE" w:rsidRDefault="00E051DE" w:rsidP="007C04FB">
            <w:pPr>
              <w:pStyle w:val="TAL"/>
              <w:rPr>
                <w:rFonts w:cs="Arial"/>
                <w:szCs w:val="18"/>
              </w:rPr>
            </w:pPr>
            <w:r>
              <w:rPr>
                <w:rFonts w:cs="Arial"/>
                <w:szCs w:val="18"/>
              </w:rPr>
              <w:t>QoSSustainability</w:t>
            </w:r>
          </w:p>
        </w:tc>
      </w:tr>
      <w:tr w:rsidR="00E051DE" w14:paraId="61234B3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9585885" w14:textId="77777777" w:rsidR="00E051DE" w:rsidRDefault="00E051DE" w:rsidP="007C04F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D48CA80" w14:textId="77777777" w:rsidR="00E051DE" w:rsidRDefault="00E051DE" w:rsidP="007C04F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C8D3E5B"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9E093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D3785C" w14:textId="77777777" w:rsidR="00E051DE" w:rsidRDefault="00E051DE" w:rsidP="007C04F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BD6047" w14:textId="77777777" w:rsidR="00E051DE" w:rsidRDefault="00E051DE" w:rsidP="007C04FB">
            <w:pPr>
              <w:pStyle w:val="TAL"/>
              <w:rPr>
                <w:rFonts w:cs="Arial"/>
                <w:szCs w:val="18"/>
              </w:rPr>
            </w:pPr>
          </w:p>
        </w:tc>
      </w:tr>
      <w:tr w:rsidR="00E051DE" w14:paraId="4BF4F87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208C157" w14:textId="77777777" w:rsidR="00E051DE" w:rsidRDefault="00E051DE" w:rsidP="007C04F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4EDE9F7" w14:textId="77777777" w:rsidR="00E051DE" w:rsidRDefault="00E051DE" w:rsidP="007C04FB">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76358DE1"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90F92E"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B45112" w14:textId="77777777" w:rsidR="00E051DE" w:rsidRDefault="00E051DE" w:rsidP="007C04F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B970704" w14:textId="77777777" w:rsidR="00E051DE" w:rsidRDefault="00E051DE" w:rsidP="007C04FB">
            <w:pPr>
              <w:pStyle w:val="TAL"/>
              <w:rPr>
                <w:rFonts w:cs="Arial"/>
                <w:szCs w:val="18"/>
              </w:rPr>
            </w:pPr>
          </w:p>
        </w:tc>
      </w:tr>
      <w:tr w:rsidR="00E051DE" w14:paraId="7FD41F0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FEC1F02" w14:textId="77777777" w:rsidR="00E051DE" w:rsidRDefault="00E051DE" w:rsidP="007C04F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706E5149" w14:textId="77777777" w:rsidR="00E051DE" w:rsidRDefault="00E051DE" w:rsidP="007C04F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53315B4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86784C"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CC1D17A" w14:textId="77777777" w:rsidR="00E051DE" w:rsidRDefault="00E051DE" w:rsidP="007C04F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28E154D" w14:textId="77777777" w:rsidR="00E051DE" w:rsidRDefault="00E051DE" w:rsidP="007C04FB">
            <w:pPr>
              <w:pStyle w:val="TAL"/>
              <w:rPr>
                <w:rFonts w:eastAsia="Batang"/>
              </w:rPr>
            </w:pPr>
            <w:r>
              <w:rPr>
                <w:rFonts w:eastAsia="Batang"/>
              </w:rPr>
              <w:t>(NOTE 3)</w:t>
            </w:r>
          </w:p>
        </w:tc>
      </w:tr>
      <w:tr w:rsidR="00E051DE" w14:paraId="1B3F2DA2"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7B783F9" w14:textId="77777777" w:rsidR="00E051DE" w:rsidRDefault="00E051DE" w:rsidP="007C04F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64EA9EC"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2D97AA2"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425FA8"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95CA2D1" w14:textId="77777777" w:rsidR="00E051DE" w:rsidRDefault="00E051DE" w:rsidP="007C04F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1DF369E" w14:textId="77777777" w:rsidR="00E051DE" w:rsidRDefault="00E051DE" w:rsidP="007C04FB">
            <w:pPr>
              <w:pStyle w:val="TAL"/>
              <w:rPr>
                <w:rFonts w:eastAsia="Batang"/>
              </w:rPr>
            </w:pPr>
            <w:r>
              <w:rPr>
                <w:rFonts w:eastAsia="Batang"/>
              </w:rPr>
              <w:t>UserDataCongestion</w:t>
            </w:r>
          </w:p>
        </w:tc>
      </w:tr>
      <w:tr w:rsidR="00E051DE" w14:paraId="480C761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1C6586C" w14:textId="77777777" w:rsidR="00E051DE" w:rsidRDefault="00E051DE" w:rsidP="007C04FB">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113B0666" w14:textId="77777777" w:rsidR="00E051DE" w:rsidRDefault="00E051DE" w:rsidP="007C04FB">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0711E65"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A7CA08" w14:textId="77777777" w:rsidR="00E051DE" w:rsidRDefault="00E051DE" w:rsidP="007C04F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FE575D" w14:textId="77777777" w:rsidR="00E051DE" w:rsidRDefault="00E051DE" w:rsidP="007C04F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396A8F69" w14:textId="77777777" w:rsidR="00E051DE" w:rsidRDefault="00E051DE" w:rsidP="007C04FB">
            <w:pPr>
              <w:pStyle w:val="TAL"/>
              <w:rPr>
                <w:rFonts w:eastAsia="Batang"/>
              </w:rPr>
            </w:pPr>
            <w:r>
              <w:rPr>
                <w:rFonts w:cs="Arial"/>
                <w:szCs w:val="18"/>
              </w:rPr>
              <w:t>NetworkPerformance</w:t>
            </w:r>
          </w:p>
        </w:tc>
      </w:tr>
      <w:tr w:rsidR="00E051DE" w14:paraId="1B416DC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1B9DD0" w14:textId="77777777" w:rsidR="00E051DE" w:rsidRDefault="00E051DE" w:rsidP="007C04F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81EA49" w14:textId="77777777" w:rsidR="00E051DE" w:rsidRDefault="00E051DE" w:rsidP="007C04FB">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205D56E" w14:textId="77777777" w:rsidR="00E051DE" w:rsidRDefault="00E051DE" w:rsidP="007C04F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4D98772"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82DF9E2" w14:textId="77777777" w:rsidR="00E051DE" w:rsidRDefault="00E051DE" w:rsidP="007C04F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6D818F0" w14:textId="77777777" w:rsidR="00E051DE" w:rsidRDefault="00E051DE" w:rsidP="007C04FB">
            <w:pPr>
              <w:pStyle w:val="TAL"/>
              <w:rPr>
                <w:rFonts w:cs="Arial"/>
                <w:szCs w:val="18"/>
              </w:rPr>
            </w:pPr>
            <w:r>
              <w:t>ServiceExperience</w:t>
            </w:r>
          </w:p>
        </w:tc>
      </w:tr>
      <w:tr w:rsidR="00E051DE" w14:paraId="36381B6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81C524A" w14:textId="77777777" w:rsidR="00E051DE" w:rsidRDefault="00E051DE" w:rsidP="007C04FB">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18DBE2B" w14:textId="77777777" w:rsidR="00E051DE" w:rsidRDefault="00E051DE" w:rsidP="007C04F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25C556EF"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EA4C41A" w14:textId="77777777" w:rsidR="00E051DE" w:rsidRDefault="00E051DE" w:rsidP="007C04F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03D28B" w14:textId="77777777" w:rsidR="00E051DE" w:rsidRDefault="00E051DE" w:rsidP="007C04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B0E1B5" w14:textId="77777777" w:rsidR="00E051DE" w:rsidRDefault="00E051DE" w:rsidP="007C04F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7CFB3F9" w14:textId="77777777" w:rsidR="00E051DE" w:rsidRDefault="00E051DE" w:rsidP="007C04FB">
            <w:pPr>
              <w:pStyle w:val="TAL"/>
            </w:pPr>
            <w:r>
              <w:rPr>
                <w:rFonts w:cs="Arial"/>
                <w:szCs w:val="18"/>
              </w:rPr>
              <w:t>AbnormalBehaviour</w:t>
            </w:r>
          </w:p>
        </w:tc>
      </w:tr>
      <w:tr w:rsidR="00E051DE" w14:paraId="7E6FC84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80A80C" w14:textId="77777777" w:rsidR="00E051DE" w:rsidRDefault="00E051DE" w:rsidP="007C04F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5FBB9578" w14:textId="77777777" w:rsidR="00E051DE" w:rsidRDefault="00E051DE" w:rsidP="007C04F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A6216E1"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1479FF"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9917B0" w14:textId="77777777" w:rsidR="00E051DE" w:rsidRDefault="00E051DE" w:rsidP="007C04FB">
            <w:pPr>
              <w:pStyle w:val="TAL"/>
              <w:rPr>
                <w:rFonts w:cs="Arial"/>
                <w:szCs w:val="18"/>
              </w:rPr>
            </w:pPr>
            <w:r>
              <w:rPr>
                <w:rFonts w:cs="Arial"/>
                <w:szCs w:val="18"/>
              </w:rPr>
              <w:t>Represents expected UE analytics type.</w:t>
            </w:r>
          </w:p>
          <w:p w14:paraId="682E6B90" w14:textId="77777777" w:rsidR="00E051DE" w:rsidRDefault="00E051DE" w:rsidP="007C04F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7E16F18" w14:textId="77777777" w:rsidR="00E051DE" w:rsidRDefault="00E051DE" w:rsidP="007C04FB">
            <w:pPr>
              <w:pStyle w:val="TAL"/>
            </w:pPr>
            <w:r>
              <w:rPr>
                <w:rFonts w:cs="Arial"/>
                <w:szCs w:val="18"/>
              </w:rPr>
              <w:t>AbnormalBehaviour</w:t>
            </w:r>
          </w:p>
        </w:tc>
      </w:tr>
      <w:tr w:rsidR="00E051DE" w14:paraId="04935A2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624BF8" w14:textId="77777777" w:rsidR="00E051DE" w:rsidRDefault="00E051DE" w:rsidP="007C04F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309215D" w14:textId="77777777" w:rsidR="00E051DE" w:rsidRDefault="00E051DE" w:rsidP="007C04F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051D67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E9C3E81"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B16E76E" w14:textId="77777777" w:rsidR="00E051DE" w:rsidRDefault="00E051DE" w:rsidP="007C04F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8B93782" w14:textId="77777777" w:rsidR="00E051DE" w:rsidRDefault="00E051DE" w:rsidP="007C04FB">
            <w:pPr>
              <w:pStyle w:val="TAL"/>
            </w:pPr>
            <w:r>
              <w:rPr>
                <w:rFonts w:cs="Arial"/>
                <w:szCs w:val="18"/>
              </w:rPr>
              <w:t>AbnormalBehaviour</w:t>
            </w:r>
          </w:p>
        </w:tc>
      </w:tr>
      <w:tr w:rsidR="00E051DE" w14:paraId="067F2E6C"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3F77C64" w14:textId="77777777" w:rsidR="00E051DE" w:rsidRDefault="00E051DE" w:rsidP="007C04F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86BCE75" w14:textId="77777777" w:rsidR="00E051DE" w:rsidRDefault="00E051DE" w:rsidP="007C04FB">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0ADC5F4F"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411664"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3304D91D"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C09FEC2" w14:textId="77777777" w:rsidR="00E051DE" w:rsidRDefault="00E051DE" w:rsidP="007C04FB">
            <w:pPr>
              <w:pStyle w:val="TAL"/>
              <w:rPr>
                <w:rFonts w:cs="Arial"/>
                <w:szCs w:val="18"/>
              </w:rPr>
            </w:pPr>
            <w:r>
              <w:t>ServiceExperienceExt</w:t>
            </w:r>
          </w:p>
        </w:tc>
      </w:tr>
      <w:tr w:rsidR="00E051DE" w14:paraId="737D96F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24A5D2" w14:textId="77777777" w:rsidR="00E051DE" w:rsidRDefault="00E051DE" w:rsidP="007C04F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0FA5929" w14:textId="77777777" w:rsidR="00E051DE" w:rsidRDefault="00E051DE" w:rsidP="007C04FB">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6F3B34A3"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5F3AA3"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9596EEF"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0199FE" w14:textId="77777777" w:rsidR="00E051DE" w:rsidRDefault="00E051DE" w:rsidP="007C04FB">
            <w:pPr>
              <w:pStyle w:val="TAL"/>
              <w:rPr>
                <w:rFonts w:cs="Arial"/>
                <w:szCs w:val="18"/>
              </w:rPr>
            </w:pPr>
            <w:r>
              <w:t>ServiceExperienceExt</w:t>
            </w:r>
          </w:p>
        </w:tc>
      </w:tr>
      <w:tr w:rsidR="00E051DE" w14:paraId="7E6E5B5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4146415" w14:textId="77777777" w:rsidR="00E051DE" w:rsidRDefault="00E051DE" w:rsidP="007C04F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504CE1" w14:textId="77777777" w:rsidR="00E051DE" w:rsidRDefault="00E051DE" w:rsidP="007C04FB">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CA1FFA5"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D947B7"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A10B1A" w14:textId="77777777" w:rsidR="00E051DE" w:rsidRDefault="00E051DE" w:rsidP="007C04F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433B331" w14:textId="77777777" w:rsidR="00E051DE" w:rsidRDefault="00E051DE" w:rsidP="007C04FB">
            <w:pPr>
              <w:pStyle w:val="TAL"/>
            </w:pPr>
            <w:r>
              <w:t>EneNA</w:t>
            </w:r>
          </w:p>
        </w:tc>
      </w:tr>
      <w:tr w:rsidR="00E051DE" w14:paraId="65673185" w14:textId="77777777" w:rsidTr="00E051DE">
        <w:trPr>
          <w:jc w:val="center"/>
          <w:ins w:id="298" w:author="Maria Liang" w:date="2021-09-23T16:20:00Z"/>
        </w:trPr>
        <w:tc>
          <w:tcPr>
            <w:tcW w:w="1610" w:type="dxa"/>
            <w:tcBorders>
              <w:top w:val="single" w:sz="4" w:space="0" w:color="auto"/>
              <w:left w:val="single" w:sz="4" w:space="0" w:color="auto"/>
              <w:bottom w:val="single" w:sz="4" w:space="0" w:color="auto"/>
              <w:right w:val="single" w:sz="4" w:space="0" w:color="auto"/>
            </w:tcBorders>
          </w:tcPr>
          <w:p w14:paraId="3DBD834A" w14:textId="0AD10344" w:rsidR="00E051DE" w:rsidRDefault="00866561" w:rsidP="007C04FB">
            <w:pPr>
              <w:pStyle w:val="TAL"/>
              <w:rPr>
                <w:ins w:id="299" w:author="Maria Liang" w:date="2021-09-23T16:20:00Z"/>
              </w:rPr>
            </w:pPr>
            <w:ins w:id="300" w:author="Maria Liang" w:date="2021-12-14T00:31:00Z">
              <w:r>
                <w:t>wlan</w:t>
              </w:r>
            </w:ins>
            <w:ins w:id="301" w:author="Maria Liang" w:date="2021-09-23T16:29:00Z">
              <w:r w:rsidR="00E051DE">
                <w:t>Reqs</w:t>
              </w:r>
            </w:ins>
          </w:p>
        </w:tc>
        <w:tc>
          <w:tcPr>
            <w:tcW w:w="2009" w:type="dxa"/>
            <w:tcBorders>
              <w:top w:val="single" w:sz="4" w:space="0" w:color="auto"/>
              <w:left w:val="single" w:sz="4" w:space="0" w:color="auto"/>
              <w:bottom w:val="single" w:sz="4" w:space="0" w:color="auto"/>
              <w:right w:val="single" w:sz="4" w:space="0" w:color="auto"/>
            </w:tcBorders>
          </w:tcPr>
          <w:p w14:paraId="2A6285ED" w14:textId="627066D3" w:rsidR="00E051DE" w:rsidRPr="00E051DE" w:rsidRDefault="00E051DE" w:rsidP="007C04FB">
            <w:pPr>
              <w:pStyle w:val="TAL"/>
              <w:rPr>
                <w:ins w:id="302" w:author="Maria Liang" w:date="2021-09-23T16:20:00Z"/>
                <w:rFonts w:eastAsia="DengXian"/>
              </w:rPr>
            </w:pPr>
            <w:proofErr w:type="gramStart"/>
            <w:ins w:id="303" w:author="Maria Liang" w:date="2021-09-23T16:30:00Z">
              <w:r w:rsidRPr="00E051DE">
                <w:rPr>
                  <w:rFonts w:eastAsia="DengXian"/>
                </w:rPr>
                <w:t>a</w:t>
              </w:r>
            </w:ins>
            <w:ins w:id="304" w:author="Maria Liang" w:date="2021-09-23T16:29:00Z">
              <w:r w:rsidRPr="00E051DE">
                <w:rPr>
                  <w:rFonts w:eastAsia="DengXian"/>
                </w:rPr>
                <w:t>rray(</w:t>
              </w:r>
            </w:ins>
            <w:proofErr w:type="gramEnd"/>
            <w:ins w:id="305" w:author="Maria Liang" w:date="2021-12-14T00:32:00Z">
              <w:r w:rsidR="00866561">
                <w:rPr>
                  <w:rFonts w:eastAsia="DengXian"/>
                </w:rPr>
                <w:t>WlanPerformance</w:t>
              </w:r>
            </w:ins>
            <w:ins w:id="306" w:author="Maria Liang" w:date="2021-12-13T12:21:00Z">
              <w:r w:rsidR="00E8147C">
                <w:rPr>
                  <w:rFonts w:eastAsia="DengXian"/>
                </w:rPr>
                <w:t>Req</w:t>
              </w:r>
            </w:ins>
            <w:ins w:id="307" w:author="Maria Liang" w:date="2021-09-23T16:30:00Z">
              <w:r w:rsidRPr="00E051DE">
                <w:rPr>
                  <w:rFonts w:eastAsia="DengXian"/>
                </w:rPr>
                <w:t>)</w:t>
              </w:r>
            </w:ins>
          </w:p>
        </w:tc>
        <w:tc>
          <w:tcPr>
            <w:tcW w:w="286" w:type="dxa"/>
            <w:tcBorders>
              <w:top w:val="single" w:sz="4" w:space="0" w:color="auto"/>
              <w:left w:val="single" w:sz="4" w:space="0" w:color="auto"/>
              <w:bottom w:val="single" w:sz="4" w:space="0" w:color="auto"/>
              <w:right w:val="single" w:sz="4" w:space="0" w:color="auto"/>
            </w:tcBorders>
          </w:tcPr>
          <w:p w14:paraId="20B898FC" w14:textId="77777777" w:rsidR="00E051DE" w:rsidRDefault="00E051DE" w:rsidP="007C04FB">
            <w:pPr>
              <w:pStyle w:val="TAC"/>
              <w:rPr>
                <w:ins w:id="308" w:author="Maria Liang" w:date="2021-09-23T16:20:00Z"/>
                <w:rFonts w:cs="Arial"/>
                <w:szCs w:val="18"/>
                <w:lang w:eastAsia="zh-CN"/>
              </w:rPr>
            </w:pPr>
            <w:ins w:id="309" w:author="Maria Liang" w:date="2021-09-23T16:30: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4D1C4C0" w14:textId="77777777" w:rsidR="00E051DE" w:rsidRDefault="00E051DE" w:rsidP="007C04FB">
            <w:pPr>
              <w:pStyle w:val="TAL"/>
              <w:rPr>
                <w:ins w:id="310" w:author="Maria Liang" w:date="2021-09-23T16:20:00Z"/>
                <w:rFonts w:cs="Arial"/>
                <w:szCs w:val="18"/>
                <w:lang w:eastAsia="zh-CN"/>
              </w:rPr>
            </w:pPr>
            <w:proofErr w:type="gramStart"/>
            <w:ins w:id="311" w:author="Maria Liang" w:date="2021-09-23T16:30: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5E75E558" w14:textId="17BB4BEF" w:rsidR="00E051DE" w:rsidRPr="00E051DE" w:rsidRDefault="00E051DE" w:rsidP="007C04FB">
            <w:pPr>
              <w:pStyle w:val="TAL"/>
              <w:rPr>
                <w:ins w:id="312" w:author="Maria Liang" w:date="2021-09-23T16:20:00Z"/>
                <w:noProof/>
                <w:lang w:eastAsia="zh-CN"/>
              </w:rPr>
            </w:pPr>
            <w:ins w:id="313" w:author="Maria Liang" w:date="2021-09-23T16:30:00Z">
              <w:r w:rsidRPr="00E051DE">
                <w:rPr>
                  <w:noProof/>
                  <w:lang w:eastAsia="zh-CN"/>
                </w:rPr>
                <w:t xml:space="preserve">Represents </w:t>
              </w:r>
            </w:ins>
            <w:ins w:id="314" w:author="Maria Liang" w:date="2021-12-16T01:02:00Z">
              <w:r w:rsidR="009A3C73">
                <w:rPr>
                  <w:noProof/>
                  <w:lang w:eastAsia="zh-CN"/>
                </w:rPr>
                <w:t xml:space="preserve">other </w:t>
              </w:r>
            </w:ins>
            <w:ins w:id="315" w:author="Maria Liang" w:date="2021-12-14T00:33:00Z">
              <w:r w:rsidR="00866561">
                <w:rPr>
                  <w:noProof/>
                  <w:lang w:eastAsia="zh-CN"/>
                </w:rPr>
                <w:t>WLAN performance</w:t>
              </w:r>
            </w:ins>
            <w:ins w:id="316" w:author="Maria Liang" w:date="2021-09-23T16:30:00Z">
              <w:r w:rsidRPr="00E051DE">
                <w:rPr>
                  <w:noProof/>
                  <w:lang w:eastAsia="zh-CN"/>
                </w:rPr>
                <w:t xml:space="preserve"> </w:t>
              </w:r>
            </w:ins>
            <w:ins w:id="317" w:author="Maria Liang" w:date="2021-09-23T16:31:00Z">
              <w:r w:rsidRPr="00E051DE">
                <w:rPr>
                  <w:noProof/>
                  <w:lang w:eastAsia="zh-CN"/>
                </w:rPr>
                <w:t>analyt</w:t>
              </w:r>
            </w:ins>
            <w:ins w:id="318" w:author="Maria Liang" w:date="2021-12-13T12:22:00Z">
              <w:r w:rsidR="00E8147C">
                <w:rPr>
                  <w:noProof/>
                  <w:lang w:eastAsia="zh-CN"/>
                </w:rPr>
                <w:t>ics</w:t>
              </w:r>
            </w:ins>
            <w:ins w:id="319" w:author="Maria Liang" w:date="2021-09-23T16:31:00Z">
              <w:r w:rsidRPr="00E051DE">
                <w:rPr>
                  <w:noProof/>
                  <w:lang w:eastAsia="zh-CN"/>
                </w:rPr>
                <w:t xml:space="preserve"> requirements.</w:t>
              </w:r>
            </w:ins>
            <w:ins w:id="320" w:author="Maria Liang" w:date="2021-12-16T16:41:00Z">
              <w:r w:rsidR="005D146F">
                <w:rPr>
                  <w:noProof/>
                  <w:lang w:eastAsia="zh-CN"/>
                </w:rPr>
                <w:t xml:space="preserve"> If the attribute contains no content, </w:t>
              </w:r>
            </w:ins>
            <w:ins w:id="321" w:author="Maria Liang" w:date="2021-12-16T16:42:00Z">
              <w:r w:rsidR="005D146F">
                <w:rPr>
                  <w:noProof/>
                  <w:lang w:eastAsia="zh-CN"/>
                </w:rPr>
                <w:t>ma</w:t>
              </w:r>
            </w:ins>
            <w:ins w:id="322" w:author="Maria Liang" w:date="2021-12-16T18:57:00Z">
              <w:r w:rsidR="00904718">
                <w:rPr>
                  <w:noProof/>
                  <w:lang w:eastAsia="zh-CN"/>
                </w:rPr>
                <w:t>y</w:t>
              </w:r>
            </w:ins>
            <w:ins w:id="323" w:author="Maria Liang" w:date="2021-12-16T16:42:00Z">
              <w:r w:rsidR="005D146F">
                <w:rPr>
                  <w:noProof/>
                  <w:lang w:eastAsia="zh-CN"/>
                </w:rPr>
                <w:t xml:space="preserve"> take </w:t>
              </w:r>
            </w:ins>
            <w:ins w:id="324" w:author="Maria Liang" w:date="2021-12-16T16:41:00Z">
              <w:r w:rsidR="005D146F">
                <w:rPr>
                  <w:noProof/>
                  <w:lang w:eastAsia="zh-CN"/>
                </w:rPr>
                <w:t>de</w:t>
              </w:r>
            </w:ins>
            <w:ins w:id="325" w:author="Maria Liang" w:date="2021-12-16T16:42:00Z">
              <w:r w:rsidR="005D146F">
                <w:rPr>
                  <w:noProof/>
                  <w:lang w:eastAsia="zh-CN"/>
                </w:rPr>
                <w:t>fault handling</w:t>
              </w:r>
            </w:ins>
            <w:ins w:id="326" w:author="Maria Liang" w:date="2021-12-16T18:57:00Z">
              <w:r w:rsidR="00904718">
                <w:rPr>
                  <w:noProof/>
                  <w:lang w:eastAsia="zh-CN"/>
                </w:rPr>
                <w:t xml:space="preserve"> action</w:t>
              </w:r>
            </w:ins>
            <w:ins w:id="327" w:author="Maria Liang" w:date="2021-12-16T16:42:00Z">
              <w:r w:rsidR="005D146F">
                <w:rPr>
                  <w:noProof/>
                  <w:lang w:eastAsia="zh-CN"/>
                </w:rPr>
                <w:t>.</w:t>
              </w:r>
            </w:ins>
          </w:p>
        </w:tc>
        <w:tc>
          <w:tcPr>
            <w:tcW w:w="1469" w:type="dxa"/>
            <w:tcBorders>
              <w:top w:val="single" w:sz="4" w:space="0" w:color="auto"/>
              <w:left w:val="single" w:sz="4" w:space="0" w:color="auto"/>
              <w:bottom w:val="single" w:sz="4" w:space="0" w:color="auto"/>
              <w:right w:val="single" w:sz="4" w:space="0" w:color="auto"/>
            </w:tcBorders>
          </w:tcPr>
          <w:p w14:paraId="6BEC5AE0" w14:textId="466B88A5" w:rsidR="00E051DE" w:rsidRPr="00E051DE" w:rsidRDefault="00866561" w:rsidP="007C04FB">
            <w:pPr>
              <w:pStyle w:val="TAL"/>
              <w:rPr>
                <w:ins w:id="328" w:author="Maria Liang" w:date="2021-09-23T16:20:00Z"/>
              </w:rPr>
            </w:pPr>
            <w:ins w:id="329" w:author="Maria Liang" w:date="2021-12-14T00:33:00Z">
              <w:r>
                <w:t>W</w:t>
              </w:r>
            </w:ins>
            <w:ins w:id="330" w:author="Maria Liang" w:date="2021-12-16T00:51:00Z">
              <w:r w:rsidR="00AB4F0D">
                <w:t>lan</w:t>
              </w:r>
            </w:ins>
            <w:ins w:id="331" w:author="Maria Liang" w:date="2021-12-16T00:46:00Z">
              <w:r w:rsidR="00AB4F0D">
                <w:t>Performance</w:t>
              </w:r>
            </w:ins>
          </w:p>
        </w:tc>
      </w:tr>
      <w:tr w:rsidR="00E051DE" w14:paraId="0AB24A6B" w14:textId="77777777" w:rsidTr="007C04F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AB2A185" w14:textId="52EC4CBD" w:rsidR="00E051DE" w:rsidRDefault="00E051DE" w:rsidP="007C04F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61EB5CD5" w14:textId="77777777" w:rsidR="00E051DE" w:rsidRDefault="00E051DE" w:rsidP="007C04FB">
            <w:pPr>
              <w:pStyle w:val="TAN"/>
            </w:pPr>
            <w:r>
              <w:t>NOTE 2:</w:t>
            </w:r>
            <w:r>
              <w:tab/>
              <w:t>When notificationMethod is not supplied, the default value is "THRESHOLD".</w:t>
            </w:r>
          </w:p>
          <w:p w14:paraId="1D553857" w14:textId="77777777" w:rsidR="00E051DE" w:rsidRDefault="00E051DE" w:rsidP="007C04F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5F16BA" w14:textId="77777777" w:rsidR="00E051DE" w:rsidRDefault="00E051DE" w:rsidP="007C04F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FF7D574" w14:textId="77777777" w:rsidR="00E051DE" w:rsidRDefault="00E051DE" w:rsidP="007C04F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1C4B4F4" w14:textId="77777777" w:rsidR="00E051DE" w:rsidRDefault="00E051DE" w:rsidP="007C04F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25EF18C" w14:textId="77777777" w:rsidR="00E051DE" w:rsidRDefault="00E051DE" w:rsidP="007C04F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1F6559D5" w14:textId="77777777" w:rsidR="00E051DE" w:rsidRDefault="00E051DE" w:rsidP="007C04F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0E340F48"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E3AFAE5"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7B816CE" w14:textId="77777777" w:rsidR="00E051DE" w:rsidRDefault="00E051DE" w:rsidP="007C04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C4FC12B" w14:textId="77777777" w:rsidR="00E051DE" w:rsidRPr="00CE6901" w:rsidRDefault="00E051DE" w:rsidP="007C04FB">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74DD9C65" w14:textId="77777777" w:rsidR="00E051DE" w:rsidRDefault="00E051DE" w:rsidP="00E051DE"/>
    <w:p w14:paraId="74C5D15D" w14:textId="27AA3CE7" w:rsidR="00E051DE" w:rsidRDefault="00E051DE" w:rsidP="00E051DE">
      <w:pPr>
        <w:pStyle w:val="NO"/>
      </w:pPr>
      <w:r>
        <w:t>NOTE:</w:t>
      </w:r>
      <w:r>
        <w:tab/>
        <w:t>Care shall be taken to avoid excessive signalling.</w:t>
      </w:r>
    </w:p>
    <w:p w14:paraId="63FDD498" w14:textId="77777777" w:rsidR="00E051DE" w:rsidRPr="005D28F0" w:rsidRDefault="00E051DE" w:rsidP="00E051DE">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2DD3AB5" w14:textId="77777777" w:rsidR="00E051DE" w:rsidRPr="00E051DE" w:rsidRDefault="00E051DE" w:rsidP="00E051DE"/>
    <w:bookmarkEnd w:id="281"/>
    <w:bookmarkEnd w:id="282"/>
    <w:bookmarkEnd w:id="283"/>
    <w:bookmarkEnd w:id="284"/>
    <w:bookmarkEnd w:id="285"/>
    <w:bookmarkEnd w:id="286"/>
    <w:bookmarkEnd w:id="287"/>
    <w:bookmarkEnd w:id="288"/>
    <w:bookmarkEnd w:id="289"/>
    <w:bookmarkEnd w:id="290"/>
    <w:bookmarkEnd w:id="291"/>
    <w:bookmarkEnd w:id="292"/>
    <w:bookmarkEnd w:id="293"/>
    <w:p w14:paraId="65E787B9" w14:textId="650E67F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E10B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F7BFC3F" w14:textId="77777777" w:rsidR="00D33850" w:rsidRDefault="00D33850" w:rsidP="00D33850">
      <w:pPr>
        <w:pStyle w:val="Heading5"/>
      </w:pPr>
      <w:bookmarkStart w:id="332" w:name="_Toc83233073"/>
      <w:bookmarkStart w:id="333" w:name="_Toc85552983"/>
      <w:bookmarkStart w:id="334" w:name="_Toc85557082"/>
      <w:bookmarkStart w:id="335" w:name="_Toc88667584"/>
      <w:bookmarkStart w:id="336" w:name="_Toc28012818"/>
      <w:bookmarkStart w:id="337" w:name="_Toc34266288"/>
      <w:bookmarkStart w:id="338" w:name="_Toc36102459"/>
      <w:bookmarkStart w:id="339" w:name="_Toc43563501"/>
      <w:bookmarkStart w:id="340" w:name="_Toc45134044"/>
      <w:bookmarkStart w:id="341" w:name="_Toc50031976"/>
      <w:bookmarkStart w:id="342" w:name="_Toc51762896"/>
      <w:bookmarkStart w:id="343" w:name="_Toc56640963"/>
      <w:bookmarkStart w:id="344" w:name="_Toc59017931"/>
      <w:bookmarkStart w:id="345" w:name="_Toc66231799"/>
      <w:bookmarkStart w:id="346" w:name="_Toc68168960"/>
      <w:bookmarkStart w:id="347" w:name="_Toc70550627"/>
      <w:bookmarkStart w:id="348" w:name="_Toc81427188"/>
      <w:r>
        <w:lastRenderedPageBreak/>
        <w:t>5.1.6.2.5</w:t>
      </w:r>
      <w:r>
        <w:tab/>
        <w:t>Type EventNotification</w:t>
      </w:r>
      <w:bookmarkEnd w:id="332"/>
      <w:bookmarkEnd w:id="333"/>
      <w:bookmarkEnd w:id="334"/>
      <w:bookmarkEnd w:id="335"/>
    </w:p>
    <w:p w14:paraId="6288DBAB" w14:textId="77777777" w:rsidR="00D33850" w:rsidRDefault="00D33850" w:rsidP="00D33850">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3850" w14:paraId="311625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76026B5" w14:textId="77777777" w:rsidR="00D33850" w:rsidRDefault="00D33850" w:rsidP="007C0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9C3B1" w14:textId="77777777" w:rsidR="00D33850" w:rsidRDefault="00D33850" w:rsidP="007C0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56A9E" w14:textId="77777777" w:rsidR="00D33850" w:rsidRDefault="00D33850" w:rsidP="007C0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7F90D" w14:textId="77777777" w:rsidR="00D33850" w:rsidRDefault="00D33850" w:rsidP="007C04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8A56C4" w14:textId="77777777" w:rsidR="00D33850" w:rsidRDefault="00D33850" w:rsidP="007C0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2F7E89" w14:textId="77777777" w:rsidR="00D33850" w:rsidRDefault="00D33850" w:rsidP="007C04FB">
            <w:pPr>
              <w:pStyle w:val="TAH"/>
              <w:rPr>
                <w:rFonts w:cs="Arial"/>
                <w:szCs w:val="18"/>
              </w:rPr>
            </w:pPr>
            <w:r>
              <w:rPr>
                <w:rFonts w:cs="Arial"/>
                <w:szCs w:val="18"/>
              </w:rPr>
              <w:t>Applicability</w:t>
            </w:r>
          </w:p>
        </w:tc>
      </w:tr>
      <w:tr w:rsidR="00D33850" w14:paraId="2C72AE2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9B28094" w14:textId="77777777" w:rsidR="00D33850" w:rsidRDefault="00D33850" w:rsidP="007C04F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0FFB7B18" w14:textId="77777777" w:rsidR="00D33850" w:rsidRDefault="00D33850" w:rsidP="007C04F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3DAE0C94" w14:textId="77777777" w:rsidR="00D33850" w:rsidRDefault="00D33850" w:rsidP="007C04F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2560D5" w14:textId="77777777" w:rsidR="00D33850" w:rsidRDefault="00D33850" w:rsidP="007C04F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A00A7C5" w14:textId="77777777" w:rsidR="00D33850" w:rsidRDefault="00D33850" w:rsidP="007C04F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5630E29E" w14:textId="77777777" w:rsidR="00D33850" w:rsidRDefault="00D33850" w:rsidP="007C04FB">
            <w:pPr>
              <w:keepNext/>
              <w:keepLines/>
              <w:spacing w:after="0"/>
              <w:rPr>
                <w:rFonts w:ascii="Arial" w:hAnsi="Arial" w:cs="Arial"/>
                <w:sz w:val="18"/>
                <w:szCs w:val="18"/>
              </w:rPr>
            </w:pPr>
          </w:p>
        </w:tc>
      </w:tr>
      <w:tr w:rsidR="00D33850" w14:paraId="3127290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8EDC96" w14:textId="77777777" w:rsidR="00D33850" w:rsidRDefault="00D33850" w:rsidP="007C04F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1B153F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EECA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2FF6"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0EFA62" w14:textId="77777777" w:rsidR="00D33850" w:rsidRDefault="00D33850" w:rsidP="007C04F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8A871EB" w14:textId="77777777" w:rsidR="00D33850" w:rsidRDefault="00D33850" w:rsidP="007C04FB">
            <w:pPr>
              <w:pStyle w:val="TAL"/>
              <w:rPr>
                <w:rFonts w:cs="Arial"/>
                <w:szCs w:val="18"/>
              </w:rPr>
            </w:pPr>
          </w:p>
        </w:tc>
      </w:tr>
      <w:tr w:rsidR="00D33850" w14:paraId="6E4996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5CBCAB" w14:textId="77777777" w:rsidR="00D33850" w:rsidRDefault="00D33850" w:rsidP="007C04F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EBEB38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FA1FD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4D7E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0FC3787" w14:textId="77777777" w:rsidR="00D33850" w:rsidRDefault="00D33850" w:rsidP="007C04F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36EAF1C3" w14:textId="77777777" w:rsidR="00D33850" w:rsidRDefault="00D33850" w:rsidP="007C04FB">
            <w:pPr>
              <w:pStyle w:val="TAL"/>
              <w:rPr>
                <w:rFonts w:cs="Arial"/>
                <w:szCs w:val="18"/>
              </w:rPr>
            </w:pPr>
          </w:p>
        </w:tc>
      </w:tr>
      <w:tr w:rsidR="00D33850" w14:paraId="375DD9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8299746" w14:textId="77777777" w:rsidR="00D33850" w:rsidRDefault="00D33850" w:rsidP="007C04F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9D2995"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E50E1BE"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F0FAB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CFC76E" w14:textId="77777777" w:rsidR="00D33850" w:rsidRDefault="00D33850" w:rsidP="007C04F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022853A" w14:textId="77777777" w:rsidR="00D33850" w:rsidRDefault="00D33850" w:rsidP="007C04FB">
            <w:pPr>
              <w:pStyle w:val="TAL"/>
            </w:pPr>
          </w:p>
        </w:tc>
      </w:tr>
      <w:tr w:rsidR="00D33850" w14:paraId="5D40B61A"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E448B29" w14:textId="77777777" w:rsidR="00D33850" w:rsidRDefault="00D33850" w:rsidP="007C04FB">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9B6980" w14:textId="77777777" w:rsidR="00D33850" w:rsidRDefault="00D33850" w:rsidP="007C04FB">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32B49E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E6301"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8E8F99A" w14:textId="77777777" w:rsidR="00D33850" w:rsidRPr="00D33850" w:rsidRDefault="00D33850" w:rsidP="007C04FB">
            <w:pPr>
              <w:pStyle w:val="TAL"/>
            </w:pPr>
            <w:r w:rsidRPr="00D33850">
              <w:t>Identifies the failure reason for the event notification.</w:t>
            </w:r>
          </w:p>
          <w:p w14:paraId="2CBC536D" w14:textId="77777777" w:rsidR="00D33850" w:rsidRPr="00D33850" w:rsidRDefault="00D33850" w:rsidP="007C04FB">
            <w:pPr>
              <w:pStyle w:val="TAL"/>
            </w:pPr>
            <w:r w:rsidRPr="00D33850">
              <w:t xml:space="preserve">It shall only be included if the event notification is </w:t>
            </w:r>
            <w:proofErr w:type="gramStart"/>
            <w:r w:rsidRPr="00D33850">
              <w:t>failed</w:t>
            </w:r>
            <w:proofErr w:type="gramEnd"/>
            <w:r w:rsidRPr="00D33850">
              <w:t xml:space="preserve"> or the analytics information is not ready.</w:t>
            </w:r>
            <w:r w:rsidRPr="00D33850">
              <w:rPr>
                <w:rFonts w:hint="eastAsia"/>
              </w:rPr>
              <w:t xml:space="preserve"> </w:t>
            </w:r>
            <w:r w:rsidRPr="00D33850">
              <w:t>(NOTE 2)</w:t>
            </w:r>
          </w:p>
        </w:tc>
        <w:tc>
          <w:tcPr>
            <w:tcW w:w="1843" w:type="dxa"/>
            <w:tcBorders>
              <w:top w:val="single" w:sz="4" w:space="0" w:color="auto"/>
              <w:left w:val="single" w:sz="4" w:space="0" w:color="auto"/>
              <w:bottom w:val="single" w:sz="4" w:space="0" w:color="auto"/>
              <w:right w:val="single" w:sz="4" w:space="0" w:color="auto"/>
            </w:tcBorders>
          </w:tcPr>
          <w:p w14:paraId="4FD94534" w14:textId="77777777" w:rsidR="00D33850" w:rsidRDefault="00D33850" w:rsidP="007C04FB">
            <w:pPr>
              <w:pStyle w:val="TAL"/>
            </w:pPr>
            <w:r>
              <w:t>EneNA</w:t>
            </w:r>
          </w:p>
        </w:tc>
      </w:tr>
      <w:tr w:rsidR="00D33850" w14:paraId="40222B5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696F7F6" w14:textId="77777777" w:rsidR="00D33850" w:rsidRDefault="00D33850" w:rsidP="007C04FB">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38B35D27"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097144"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4B1E37"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D2D5A9" w14:textId="77777777" w:rsidR="00D33850" w:rsidRDefault="00D33850" w:rsidP="007C04FB">
            <w:pPr>
              <w:pStyle w:val="TAL"/>
            </w:pPr>
            <w:r>
              <w:t xml:space="preserve">UTC time indicating a recommended time which is used to determine the time when analytics information is needed in similar future event subscriptions. It may only be included if the </w:t>
            </w:r>
            <w:r w:rsidRPr="00D33850">
              <w:t>"</w:t>
            </w:r>
            <w:r>
              <w:t>failNotifyCode</w:t>
            </w:r>
            <w:r w:rsidRPr="00D33850">
              <w:t>" attribute sets to "</w:t>
            </w:r>
            <w:r>
              <w:t>UNSATISFIED_REQUESTED_ANALYTICS_TIME</w:t>
            </w:r>
            <w:r w:rsidRPr="00D33850">
              <w:t>"</w:t>
            </w:r>
            <w:r>
              <w:t>.</w:t>
            </w:r>
          </w:p>
        </w:tc>
        <w:tc>
          <w:tcPr>
            <w:tcW w:w="1843" w:type="dxa"/>
            <w:tcBorders>
              <w:top w:val="single" w:sz="4" w:space="0" w:color="auto"/>
              <w:left w:val="single" w:sz="4" w:space="0" w:color="auto"/>
              <w:bottom w:val="single" w:sz="4" w:space="0" w:color="auto"/>
              <w:right w:val="single" w:sz="4" w:space="0" w:color="auto"/>
            </w:tcBorders>
          </w:tcPr>
          <w:p w14:paraId="305B7848" w14:textId="77777777" w:rsidR="00D33850" w:rsidRDefault="00D33850" w:rsidP="007C04FB">
            <w:pPr>
              <w:pStyle w:val="TAL"/>
            </w:pPr>
            <w:r>
              <w:t>EneNA</w:t>
            </w:r>
          </w:p>
        </w:tc>
      </w:tr>
      <w:tr w:rsidR="00D33850" w14:paraId="72CBAC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9E65404" w14:textId="77777777" w:rsidR="00D33850" w:rsidRDefault="00D33850" w:rsidP="007C04FB">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432175D" w14:textId="77777777" w:rsidR="00D33850" w:rsidRDefault="00D33850" w:rsidP="007C04FB">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60B712A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2FED5"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D0728BE" w14:textId="77777777" w:rsidR="00D33850" w:rsidRDefault="00D33850" w:rsidP="007C04FB">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66B2C20F" w14:textId="77777777" w:rsidR="00D33850" w:rsidRDefault="00D33850" w:rsidP="007C04FB">
            <w:pPr>
              <w:pStyle w:val="TAL"/>
            </w:pPr>
            <w:r>
              <w:t>Aggregation</w:t>
            </w:r>
          </w:p>
        </w:tc>
      </w:tr>
      <w:tr w:rsidR="00D33850" w14:paraId="3D8E9ED6"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449131A" w14:textId="77777777" w:rsidR="00D33850" w:rsidRDefault="00D33850" w:rsidP="007C04FB">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26EBE1C" w14:textId="77777777" w:rsidR="00D33850" w:rsidRDefault="00D33850" w:rsidP="007C04FB">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4D802711"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78A6C"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7362381" w14:textId="77777777" w:rsidR="00D33850" w:rsidRDefault="00D33850" w:rsidP="007C04FB">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2FCF6A4" w14:textId="77777777" w:rsidR="00D33850" w:rsidRDefault="00D33850" w:rsidP="007C04FB">
            <w:pPr>
              <w:pStyle w:val="TAL"/>
              <w:rPr>
                <w:rFonts w:cs="Arial"/>
                <w:szCs w:val="18"/>
              </w:rPr>
            </w:pPr>
            <w:r>
              <w:t>NetworkPerformance</w:t>
            </w:r>
          </w:p>
        </w:tc>
      </w:tr>
      <w:tr w:rsidR="00D33850" w14:paraId="2D203537"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370467F" w14:textId="77777777" w:rsidR="00D33850" w:rsidRDefault="00D33850" w:rsidP="007C04FB">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54D3CF2" w14:textId="77777777" w:rsidR="00D33850" w:rsidRDefault="00D33850" w:rsidP="007C04FB">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1F27DC58"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CD9EF"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48187FB" w14:textId="77777777" w:rsidR="00D33850" w:rsidRDefault="00D33850" w:rsidP="007C04FB">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84A8014" w14:textId="77777777" w:rsidR="00D33850" w:rsidRDefault="00D33850" w:rsidP="007C04FB">
            <w:pPr>
              <w:pStyle w:val="TAL"/>
              <w:rPr>
                <w:rFonts w:cs="Arial"/>
                <w:szCs w:val="18"/>
              </w:rPr>
            </w:pPr>
            <w:r>
              <w:rPr>
                <w:rFonts w:cs="Arial"/>
                <w:szCs w:val="18"/>
              </w:rPr>
              <w:t>NfLoad</w:t>
            </w:r>
          </w:p>
        </w:tc>
      </w:tr>
      <w:tr w:rsidR="00D33850" w14:paraId="7EF74722"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7A6506D" w14:textId="77777777" w:rsidR="00D33850" w:rsidRDefault="00D33850" w:rsidP="007C04FB">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2685072" w14:textId="77777777" w:rsidR="00D33850" w:rsidRDefault="00D33850" w:rsidP="007C04FB">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06E300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83F0FE"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C116D0" w14:textId="77777777" w:rsidR="00D33850" w:rsidRDefault="00D33850" w:rsidP="007C04F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F9521E5" w14:textId="77777777" w:rsidR="00D33850" w:rsidRDefault="00D33850" w:rsidP="007C04FB">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7424373" w14:textId="77777777" w:rsidR="00D33850" w:rsidRDefault="00D33850" w:rsidP="007C04FB">
            <w:pPr>
              <w:pStyle w:val="TAL"/>
              <w:rPr>
                <w:lang w:eastAsia="zh-CN"/>
              </w:rPr>
            </w:pPr>
            <w:r>
              <w:rPr>
                <w:lang w:eastAsia="zh-CN"/>
              </w:rPr>
              <w:t>NsiLoad</w:t>
            </w:r>
            <w:r>
              <w:t xml:space="preserve"> </w:t>
            </w:r>
          </w:p>
          <w:p w14:paraId="44229D3F" w14:textId="77777777" w:rsidR="00D33850" w:rsidRDefault="00D33850" w:rsidP="007C04FB">
            <w:pPr>
              <w:pStyle w:val="TAL"/>
              <w:rPr>
                <w:rFonts w:cs="Arial"/>
                <w:szCs w:val="18"/>
              </w:rPr>
            </w:pPr>
            <w:r>
              <w:rPr>
                <w:lang w:eastAsia="zh-CN"/>
              </w:rPr>
              <w:t>NsiLoadExt</w:t>
            </w:r>
          </w:p>
        </w:tc>
      </w:tr>
      <w:tr w:rsidR="00D33850" w14:paraId="597E5194"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F70EDF7" w14:textId="77777777" w:rsidR="00D33850" w:rsidRDefault="00D33850" w:rsidP="007C04FB">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A661E6E"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1AAA4BFD"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31DD37" w14:textId="77777777" w:rsidR="00D33850" w:rsidRDefault="00D33850" w:rsidP="007C04FB">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E003237" w14:textId="77777777" w:rsidR="00D33850" w:rsidRDefault="00D33850" w:rsidP="007C04FB">
            <w:pPr>
              <w:keepNext/>
              <w:keepLines/>
              <w:spacing w:after="0"/>
              <w:rPr>
                <w:rFonts w:ascii="Arial" w:hAnsi="Arial" w:cs="Arial"/>
                <w:sz w:val="18"/>
                <w:szCs w:val="18"/>
              </w:rPr>
            </w:pPr>
            <w:r>
              <w:rPr>
                <w:rFonts w:ascii="Arial" w:hAnsi="Arial" w:cs="Arial"/>
                <w:sz w:val="18"/>
                <w:szCs w:val="18"/>
              </w:rPr>
              <w:t>The QoS sustainability information.</w:t>
            </w:r>
          </w:p>
          <w:p w14:paraId="08933A68"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33453C4" w14:textId="77777777" w:rsidR="00D33850" w:rsidRDefault="00D33850" w:rsidP="007C04FB">
            <w:pPr>
              <w:keepNext/>
              <w:keepLines/>
              <w:spacing w:after="0"/>
              <w:rPr>
                <w:rFonts w:ascii="Arial" w:hAnsi="Arial" w:cs="Arial"/>
                <w:sz w:val="18"/>
                <w:szCs w:val="18"/>
              </w:rPr>
            </w:pPr>
            <w:r>
              <w:rPr>
                <w:rFonts w:ascii="Arial" w:hAnsi="Arial" w:cs="Arial"/>
                <w:sz w:val="18"/>
                <w:szCs w:val="18"/>
              </w:rPr>
              <w:t>QoSSustainability</w:t>
            </w:r>
          </w:p>
        </w:tc>
      </w:tr>
      <w:tr w:rsidR="00D33850" w14:paraId="5190C99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E0C90A0" w14:textId="77777777" w:rsidR="00D33850" w:rsidRDefault="00D33850" w:rsidP="007C04FB">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3153F9D" w14:textId="77777777" w:rsidR="00D33850" w:rsidRDefault="00D33850" w:rsidP="007C04FB">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1363CAF" w14:textId="77777777" w:rsidR="00D33850" w:rsidRDefault="00D33850" w:rsidP="007C04F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2C677" w14:textId="77777777" w:rsidR="00D33850" w:rsidRDefault="00D33850" w:rsidP="007C04F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3448240" w14:textId="77777777" w:rsidR="00D33850" w:rsidRDefault="00D33850" w:rsidP="007C04FB">
            <w:pPr>
              <w:keepNext/>
              <w:keepLines/>
              <w:spacing w:after="0"/>
              <w:rPr>
                <w:rFonts w:ascii="Arial" w:hAnsi="Arial" w:cs="Arial"/>
                <w:sz w:val="18"/>
                <w:szCs w:val="18"/>
              </w:rPr>
            </w:pPr>
            <w:r>
              <w:rPr>
                <w:rFonts w:ascii="Arial" w:hAnsi="Arial" w:cs="Arial"/>
                <w:sz w:val="18"/>
                <w:szCs w:val="18"/>
              </w:rPr>
              <w:t>The slices and the load level information.</w:t>
            </w:r>
          </w:p>
          <w:p w14:paraId="76458702" w14:textId="77777777" w:rsidR="00D33850" w:rsidRDefault="00D33850" w:rsidP="007C04FB">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59514C" w14:textId="77777777" w:rsidR="00D33850" w:rsidRDefault="00D33850" w:rsidP="007C04FB">
            <w:pPr>
              <w:keepNext/>
              <w:keepLines/>
              <w:spacing w:after="0"/>
              <w:rPr>
                <w:rFonts w:ascii="Arial" w:hAnsi="Arial" w:cs="Arial"/>
                <w:sz w:val="18"/>
                <w:szCs w:val="18"/>
              </w:rPr>
            </w:pPr>
          </w:p>
        </w:tc>
      </w:tr>
      <w:tr w:rsidR="00D33850" w14:paraId="117F36D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A9399A6" w14:textId="77777777" w:rsidR="00D33850" w:rsidRDefault="00D33850" w:rsidP="007C04FB">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4B7A5AAF"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2FF5BC33"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41B517" w14:textId="77777777" w:rsidR="00D33850" w:rsidRDefault="00D33850" w:rsidP="007C04F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0CCEE8C" w14:textId="77777777" w:rsidR="00D33850" w:rsidRDefault="00D33850" w:rsidP="007C04FB">
            <w:pPr>
              <w:keepNext/>
              <w:keepLines/>
              <w:spacing w:after="0"/>
              <w:rPr>
                <w:rFonts w:ascii="Arial" w:hAnsi="Arial" w:cs="Arial"/>
                <w:sz w:val="18"/>
                <w:szCs w:val="18"/>
              </w:rPr>
            </w:pPr>
            <w:r>
              <w:rPr>
                <w:rFonts w:ascii="Arial" w:hAnsi="Arial" w:cs="Arial"/>
                <w:sz w:val="18"/>
                <w:szCs w:val="18"/>
              </w:rPr>
              <w:t>The service experience information.</w:t>
            </w:r>
          </w:p>
          <w:p w14:paraId="60E85DBB"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D60B150" w14:textId="77777777" w:rsidR="00D33850" w:rsidRDefault="00D33850" w:rsidP="007C04FB">
            <w:pPr>
              <w:keepNext/>
              <w:keepLines/>
              <w:spacing w:after="0"/>
              <w:rPr>
                <w:rFonts w:ascii="Arial" w:hAnsi="Arial" w:cs="Arial"/>
                <w:sz w:val="18"/>
                <w:szCs w:val="18"/>
              </w:rPr>
            </w:pPr>
            <w:r>
              <w:rPr>
                <w:rFonts w:ascii="Arial" w:hAnsi="Arial" w:cs="Arial"/>
                <w:sz w:val="18"/>
                <w:szCs w:val="18"/>
              </w:rPr>
              <w:t>ServiceExperience</w:t>
            </w:r>
          </w:p>
        </w:tc>
      </w:tr>
      <w:tr w:rsidR="00D33850" w14:paraId="3D695B8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86865DF" w14:textId="77777777" w:rsidR="00D33850" w:rsidRDefault="00D33850" w:rsidP="007C04FB">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3818EE95" w14:textId="77777777" w:rsidR="00D33850" w:rsidRDefault="00D33850" w:rsidP="007C04F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2F85AA6A"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767A5"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97FF531" w14:textId="77777777" w:rsidR="00D33850" w:rsidRDefault="00D33850" w:rsidP="007C04FB">
            <w:pPr>
              <w:pStyle w:val="TAL"/>
            </w:pPr>
            <w:r>
              <w:t>The UE communication information.</w:t>
            </w:r>
          </w:p>
          <w:p w14:paraId="0CEE20E3" w14:textId="77777777" w:rsidR="00D33850" w:rsidRDefault="00D33850" w:rsidP="007C04FB">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704DE7" w14:textId="77777777" w:rsidR="00D33850" w:rsidRDefault="00D33850" w:rsidP="007C04FB">
            <w:pPr>
              <w:pStyle w:val="TAL"/>
              <w:rPr>
                <w:rFonts w:cs="Arial"/>
                <w:szCs w:val="18"/>
              </w:rPr>
            </w:pPr>
            <w:r>
              <w:t>UeCommunication</w:t>
            </w:r>
          </w:p>
        </w:tc>
      </w:tr>
      <w:tr w:rsidR="00D33850" w14:paraId="473E55B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0DEA18C0" w14:textId="77777777" w:rsidR="00D33850" w:rsidRDefault="00D33850" w:rsidP="007C04FB">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8C44022" w14:textId="77777777" w:rsidR="00D33850" w:rsidRDefault="00D33850" w:rsidP="007C04FB">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4BDD56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955A9"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397DA16" w14:textId="77777777" w:rsidR="00D33850" w:rsidRDefault="00D33850" w:rsidP="007C04FB">
            <w:pPr>
              <w:pStyle w:val="TAL"/>
            </w:pPr>
            <w:r>
              <w:t>The UE mobility information.</w:t>
            </w:r>
          </w:p>
          <w:p w14:paraId="73963F7A" w14:textId="77777777" w:rsidR="00D33850" w:rsidRDefault="00D33850" w:rsidP="007C04FB">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60E2214" w14:textId="77777777" w:rsidR="00D33850" w:rsidRDefault="00D33850" w:rsidP="007C04FB">
            <w:pPr>
              <w:pStyle w:val="TAL"/>
              <w:rPr>
                <w:rFonts w:cs="Arial"/>
                <w:szCs w:val="18"/>
              </w:rPr>
            </w:pPr>
            <w:r>
              <w:t>UeMobility</w:t>
            </w:r>
          </w:p>
        </w:tc>
      </w:tr>
      <w:tr w:rsidR="00D33850" w14:paraId="38516701"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D6B68BB" w14:textId="77777777" w:rsidR="00D33850" w:rsidRDefault="00D33850" w:rsidP="007C04FB">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C9DB58F" w14:textId="77777777" w:rsidR="00D33850" w:rsidRDefault="00D33850" w:rsidP="007C04FB">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294B10CF"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D09138"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F5FD7C7" w14:textId="77777777" w:rsidR="00D33850" w:rsidRDefault="00D33850" w:rsidP="007C04FB">
            <w:pPr>
              <w:pStyle w:val="TAL"/>
            </w:pPr>
            <w:r>
              <w:t>The Abnormal Behaviour information.</w:t>
            </w:r>
          </w:p>
          <w:p w14:paraId="5AE5BD3D" w14:textId="77777777" w:rsidR="00D33850" w:rsidRDefault="00D33850" w:rsidP="007C04FB">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A99C618" w14:textId="77777777" w:rsidR="00D33850" w:rsidRDefault="00D33850" w:rsidP="007C04FB">
            <w:pPr>
              <w:pStyle w:val="TAL"/>
            </w:pPr>
            <w:r>
              <w:t>AbnormalBehaviour</w:t>
            </w:r>
          </w:p>
        </w:tc>
      </w:tr>
      <w:tr w:rsidR="00D33850" w14:paraId="149D58F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5E95480" w14:textId="77777777" w:rsidR="00D33850" w:rsidRDefault="00D33850" w:rsidP="007C04FB">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35B82C1" w14:textId="77777777" w:rsidR="00D33850" w:rsidRDefault="00D33850" w:rsidP="007C04FB">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68B3C7D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06062D"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627D759" w14:textId="77777777" w:rsidR="00D33850" w:rsidRDefault="00D33850" w:rsidP="007C04FB">
            <w:pPr>
              <w:pStyle w:val="TAL"/>
            </w:pPr>
            <w:r>
              <w:t xml:space="preserve">The location and user data congestion information. </w:t>
            </w:r>
          </w:p>
          <w:p w14:paraId="417D337E" w14:textId="77777777" w:rsidR="00D33850" w:rsidRDefault="00D33850" w:rsidP="007C04FB">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7B2D5185" w14:textId="77777777" w:rsidR="00D33850" w:rsidRDefault="00D33850" w:rsidP="007C04FB">
            <w:pPr>
              <w:pStyle w:val="TAL"/>
            </w:pPr>
            <w:r>
              <w:t>UserDataCongestion</w:t>
            </w:r>
          </w:p>
        </w:tc>
      </w:tr>
      <w:tr w:rsidR="00D33850" w14:paraId="2BD08A3C"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36B1375" w14:textId="77777777" w:rsidR="00D33850" w:rsidRDefault="00D33850" w:rsidP="007C04FB">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6DD668E3" w14:textId="77777777" w:rsidR="00D33850" w:rsidRDefault="00D33850" w:rsidP="007C04FB">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5582B03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3F04"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B42F8D" w14:textId="77777777" w:rsidR="00D33850" w:rsidRDefault="00D33850" w:rsidP="007C04FB">
            <w:pPr>
              <w:pStyle w:val="TAL"/>
            </w:pPr>
            <w:r>
              <w:t>The DN performance information.</w:t>
            </w:r>
          </w:p>
          <w:p w14:paraId="6F912FC7" w14:textId="77777777" w:rsidR="00D33850" w:rsidRDefault="00D33850" w:rsidP="007C04FB">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2FE2D34A" w14:textId="77777777" w:rsidR="00D33850" w:rsidRDefault="00D33850" w:rsidP="007C04FB">
            <w:pPr>
              <w:pStyle w:val="TAL"/>
            </w:pPr>
            <w:r>
              <w:rPr>
                <w:rFonts w:hint="eastAsia"/>
                <w:lang w:eastAsia="zh-CN"/>
              </w:rPr>
              <w:t>Dn</w:t>
            </w:r>
            <w:r>
              <w:t>Performance</w:t>
            </w:r>
          </w:p>
        </w:tc>
      </w:tr>
      <w:tr w:rsidR="00D33850" w14:paraId="50A0F890" w14:textId="77777777" w:rsidTr="00D33850">
        <w:trPr>
          <w:jc w:val="center"/>
          <w:ins w:id="349" w:author="Maria Liang" w:date="2021-09-23T16:32:00Z"/>
        </w:trPr>
        <w:tc>
          <w:tcPr>
            <w:tcW w:w="1531" w:type="dxa"/>
            <w:tcBorders>
              <w:top w:val="single" w:sz="4" w:space="0" w:color="auto"/>
              <w:left w:val="single" w:sz="4" w:space="0" w:color="auto"/>
              <w:bottom w:val="single" w:sz="4" w:space="0" w:color="auto"/>
              <w:right w:val="single" w:sz="4" w:space="0" w:color="auto"/>
            </w:tcBorders>
          </w:tcPr>
          <w:p w14:paraId="55B32148" w14:textId="7501AEB9" w:rsidR="00D33850" w:rsidRDefault="00866561" w:rsidP="007C04FB">
            <w:pPr>
              <w:pStyle w:val="TAL"/>
              <w:rPr>
                <w:ins w:id="350" w:author="Maria Liang" w:date="2021-09-23T16:32:00Z"/>
                <w:lang w:eastAsia="zh-CN"/>
              </w:rPr>
            </w:pPr>
            <w:bookmarkStart w:id="351" w:name="_Hlk90127078"/>
            <w:ins w:id="352" w:author="Maria Liang" w:date="2021-12-14T00:34:00Z">
              <w:r>
                <w:rPr>
                  <w:lang w:eastAsia="zh-CN"/>
                </w:rPr>
                <w:t>wlan</w:t>
              </w:r>
            </w:ins>
            <w:ins w:id="353" w:author="Maria Liang" w:date="2021-09-23T16:33:00Z">
              <w:r w:rsidR="00D33850">
                <w:rPr>
                  <w:lang w:eastAsia="zh-CN"/>
                </w:rPr>
                <w:t>Infos</w:t>
              </w:r>
            </w:ins>
          </w:p>
        </w:tc>
        <w:tc>
          <w:tcPr>
            <w:tcW w:w="1559" w:type="dxa"/>
            <w:tcBorders>
              <w:top w:val="single" w:sz="4" w:space="0" w:color="auto"/>
              <w:left w:val="single" w:sz="4" w:space="0" w:color="auto"/>
              <w:bottom w:val="single" w:sz="4" w:space="0" w:color="auto"/>
              <w:right w:val="single" w:sz="4" w:space="0" w:color="auto"/>
            </w:tcBorders>
          </w:tcPr>
          <w:p w14:paraId="5410A497" w14:textId="3A96FA36" w:rsidR="00D33850" w:rsidRDefault="00D33850" w:rsidP="007C04FB">
            <w:pPr>
              <w:pStyle w:val="TAL"/>
              <w:rPr>
                <w:ins w:id="354" w:author="Maria Liang" w:date="2021-09-23T16:32:00Z"/>
              </w:rPr>
            </w:pPr>
            <w:proofErr w:type="gramStart"/>
            <w:ins w:id="355" w:author="Maria Liang" w:date="2021-09-23T16:33:00Z">
              <w:r>
                <w:t>array(</w:t>
              </w:r>
            </w:ins>
            <w:proofErr w:type="gramEnd"/>
            <w:ins w:id="356" w:author="Maria Liang" w:date="2021-12-14T00:35:00Z">
              <w:r w:rsidR="00866561">
                <w:t>WlanPerformance</w:t>
              </w:r>
            </w:ins>
            <w:ins w:id="357" w:author="Maria Liang" w:date="2021-09-23T16:33:00Z">
              <w:r>
                <w:t>Info)</w:t>
              </w:r>
            </w:ins>
          </w:p>
        </w:tc>
        <w:tc>
          <w:tcPr>
            <w:tcW w:w="425" w:type="dxa"/>
            <w:tcBorders>
              <w:top w:val="single" w:sz="4" w:space="0" w:color="auto"/>
              <w:left w:val="single" w:sz="4" w:space="0" w:color="auto"/>
              <w:bottom w:val="single" w:sz="4" w:space="0" w:color="auto"/>
              <w:right w:val="single" w:sz="4" w:space="0" w:color="auto"/>
            </w:tcBorders>
          </w:tcPr>
          <w:p w14:paraId="1D87221A" w14:textId="77777777" w:rsidR="00D33850" w:rsidRDefault="00D33850" w:rsidP="007C04FB">
            <w:pPr>
              <w:pStyle w:val="TAC"/>
              <w:rPr>
                <w:ins w:id="358" w:author="Maria Liang" w:date="2021-09-23T16:32:00Z"/>
              </w:rPr>
            </w:pPr>
            <w:ins w:id="359" w:author="Maria Liang" w:date="2021-09-23T16:33:00Z">
              <w:r>
                <w:t>C</w:t>
              </w:r>
            </w:ins>
          </w:p>
        </w:tc>
        <w:tc>
          <w:tcPr>
            <w:tcW w:w="1134" w:type="dxa"/>
            <w:tcBorders>
              <w:top w:val="single" w:sz="4" w:space="0" w:color="auto"/>
              <w:left w:val="single" w:sz="4" w:space="0" w:color="auto"/>
              <w:bottom w:val="single" w:sz="4" w:space="0" w:color="auto"/>
              <w:right w:val="single" w:sz="4" w:space="0" w:color="auto"/>
            </w:tcBorders>
          </w:tcPr>
          <w:p w14:paraId="643412D7" w14:textId="77777777" w:rsidR="00D33850" w:rsidRDefault="00D33850" w:rsidP="007C04FB">
            <w:pPr>
              <w:pStyle w:val="TAL"/>
              <w:rPr>
                <w:ins w:id="360" w:author="Maria Liang" w:date="2021-09-23T16:32:00Z"/>
              </w:rPr>
            </w:pPr>
            <w:proofErr w:type="gramStart"/>
            <w:ins w:id="361" w:author="Maria Liang" w:date="2021-09-23T16:33: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CC3A250" w14:textId="63484FF6" w:rsidR="00D33850" w:rsidRDefault="00D33850" w:rsidP="007C04FB">
            <w:pPr>
              <w:pStyle w:val="TAL"/>
              <w:rPr>
                <w:ins w:id="362" w:author="Maria Liang" w:date="2021-09-23T16:34:00Z"/>
              </w:rPr>
            </w:pPr>
            <w:ins w:id="363" w:author="Maria Liang" w:date="2021-09-23T16:34:00Z">
              <w:r>
                <w:t xml:space="preserve">The </w:t>
              </w:r>
            </w:ins>
            <w:ins w:id="364" w:author="Maria Liang" w:date="2021-12-14T00:35:00Z">
              <w:r w:rsidR="00866561">
                <w:t>WLAN performance</w:t>
              </w:r>
            </w:ins>
            <w:ins w:id="365" w:author="Maria Liang" w:date="2021-12-13T12:35:00Z">
              <w:r w:rsidR="00C703FE">
                <w:t xml:space="preserve"> related</w:t>
              </w:r>
            </w:ins>
            <w:ins w:id="366" w:author="Maria Liang" w:date="2021-09-23T16:34:00Z">
              <w:r>
                <w:t xml:space="preserve"> information.</w:t>
              </w:r>
            </w:ins>
          </w:p>
          <w:p w14:paraId="3836B998" w14:textId="4CA8CACA" w:rsidR="00D33850" w:rsidRDefault="00D33850" w:rsidP="007C04FB">
            <w:pPr>
              <w:pStyle w:val="TAL"/>
              <w:rPr>
                <w:ins w:id="367" w:author="Maria Liang" w:date="2021-09-23T16:32:00Z"/>
              </w:rPr>
            </w:pPr>
            <w:ins w:id="368" w:author="Maria Liang" w:date="2021-09-23T16:34:00Z">
              <w:r>
                <w:t xml:space="preserve">When subscribed event is </w:t>
              </w:r>
              <w:r w:rsidRPr="00154DBE">
                <w:t>"</w:t>
              </w:r>
            </w:ins>
            <w:ins w:id="369" w:author="Maria Liang" w:date="2021-12-14T00:35:00Z">
              <w:r w:rsidR="00866561">
                <w:t>WLAN</w:t>
              </w:r>
            </w:ins>
            <w:ins w:id="370" w:author="Maria Liang" w:date="2021-12-16T00:51:00Z">
              <w:r w:rsidR="00AB4F0D">
                <w:t>_PERFORMANCE</w:t>
              </w:r>
            </w:ins>
            <w:ins w:id="371" w:author="Maria Liang" w:date="2021-09-23T16:34:00Z">
              <w:r w:rsidRPr="00154DBE">
                <w:t xml:space="preserve">", the </w:t>
              </w:r>
            </w:ins>
            <w:ins w:id="372" w:author="Maria Liang" w:date="2021-12-10T11:33:00Z">
              <w:r w:rsidR="001F35DD" w:rsidRPr="001F35DD">
                <w:t>"</w:t>
              </w:r>
            </w:ins>
            <w:ins w:id="373" w:author="Maria Liang" w:date="2021-12-14T00:36:00Z">
              <w:r w:rsidR="00866561">
                <w:t>wlanInfos</w:t>
              </w:r>
            </w:ins>
            <w:ins w:id="374" w:author="Maria Liang" w:date="2021-12-10T11:33:00Z">
              <w:r w:rsidR="001F35DD" w:rsidRPr="001F35DD">
                <w:t>"</w:t>
              </w:r>
            </w:ins>
            <w:ins w:id="375" w:author="Maria Liang" w:date="2021-09-23T16:34:00Z">
              <w:r w:rsidRPr="00154DBE">
                <w:t xml:space="preserve"> </w:t>
              </w:r>
            </w:ins>
            <w:ins w:id="376" w:author="Maria Liang" w:date="2021-12-10T11:33:00Z">
              <w:r w:rsidR="001F35DD">
                <w:t xml:space="preserve">attribute </w:t>
              </w:r>
            </w:ins>
            <w:ins w:id="377" w:author="Maria Liang" w:date="2021-09-23T16:34:00Z">
              <w:r w:rsidRPr="00154DBE">
                <w:t>shall be included.</w:t>
              </w:r>
            </w:ins>
          </w:p>
        </w:tc>
        <w:tc>
          <w:tcPr>
            <w:tcW w:w="1843" w:type="dxa"/>
            <w:tcBorders>
              <w:top w:val="single" w:sz="4" w:space="0" w:color="auto"/>
              <w:left w:val="single" w:sz="4" w:space="0" w:color="auto"/>
              <w:bottom w:val="single" w:sz="4" w:space="0" w:color="auto"/>
              <w:right w:val="single" w:sz="4" w:space="0" w:color="auto"/>
            </w:tcBorders>
          </w:tcPr>
          <w:p w14:paraId="267AD097" w14:textId="301250AB" w:rsidR="00D33850" w:rsidRDefault="00866561" w:rsidP="007C04FB">
            <w:pPr>
              <w:pStyle w:val="TAL"/>
              <w:rPr>
                <w:ins w:id="378" w:author="Maria Liang" w:date="2021-09-23T16:32:00Z"/>
                <w:lang w:eastAsia="zh-CN"/>
              </w:rPr>
            </w:pPr>
            <w:ins w:id="379" w:author="Maria Liang" w:date="2021-12-14T00:36:00Z">
              <w:r>
                <w:rPr>
                  <w:lang w:eastAsia="zh-CN"/>
                </w:rPr>
                <w:t>W</w:t>
              </w:r>
            </w:ins>
            <w:ins w:id="380" w:author="Maria Liang" w:date="2021-12-16T00:47:00Z">
              <w:r w:rsidR="00AB4F0D">
                <w:rPr>
                  <w:lang w:eastAsia="zh-CN"/>
                </w:rPr>
                <w:t>lanPerformance</w:t>
              </w:r>
            </w:ins>
          </w:p>
        </w:tc>
      </w:tr>
      <w:bookmarkEnd w:id="351"/>
      <w:tr w:rsidR="00D33850" w14:paraId="0F9B55CB" w14:textId="77777777" w:rsidTr="00D338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53FD27" w14:textId="77777777" w:rsidR="00D33850" w:rsidRDefault="00D33850" w:rsidP="007C04FB">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323CDD0" w14:textId="77777777" w:rsidR="00D33850" w:rsidRDefault="00D33850" w:rsidP="007C04F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D20605D" w14:textId="77777777" w:rsidR="00D33850" w:rsidRPr="00D33850" w:rsidRDefault="00D33850" w:rsidP="00D33850">
      <w:pPr>
        <w:rPr>
          <w:lang w:val="es-ES"/>
        </w:rPr>
      </w:pPr>
    </w:p>
    <w:bookmarkEnd w:id="336"/>
    <w:bookmarkEnd w:id="337"/>
    <w:bookmarkEnd w:id="338"/>
    <w:bookmarkEnd w:id="339"/>
    <w:bookmarkEnd w:id="340"/>
    <w:bookmarkEnd w:id="341"/>
    <w:bookmarkEnd w:id="342"/>
    <w:bookmarkEnd w:id="343"/>
    <w:bookmarkEnd w:id="344"/>
    <w:bookmarkEnd w:id="345"/>
    <w:bookmarkEnd w:id="346"/>
    <w:bookmarkEnd w:id="347"/>
    <w:bookmarkEnd w:id="348"/>
    <w:p w14:paraId="60A2C286" w14:textId="2209854F"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C7422B" w14:textId="77777777" w:rsidR="00532AA1" w:rsidRDefault="00532AA1" w:rsidP="00532AA1">
      <w:pPr>
        <w:pStyle w:val="Heading5"/>
      </w:pPr>
      <w:bookmarkStart w:id="381" w:name="_Toc28012821"/>
      <w:bookmarkStart w:id="382" w:name="_Toc34266291"/>
      <w:bookmarkStart w:id="383" w:name="_Toc36102462"/>
      <w:bookmarkStart w:id="384" w:name="_Toc43563504"/>
      <w:bookmarkStart w:id="385" w:name="_Toc45134047"/>
      <w:bookmarkStart w:id="386" w:name="_Toc50031979"/>
      <w:bookmarkStart w:id="387" w:name="_Toc51762899"/>
      <w:bookmarkStart w:id="388" w:name="_Toc56640966"/>
      <w:bookmarkStart w:id="389" w:name="_Toc59017934"/>
      <w:bookmarkStart w:id="390" w:name="_Toc66231802"/>
      <w:bookmarkStart w:id="391" w:name="_Toc68168963"/>
      <w:bookmarkStart w:id="392" w:name="_Toc70550630"/>
      <w:bookmarkStart w:id="393" w:name="_Toc81427191"/>
      <w:r>
        <w:lastRenderedPageBreak/>
        <w:t>5.1.6.2.8</w:t>
      </w:r>
      <w:r>
        <w:tab/>
        <w:t>Type TargetUeInformation</w:t>
      </w:r>
      <w:bookmarkEnd w:id="381"/>
      <w:bookmarkEnd w:id="382"/>
      <w:bookmarkEnd w:id="383"/>
      <w:bookmarkEnd w:id="384"/>
      <w:bookmarkEnd w:id="385"/>
      <w:bookmarkEnd w:id="386"/>
      <w:bookmarkEnd w:id="387"/>
      <w:bookmarkEnd w:id="388"/>
      <w:bookmarkEnd w:id="389"/>
      <w:bookmarkEnd w:id="390"/>
      <w:bookmarkEnd w:id="391"/>
      <w:bookmarkEnd w:id="392"/>
      <w:bookmarkEnd w:id="393"/>
    </w:p>
    <w:p w14:paraId="79425CD6" w14:textId="77777777" w:rsidR="00532AA1" w:rsidRDefault="00532AA1" w:rsidP="00532AA1">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AA1" w14:paraId="17358B9C"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1F06945" w14:textId="77777777" w:rsidR="00532AA1" w:rsidRDefault="00532AA1" w:rsidP="00C63989">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03225A" w14:textId="77777777" w:rsidR="00532AA1" w:rsidRDefault="00532AA1" w:rsidP="00C639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9CFEF" w14:textId="77777777" w:rsidR="00532AA1" w:rsidRDefault="00532AA1" w:rsidP="00C63989">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CA55" w14:textId="77777777" w:rsidR="00532AA1" w:rsidRDefault="00532AA1" w:rsidP="00C63989">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F0F5CC" w14:textId="77777777" w:rsidR="00532AA1" w:rsidRDefault="00532AA1" w:rsidP="00C63989">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12618E" w14:textId="77777777" w:rsidR="00532AA1" w:rsidRDefault="00532AA1" w:rsidP="00C63989">
            <w:pPr>
              <w:keepNext/>
              <w:keepLines/>
              <w:spacing w:after="0"/>
              <w:jc w:val="center"/>
              <w:rPr>
                <w:rFonts w:ascii="Arial" w:hAnsi="Arial"/>
                <w:b/>
                <w:sz w:val="18"/>
              </w:rPr>
            </w:pPr>
            <w:r>
              <w:rPr>
                <w:rFonts w:ascii="Arial" w:hAnsi="Arial"/>
                <w:b/>
                <w:sz w:val="18"/>
              </w:rPr>
              <w:t>Applicability</w:t>
            </w:r>
          </w:p>
        </w:tc>
      </w:tr>
      <w:tr w:rsidR="00532AA1" w14:paraId="55B2DADA"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7C399F6F" w14:textId="77777777" w:rsidR="00532AA1" w:rsidRDefault="00532AA1" w:rsidP="00C63989">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49A65544" w14:textId="77777777" w:rsidR="00532AA1" w:rsidRDefault="00532AA1" w:rsidP="00C6398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21F9EF" w14:textId="77777777" w:rsidR="00532AA1" w:rsidRDefault="00532AA1" w:rsidP="00C639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DEC56" w14:textId="77777777" w:rsidR="00532AA1" w:rsidRDefault="00532AA1" w:rsidP="00C6398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08704" w14:textId="6082E193" w:rsidR="00532AA1" w:rsidRDefault="00532AA1" w:rsidP="00C63989">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38A89452" w14:textId="77777777" w:rsidR="00532AA1" w:rsidRDefault="00532AA1" w:rsidP="00C63989">
            <w:pPr>
              <w:pStyle w:val="TAL"/>
              <w:rPr>
                <w:rFonts w:cs="Arial"/>
                <w:szCs w:val="18"/>
              </w:rPr>
            </w:pPr>
            <w:r>
              <w:rPr>
                <w:rFonts w:cs="Arial"/>
                <w:szCs w:val="18"/>
              </w:rPr>
              <w:t>ServiceExperience</w:t>
            </w:r>
          </w:p>
          <w:p w14:paraId="364EEEE6" w14:textId="77777777" w:rsidR="00532AA1" w:rsidRDefault="00532AA1" w:rsidP="00C63989">
            <w:pPr>
              <w:pStyle w:val="TAL"/>
              <w:rPr>
                <w:rFonts w:cs="Arial"/>
                <w:szCs w:val="18"/>
              </w:rPr>
            </w:pPr>
            <w:r>
              <w:rPr>
                <w:rFonts w:cs="Arial"/>
                <w:szCs w:val="18"/>
              </w:rPr>
              <w:t>NetworkPerformance</w:t>
            </w:r>
          </w:p>
          <w:p w14:paraId="0D2FB09E" w14:textId="77777777" w:rsidR="00532AA1" w:rsidRDefault="00532AA1" w:rsidP="00C63989">
            <w:pPr>
              <w:pStyle w:val="TAL"/>
              <w:rPr>
                <w:rFonts w:cs="Arial"/>
                <w:szCs w:val="18"/>
              </w:rPr>
            </w:pPr>
            <w:r>
              <w:rPr>
                <w:rFonts w:cs="Arial"/>
                <w:szCs w:val="18"/>
              </w:rPr>
              <w:t>NfLoad</w:t>
            </w:r>
          </w:p>
          <w:p w14:paraId="799766AD" w14:textId="77777777" w:rsidR="00532AA1" w:rsidRDefault="00532AA1" w:rsidP="00C63989">
            <w:pPr>
              <w:pStyle w:val="TAL"/>
              <w:rPr>
                <w:rFonts w:cs="Arial"/>
                <w:szCs w:val="18"/>
              </w:rPr>
            </w:pPr>
            <w:r>
              <w:rPr>
                <w:rFonts w:cs="Arial"/>
                <w:szCs w:val="18"/>
              </w:rPr>
              <w:t>UserDataCongestion</w:t>
            </w:r>
          </w:p>
          <w:p w14:paraId="404AED6A" w14:textId="77777777" w:rsidR="00532AA1" w:rsidRDefault="00532AA1" w:rsidP="00C63989">
            <w:pPr>
              <w:pStyle w:val="TAL"/>
              <w:rPr>
                <w:rFonts w:cs="Arial"/>
                <w:szCs w:val="18"/>
              </w:rPr>
            </w:pPr>
            <w:r>
              <w:rPr>
                <w:rFonts w:cs="Arial"/>
                <w:szCs w:val="18"/>
              </w:rPr>
              <w:t>AbnormalBehaviour</w:t>
            </w:r>
          </w:p>
          <w:p w14:paraId="0FA312DA" w14:textId="77777777" w:rsidR="00532AA1" w:rsidRDefault="00532AA1" w:rsidP="00C63989">
            <w:pPr>
              <w:pStyle w:val="TAL"/>
              <w:rPr>
                <w:ins w:id="394" w:author="Maria Liang" w:date="2021-09-23T16:48:00Z"/>
                <w:rFonts w:cs="Arial"/>
                <w:szCs w:val="18"/>
              </w:rPr>
            </w:pPr>
            <w:r>
              <w:rPr>
                <w:rFonts w:cs="Arial"/>
                <w:szCs w:val="18"/>
              </w:rPr>
              <w:t>QoSSustainability</w:t>
            </w:r>
          </w:p>
          <w:p w14:paraId="1582CB02" w14:textId="00B938DB" w:rsidR="00140BA7" w:rsidRDefault="00CA002F" w:rsidP="00C63989">
            <w:pPr>
              <w:pStyle w:val="TAL"/>
              <w:rPr>
                <w:rFonts w:cs="Arial"/>
                <w:szCs w:val="18"/>
              </w:rPr>
            </w:pPr>
            <w:ins w:id="395" w:author="Maria Liang" w:date="2021-12-14T00:36:00Z">
              <w:r>
                <w:rPr>
                  <w:rFonts w:cs="Arial"/>
                  <w:szCs w:val="18"/>
                </w:rPr>
                <w:t>W</w:t>
              </w:r>
            </w:ins>
            <w:ins w:id="396" w:author="Maria Liang" w:date="2021-12-16T00:51:00Z">
              <w:r w:rsidR="00AB4F0D">
                <w:rPr>
                  <w:rFonts w:cs="Arial"/>
                  <w:szCs w:val="18"/>
                </w:rPr>
                <w:t>lanPerformance</w:t>
              </w:r>
            </w:ins>
          </w:p>
        </w:tc>
      </w:tr>
      <w:tr w:rsidR="00532AA1" w14:paraId="029CE146"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4982AFD7" w14:textId="77777777" w:rsidR="00532AA1" w:rsidRDefault="00532AA1" w:rsidP="00C63989">
            <w:pPr>
              <w:pStyle w:val="TAL"/>
              <w:rPr>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35A0B25C" w14:textId="77777777" w:rsidR="00532AA1" w:rsidRDefault="00532AA1" w:rsidP="00C63989">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0E7326F" w14:textId="77777777" w:rsidR="00532AA1" w:rsidRDefault="00532AA1" w:rsidP="00C6398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086C34F" w14:textId="77777777" w:rsidR="00532AA1" w:rsidRDefault="00532AA1" w:rsidP="00C63989">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CFF989E" w14:textId="77777777" w:rsidR="00532AA1" w:rsidRDefault="00532AA1" w:rsidP="00C63989">
            <w:pPr>
              <w:pStyle w:val="TAL"/>
            </w:pPr>
            <w:r>
              <w:t xml:space="preserve">Identifies a SUPI for </w:t>
            </w:r>
            <w:proofErr w:type="gramStart"/>
            <w:r>
              <w:t>an</w:t>
            </w:r>
            <w:proofErr w:type="gramEnd"/>
            <w:r>
              <w:t xml:space="preserve"> UE.</w:t>
            </w:r>
          </w:p>
          <w:p w14:paraId="748EED64"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A36093E" w14:textId="77777777" w:rsidR="00532AA1" w:rsidRDefault="00532AA1" w:rsidP="00C63989">
            <w:pPr>
              <w:pStyle w:val="TAL"/>
              <w:rPr>
                <w:rFonts w:cs="Arial"/>
                <w:szCs w:val="18"/>
              </w:rPr>
            </w:pPr>
            <w:r>
              <w:rPr>
                <w:rFonts w:cs="Arial"/>
                <w:szCs w:val="18"/>
              </w:rPr>
              <w:t>UeMobility</w:t>
            </w:r>
          </w:p>
          <w:p w14:paraId="760D695C" w14:textId="77777777" w:rsidR="00532AA1" w:rsidRDefault="00532AA1" w:rsidP="00C63989">
            <w:pPr>
              <w:pStyle w:val="TAL"/>
              <w:rPr>
                <w:rFonts w:cs="Arial"/>
                <w:szCs w:val="18"/>
              </w:rPr>
            </w:pPr>
            <w:r>
              <w:rPr>
                <w:rFonts w:cs="Arial"/>
                <w:szCs w:val="18"/>
              </w:rPr>
              <w:t>UeCommunication</w:t>
            </w:r>
          </w:p>
          <w:p w14:paraId="7B8FE674" w14:textId="77777777" w:rsidR="00532AA1" w:rsidRDefault="00532AA1" w:rsidP="00C63989">
            <w:pPr>
              <w:pStyle w:val="TAL"/>
              <w:rPr>
                <w:rFonts w:cs="Arial"/>
                <w:szCs w:val="18"/>
              </w:rPr>
            </w:pPr>
            <w:r>
              <w:rPr>
                <w:rFonts w:cs="Arial"/>
                <w:szCs w:val="18"/>
              </w:rPr>
              <w:t>NetworkPerformance</w:t>
            </w:r>
            <w:r>
              <w:t xml:space="preserve"> </w:t>
            </w:r>
          </w:p>
          <w:p w14:paraId="5A88F00B" w14:textId="77777777" w:rsidR="00532AA1" w:rsidRDefault="00532AA1" w:rsidP="00C63989">
            <w:pPr>
              <w:pStyle w:val="TAL"/>
              <w:rPr>
                <w:rFonts w:cs="Arial"/>
                <w:szCs w:val="18"/>
              </w:rPr>
            </w:pPr>
            <w:r>
              <w:rPr>
                <w:rFonts w:cs="Arial"/>
                <w:szCs w:val="18"/>
              </w:rPr>
              <w:t>AbnormalBehaviour</w:t>
            </w:r>
          </w:p>
          <w:p w14:paraId="526DB23B" w14:textId="77777777" w:rsidR="00532AA1" w:rsidRDefault="00532AA1" w:rsidP="00C63989">
            <w:pPr>
              <w:pStyle w:val="TAL"/>
              <w:rPr>
                <w:rFonts w:cs="Arial"/>
                <w:szCs w:val="18"/>
              </w:rPr>
            </w:pPr>
            <w:r>
              <w:rPr>
                <w:rFonts w:cs="Arial"/>
                <w:szCs w:val="18"/>
              </w:rPr>
              <w:t>UserDataCongestion</w:t>
            </w:r>
          </w:p>
          <w:p w14:paraId="555B7246" w14:textId="77777777" w:rsidR="00532AA1" w:rsidRDefault="00532AA1" w:rsidP="00C63989">
            <w:pPr>
              <w:pStyle w:val="TAL"/>
              <w:rPr>
                <w:rFonts w:cs="Arial"/>
                <w:szCs w:val="18"/>
              </w:rPr>
            </w:pPr>
            <w:r>
              <w:rPr>
                <w:rFonts w:cs="Arial"/>
                <w:szCs w:val="18"/>
              </w:rPr>
              <w:t>NfLoad</w:t>
            </w:r>
          </w:p>
          <w:p w14:paraId="55407CA5" w14:textId="77777777" w:rsidR="00532AA1" w:rsidRDefault="00532AA1" w:rsidP="00C63989">
            <w:pPr>
              <w:pStyle w:val="TAL"/>
              <w:rPr>
                <w:ins w:id="397" w:author="Maria Liang" w:date="2021-09-23T16:48:00Z"/>
                <w:rFonts w:cs="Arial"/>
                <w:szCs w:val="18"/>
              </w:rPr>
            </w:pPr>
            <w:r>
              <w:rPr>
                <w:rFonts w:cs="Arial"/>
                <w:szCs w:val="18"/>
              </w:rPr>
              <w:t>ServiceExperience</w:t>
            </w:r>
          </w:p>
          <w:p w14:paraId="303BD666" w14:textId="5CF75414" w:rsidR="00140BA7" w:rsidRDefault="00CA002F" w:rsidP="00C63989">
            <w:pPr>
              <w:pStyle w:val="TAL"/>
              <w:rPr>
                <w:rFonts w:cs="Arial"/>
                <w:szCs w:val="18"/>
              </w:rPr>
            </w:pPr>
            <w:ins w:id="398" w:author="Maria Liang" w:date="2021-12-14T00:36:00Z">
              <w:r>
                <w:rPr>
                  <w:rFonts w:cs="Arial"/>
                  <w:szCs w:val="18"/>
                </w:rPr>
                <w:t>W</w:t>
              </w:r>
            </w:ins>
            <w:ins w:id="399" w:author="Maria Liang" w:date="2021-12-16T00:51:00Z">
              <w:r w:rsidR="00AB4F0D">
                <w:rPr>
                  <w:rFonts w:cs="Arial"/>
                  <w:szCs w:val="18"/>
                </w:rPr>
                <w:t>l</w:t>
              </w:r>
            </w:ins>
            <w:ins w:id="400" w:author="Maria Liang" w:date="2021-12-16T00:52:00Z">
              <w:r w:rsidR="00AB4F0D">
                <w:rPr>
                  <w:rFonts w:cs="Arial"/>
                  <w:szCs w:val="18"/>
                </w:rPr>
                <w:t>anPerformance</w:t>
              </w:r>
            </w:ins>
          </w:p>
        </w:tc>
      </w:tr>
      <w:tr w:rsidR="001F35DD" w14:paraId="205554D2"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E9E2D84" w14:textId="77777777" w:rsidR="001F35DD" w:rsidRDefault="001F35DD" w:rsidP="007C04FB">
            <w:pPr>
              <w:pStyle w:val="TAL"/>
              <w:rPr>
                <w:lang w:eastAsia="zh-CN"/>
              </w:rPr>
            </w:pPr>
            <w:r>
              <w:rPr>
                <w:lang w:eastAsia="zh-CN"/>
              </w:rPr>
              <w:t>gpsis</w:t>
            </w:r>
          </w:p>
        </w:tc>
        <w:tc>
          <w:tcPr>
            <w:tcW w:w="1559" w:type="dxa"/>
            <w:tcBorders>
              <w:top w:val="single" w:sz="4" w:space="0" w:color="auto"/>
              <w:left w:val="single" w:sz="4" w:space="0" w:color="auto"/>
              <w:bottom w:val="single" w:sz="4" w:space="0" w:color="auto"/>
              <w:right w:val="single" w:sz="4" w:space="0" w:color="auto"/>
            </w:tcBorders>
          </w:tcPr>
          <w:p w14:paraId="0544E478" w14:textId="77777777" w:rsidR="001F35DD" w:rsidRDefault="001F35DD" w:rsidP="007C04FB">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EFD75F5" w14:textId="77777777" w:rsidR="001F35DD" w:rsidRDefault="001F35DD"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A311D8" w14:textId="77777777" w:rsidR="001F35DD" w:rsidRDefault="001F35DD"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6F05D24" w14:textId="77777777" w:rsidR="001F35DD" w:rsidRDefault="001F35DD" w:rsidP="007C04FB">
            <w:pPr>
              <w:pStyle w:val="TAL"/>
            </w:pPr>
            <w:r>
              <w:t xml:space="preserve">Identifies a </w:t>
            </w:r>
            <w:r>
              <w:rPr>
                <w:rFonts w:hint="eastAsia"/>
              </w:rPr>
              <w:t>GPSI</w:t>
            </w:r>
            <w:r>
              <w:t xml:space="preserve">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3E320778" w14:textId="77777777" w:rsidR="001F35DD" w:rsidRDefault="001F35DD" w:rsidP="007C04FB">
            <w:pPr>
              <w:pStyle w:val="TAL"/>
              <w:rPr>
                <w:rFonts w:cs="Arial"/>
                <w:szCs w:val="18"/>
              </w:rPr>
            </w:pPr>
            <w:r>
              <w:rPr>
                <w:rFonts w:cs="Arial"/>
                <w:szCs w:val="18"/>
              </w:rPr>
              <w:t>UserDataCongestionExt</w:t>
            </w:r>
          </w:p>
        </w:tc>
      </w:tr>
      <w:tr w:rsidR="00532AA1" w14:paraId="11B95CC8"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78525B6" w14:textId="77777777" w:rsidR="00532AA1" w:rsidRDefault="00532AA1" w:rsidP="00C63989">
            <w:pPr>
              <w:pStyle w:val="TAL"/>
              <w:rPr>
                <w:lang w:eastAsia="zh-CN"/>
              </w:rPr>
            </w:pPr>
            <w:r>
              <w:t>intGroupIds</w:t>
            </w:r>
          </w:p>
        </w:tc>
        <w:tc>
          <w:tcPr>
            <w:tcW w:w="1559" w:type="dxa"/>
            <w:tcBorders>
              <w:top w:val="single" w:sz="4" w:space="0" w:color="auto"/>
              <w:left w:val="single" w:sz="4" w:space="0" w:color="auto"/>
              <w:bottom w:val="single" w:sz="4" w:space="0" w:color="auto"/>
              <w:right w:val="single" w:sz="4" w:space="0" w:color="auto"/>
            </w:tcBorders>
          </w:tcPr>
          <w:p w14:paraId="3A048A4A" w14:textId="77777777" w:rsidR="00532AA1" w:rsidRDefault="00532AA1" w:rsidP="00C63989">
            <w:pPr>
              <w:pStyle w:val="TAL"/>
              <w:rPr>
                <w:lang w:eastAsia="zh-CN"/>
              </w:rPr>
            </w:pPr>
            <w:proofErr w:type="gramStart"/>
            <w:r>
              <w:t>array(</w:t>
            </w:r>
            <w:proofErr w:type="gramEnd"/>
            <w:r>
              <w:t>GroupId)</w:t>
            </w:r>
          </w:p>
        </w:tc>
        <w:tc>
          <w:tcPr>
            <w:tcW w:w="425" w:type="dxa"/>
            <w:tcBorders>
              <w:top w:val="single" w:sz="4" w:space="0" w:color="auto"/>
              <w:left w:val="single" w:sz="4" w:space="0" w:color="auto"/>
              <w:bottom w:val="single" w:sz="4" w:space="0" w:color="auto"/>
              <w:right w:val="single" w:sz="4" w:space="0" w:color="auto"/>
            </w:tcBorders>
          </w:tcPr>
          <w:p w14:paraId="5B3A042F" w14:textId="77777777" w:rsidR="00532AA1" w:rsidRDefault="00532AA1" w:rsidP="00C6398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F6DF7" w14:textId="77777777" w:rsidR="00532AA1" w:rsidRDefault="00532AA1" w:rsidP="00C63989">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EA9656" w14:textId="77777777" w:rsidR="00532AA1" w:rsidRDefault="00532AA1" w:rsidP="00C63989">
            <w:pPr>
              <w:pStyle w:val="TAL"/>
            </w:pPr>
            <w:r>
              <w:t>Represents an internal group identifier and identifies a group of UEs.</w:t>
            </w:r>
          </w:p>
          <w:p w14:paraId="179659E1"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E02D125" w14:textId="77777777" w:rsidR="00532AA1" w:rsidRDefault="00532AA1" w:rsidP="00C63989">
            <w:pPr>
              <w:pStyle w:val="TAL"/>
              <w:rPr>
                <w:rFonts w:cs="Arial"/>
                <w:szCs w:val="18"/>
              </w:rPr>
            </w:pPr>
            <w:r>
              <w:rPr>
                <w:rFonts w:cs="Arial"/>
                <w:szCs w:val="18"/>
              </w:rPr>
              <w:t>UeMobility</w:t>
            </w:r>
          </w:p>
          <w:p w14:paraId="4D1E726D" w14:textId="77777777" w:rsidR="00532AA1" w:rsidRDefault="00532AA1" w:rsidP="00C63989">
            <w:pPr>
              <w:pStyle w:val="TAL"/>
              <w:rPr>
                <w:rFonts w:cs="Arial"/>
                <w:szCs w:val="18"/>
              </w:rPr>
            </w:pPr>
            <w:r>
              <w:rPr>
                <w:rFonts w:cs="Arial"/>
                <w:szCs w:val="18"/>
              </w:rPr>
              <w:t>UeCommunication</w:t>
            </w:r>
          </w:p>
          <w:p w14:paraId="24188E59" w14:textId="77777777" w:rsidR="00532AA1" w:rsidRDefault="00532AA1" w:rsidP="00C63989">
            <w:pPr>
              <w:pStyle w:val="TAL"/>
              <w:rPr>
                <w:rFonts w:cs="Arial"/>
                <w:szCs w:val="18"/>
              </w:rPr>
            </w:pPr>
            <w:r>
              <w:rPr>
                <w:rFonts w:cs="Arial"/>
                <w:szCs w:val="18"/>
              </w:rPr>
              <w:t>NetworkPerformance</w:t>
            </w:r>
            <w:r>
              <w:t xml:space="preserve"> </w:t>
            </w:r>
          </w:p>
          <w:p w14:paraId="5D19C280" w14:textId="77777777" w:rsidR="00532AA1" w:rsidRDefault="00532AA1" w:rsidP="00C63989">
            <w:pPr>
              <w:pStyle w:val="TAL"/>
              <w:rPr>
                <w:rFonts w:cs="Arial"/>
                <w:szCs w:val="18"/>
              </w:rPr>
            </w:pPr>
            <w:r>
              <w:rPr>
                <w:rFonts w:cs="Arial"/>
                <w:szCs w:val="18"/>
              </w:rPr>
              <w:t>AbnormalBehaviour</w:t>
            </w:r>
          </w:p>
          <w:p w14:paraId="1C522A9C" w14:textId="77777777" w:rsidR="00532AA1" w:rsidRDefault="00532AA1" w:rsidP="00C63989">
            <w:pPr>
              <w:pStyle w:val="TAL"/>
              <w:rPr>
                <w:ins w:id="401" w:author="Maria Liang" w:date="2021-09-23T16:48:00Z"/>
                <w:rFonts w:cs="Arial"/>
                <w:szCs w:val="18"/>
              </w:rPr>
            </w:pPr>
            <w:r>
              <w:rPr>
                <w:rFonts w:cs="Arial"/>
                <w:szCs w:val="18"/>
              </w:rPr>
              <w:t>ServiceExperience</w:t>
            </w:r>
          </w:p>
          <w:p w14:paraId="40477DFE" w14:textId="339B5D36" w:rsidR="00140BA7" w:rsidRDefault="00CA002F" w:rsidP="00C63989">
            <w:pPr>
              <w:pStyle w:val="TAL"/>
              <w:rPr>
                <w:rFonts w:cs="Arial"/>
                <w:szCs w:val="18"/>
              </w:rPr>
            </w:pPr>
            <w:ins w:id="402" w:author="Maria Liang" w:date="2021-12-14T00:36:00Z">
              <w:r>
                <w:rPr>
                  <w:rFonts w:cs="Arial"/>
                  <w:szCs w:val="18"/>
                </w:rPr>
                <w:t>W</w:t>
              </w:r>
            </w:ins>
            <w:ins w:id="403" w:author="Maria Liang" w:date="2021-12-16T00:52:00Z">
              <w:r w:rsidR="00AB4F0D">
                <w:rPr>
                  <w:rFonts w:cs="Arial"/>
                  <w:szCs w:val="18"/>
                </w:rPr>
                <w:t>lanPerformance</w:t>
              </w:r>
            </w:ins>
          </w:p>
        </w:tc>
      </w:tr>
      <w:tr w:rsidR="00532AA1" w14:paraId="7E15ED52" w14:textId="77777777" w:rsidTr="001F35DD">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F292087" w14:textId="77777777" w:rsidR="00532AA1" w:rsidRDefault="00532AA1" w:rsidP="00C63989">
            <w:pPr>
              <w:pStyle w:val="TAN"/>
            </w:pPr>
            <w:r>
              <w:t>NOTE 1:</w:t>
            </w:r>
            <w:r>
              <w:tab/>
              <w:t>For an applicable feature or UserDataCongestion and UserDataCongestionExt features are both applicable, only one attribute identifying the target UE shall be provided.</w:t>
            </w:r>
          </w:p>
          <w:p w14:paraId="37D1938A" w14:textId="6BE237C8" w:rsidR="00140BA7" w:rsidRDefault="00532AA1" w:rsidP="00C63989">
            <w:pPr>
              <w:pStyle w:val="TAN"/>
              <w:rPr>
                <w:rFonts w:cs="Arial"/>
                <w:szCs w:val="18"/>
              </w:rPr>
            </w:pPr>
            <w:r>
              <w:t>NOTE 2:</w:t>
            </w:r>
            <w:r>
              <w:tab/>
              <w:t>Only one element in the attribute shall be provided for the applicable events except the "SERVICE_EXPERIENCE" event.</w:t>
            </w:r>
          </w:p>
        </w:tc>
      </w:tr>
    </w:tbl>
    <w:p w14:paraId="7B439565" w14:textId="77777777" w:rsidR="00532AA1" w:rsidRPr="00D7769D" w:rsidRDefault="00532AA1" w:rsidP="001A13E5">
      <w:pPr>
        <w:rPr>
          <w:noProof/>
          <w:lang w:val="es-ES" w:eastAsia="zh-CN"/>
        </w:rPr>
      </w:pPr>
    </w:p>
    <w:p w14:paraId="2A739420" w14:textId="180966A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04EA2" w14:textId="72FD69FA" w:rsidR="00621F83" w:rsidRDefault="00621F83" w:rsidP="00621F83">
      <w:pPr>
        <w:pStyle w:val="Heading5"/>
        <w:rPr>
          <w:ins w:id="404" w:author="Maria Liang" w:date="2021-09-23T22:08:00Z"/>
        </w:rPr>
      </w:pPr>
      <w:bookmarkStart w:id="405" w:name="_Toc81427222"/>
      <w:ins w:id="406" w:author="Maria Liang" w:date="2021-09-23T22:08:00Z">
        <w:r>
          <w:t>5.1.6.2.</w:t>
        </w:r>
      </w:ins>
      <w:ins w:id="407" w:author="Maria Liang" w:date="2021-12-14T00:42:00Z">
        <w:r w:rsidR="00CA002F">
          <w:t>x</w:t>
        </w:r>
      </w:ins>
      <w:ins w:id="408" w:author="Maria Liang" w:date="2021-12-13T12:38:00Z">
        <w:r w:rsidR="009A09BB">
          <w:t>1</w:t>
        </w:r>
      </w:ins>
      <w:ins w:id="409" w:author="Maria Liang" w:date="2021-09-23T22:08:00Z">
        <w:r>
          <w:tab/>
          <w:t xml:space="preserve">Type </w:t>
        </w:r>
      </w:ins>
      <w:bookmarkEnd w:id="405"/>
      <w:ins w:id="410" w:author="Maria Liang" w:date="2021-12-14T00:43:00Z">
        <w:r w:rsidR="00CA002F">
          <w:t>WlanPerformance</w:t>
        </w:r>
      </w:ins>
      <w:ins w:id="411" w:author="Maria Liang" w:date="2021-12-13T12:37:00Z">
        <w:r w:rsidR="009A09BB">
          <w:t>Req</w:t>
        </w:r>
      </w:ins>
    </w:p>
    <w:p w14:paraId="46A54444" w14:textId="7AFFB9BB" w:rsidR="00621F83" w:rsidRDefault="00621F83" w:rsidP="00621F83">
      <w:pPr>
        <w:pStyle w:val="TH"/>
        <w:rPr>
          <w:ins w:id="412" w:author="Maria Liang" w:date="2021-09-23T22:08:00Z"/>
        </w:rPr>
      </w:pPr>
      <w:ins w:id="413" w:author="Maria Liang" w:date="2021-09-23T22:08:00Z">
        <w:r>
          <w:t>Table 5.1.6.2.</w:t>
        </w:r>
      </w:ins>
      <w:ins w:id="414" w:author="Maria Liang" w:date="2021-12-15T02:02:00Z">
        <w:r w:rsidR="008A62FA">
          <w:t>x</w:t>
        </w:r>
      </w:ins>
      <w:ins w:id="415" w:author="Maria Liang" w:date="2021-12-13T12:38:00Z">
        <w:r w:rsidR="009A09BB">
          <w:t>1</w:t>
        </w:r>
      </w:ins>
      <w:ins w:id="416" w:author="Maria Liang" w:date="2021-09-23T22:08:00Z">
        <w:r>
          <w:t xml:space="preserve">-1: Definition of type </w:t>
        </w:r>
      </w:ins>
      <w:ins w:id="417" w:author="Maria Liang" w:date="2021-12-14T00:43:00Z">
        <w:r w:rsidR="00CA002F">
          <w:t>WlanPerformance</w:t>
        </w:r>
      </w:ins>
      <w:ins w:id="418" w:author="Maria Liang" w:date="2021-12-13T12:38:00Z">
        <w:r w:rsidR="009A09BB">
          <w:t>Req</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35975B7" w14:textId="77777777" w:rsidTr="000D5FE2">
        <w:trPr>
          <w:jc w:val="center"/>
          <w:ins w:id="419" w:author="Maria Liang" w:date="2021-09-23T22:0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D38AD03" w14:textId="77777777" w:rsidR="00621F83" w:rsidRDefault="00621F83" w:rsidP="000D5FE2">
            <w:pPr>
              <w:pStyle w:val="TAH"/>
              <w:rPr>
                <w:ins w:id="420" w:author="Maria Liang" w:date="2021-09-23T22:08:00Z"/>
              </w:rPr>
            </w:pPr>
            <w:ins w:id="421" w:author="Maria Liang" w:date="2021-09-23T22:0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522170" w14:textId="77777777" w:rsidR="00621F83" w:rsidRDefault="00621F83" w:rsidP="000D5FE2">
            <w:pPr>
              <w:pStyle w:val="TAH"/>
              <w:rPr>
                <w:ins w:id="422" w:author="Maria Liang" w:date="2021-09-23T22:08:00Z"/>
              </w:rPr>
            </w:pPr>
            <w:ins w:id="423" w:author="Maria Liang" w:date="2021-09-23T2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974E4" w14:textId="77777777" w:rsidR="00621F83" w:rsidRDefault="00621F83" w:rsidP="000D5FE2">
            <w:pPr>
              <w:pStyle w:val="TAH"/>
              <w:rPr>
                <w:ins w:id="424" w:author="Maria Liang" w:date="2021-09-23T22:08:00Z"/>
              </w:rPr>
            </w:pPr>
            <w:ins w:id="425" w:author="Maria Liang" w:date="2021-09-23T2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6394C" w14:textId="77777777" w:rsidR="00621F83" w:rsidRDefault="00621F83" w:rsidP="000D5FE2">
            <w:pPr>
              <w:pStyle w:val="TAH"/>
              <w:rPr>
                <w:ins w:id="426" w:author="Maria Liang" w:date="2021-09-23T22:08:00Z"/>
              </w:rPr>
            </w:pPr>
            <w:ins w:id="427" w:author="Maria Liang" w:date="2021-09-23T22:0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4B11D29" w14:textId="77777777" w:rsidR="00621F83" w:rsidRDefault="00621F83" w:rsidP="000D5FE2">
            <w:pPr>
              <w:pStyle w:val="TAH"/>
              <w:rPr>
                <w:ins w:id="428" w:author="Maria Liang" w:date="2021-09-23T22:08:00Z"/>
              </w:rPr>
            </w:pPr>
            <w:ins w:id="429" w:author="Maria Liang" w:date="2021-09-23T22:0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9B86DD0" w14:textId="77777777" w:rsidR="00621F83" w:rsidRDefault="00621F83" w:rsidP="000D5FE2">
            <w:pPr>
              <w:pStyle w:val="TAH"/>
              <w:rPr>
                <w:ins w:id="430" w:author="Maria Liang" w:date="2021-09-23T22:08:00Z"/>
              </w:rPr>
            </w:pPr>
            <w:ins w:id="431" w:author="Maria Liang" w:date="2021-09-23T22:08:00Z">
              <w:r>
                <w:t>Applicability</w:t>
              </w:r>
            </w:ins>
          </w:p>
        </w:tc>
      </w:tr>
      <w:tr w:rsidR="00621F83" w:rsidRPr="00950224" w14:paraId="66DE49A4" w14:textId="77777777" w:rsidTr="000D5FE2">
        <w:trPr>
          <w:jc w:val="center"/>
          <w:ins w:id="432" w:author="Maria Liang" w:date="2021-09-23T22:08:00Z"/>
        </w:trPr>
        <w:tc>
          <w:tcPr>
            <w:tcW w:w="1750" w:type="dxa"/>
            <w:tcBorders>
              <w:top w:val="single" w:sz="4" w:space="0" w:color="auto"/>
              <w:left w:val="single" w:sz="4" w:space="0" w:color="auto"/>
              <w:bottom w:val="single" w:sz="4" w:space="0" w:color="auto"/>
              <w:right w:val="single" w:sz="4" w:space="0" w:color="auto"/>
            </w:tcBorders>
          </w:tcPr>
          <w:p w14:paraId="004E6E77" w14:textId="3CD89571" w:rsidR="00621F83" w:rsidRDefault="004628AA" w:rsidP="000D5FE2">
            <w:pPr>
              <w:pStyle w:val="TAL"/>
              <w:rPr>
                <w:ins w:id="433" w:author="Maria Liang" w:date="2021-09-23T22:08:00Z"/>
                <w:lang w:eastAsia="zh-CN"/>
              </w:rPr>
            </w:pPr>
            <w:ins w:id="434" w:author="Maria Liang" w:date="2021-12-14T00:56:00Z">
              <w:r>
                <w:rPr>
                  <w:lang w:eastAsia="zh-CN"/>
                </w:rPr>
                <w:t>ssIds</w:t>
              </w:r>
            </w:ins>
          </w:p>
        </w:tc>
        <w:tc>
          <w:tcPr>
            <w:tcW w:w="1560" w:type="dxa"/>
            <w:tcBorders>
              <w:top w:val="single" w:sz="4" w:space="0" w:color="auto"/>
              <w:left w:val="single" w:sz="4" w:space="0" w:color="auto"/>
              <w:bottom w:val="single" w:sz="4" w:space="0" w:color="auto"/>
              <w:right w:val="single" w:sz="4" w:space="0" w:color="auto"/>
            </w:tcBorders>
          </w:tcPr>
          <w:p w14:paraId="5BF08500" w14:textId="4C79BBC6" w:rsidR="00621F83" w:rsidRDefault="004628AA" w:rsidP="000D5FE2">
            <w:pPr>
              <w:pStyle w:val="TAL"/>
              <w:rPr>
                <w:ins w:id="435" w:author="Maria Liang" w:date="2021-09-23T22:08:00Z"/>
                <w:lang w:eastAsia="zh-CN"/>
              </w:rPr>
            </w:pPr>
            <w:ins w:id="436" w:author="Maria Liang" w:date="2021-12-14T00:56: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352B2C91" w14:textId="77777777" w:rsidR="00621F83" w:rsidRDefault="00621F83" w:rsidP="000D5FE2">
            <w:pPr>
              <w:pStyle w:val="TAC"/>
              <w:rPr>
                <w:ins w:id="437" w:author="Maria Liang" w:date="2021-09-23T22:08:00Z"/>
              </w:rPr>
            </w:pPr>
            <w:ins w:id="438"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tcPr>
          <w:p w14:paraId="54597730" w14:textId="720D8DEC" w:rsidR="00621F83" w:rsidRPr="00950224" w:rsidRDefault="004628AA" w:rsidP="000D5FE2">
            <w:pPr>
              <w:pStyle w:val="TAL"/>
              <w:rPr>
                <w:ins w:id="439" w:author="Maria Liang" w:date="2021-09-23T22:08:00Z"/>
              </w:rPr>
            </w:pPr>
            <w:proofErr w:type="gramStart"/>
            <w:ins w:id="440" w:author="Maria Liang" w:date="2021-12-14T00:57:00Z">
              <w:r>
                <w:t>1</w:t>
              </w:r>
            </w:ins>
            <w:ins w:id="441" w:author="Maria Liang" w:date="2021-09-23T22:08:00Z">
              <w:r w:rsidR="00621F83">
                <w:t>..</w:t>
              </w:r>
            </w:ins>
            <w:ins w:id="442" w:author="Maria Liang" w:date="2021-12-14T00:57:00Z">
              <w:r>
                <w:t>N</w:t>
              </w:r>
            </w:ins>
            <w:proofErr w:type="gramEnd"/>
          </w:p>
        </w:tc>
        <w:tc>
          <w:tcPr>
            <w:tcW w:w="2857" w:type="dxa"/>
            <w:tcBorders>
              <w:top w:val="single" w:sz="4" w:space="0" w:color="auto"/>
              <w:left w:val="single" w:sz="4" w:space="0" w:color="auto"/>
              <w:bottom w:val="single" w:sz="4" w:space="0" w:color="auto"/>
              <w:right w:val="single" w:sz="4" w:space="0" w:color="auto"/>
            </w:tcBorders>
          </w:tcPr>
          <w:p w14:paraId="073E5557" w14:textId="0F87DB9D" w:rsidR="00621F83" w:rsidRPr="00A73D2C" w:rsidRDefault="004628AA" w:rsidP="000D5FE2">
            <w:pPr>
              <w:pStyle w:val="TAL"/>
              <w:rPr>
                <w:ins w:id="443" w:author="Maria Liang" w:date="2021-09-23T22:08:00Z"/>
                <w:rFonts w:cs="Arial"/>
                <w:szCs w:val="18"/>
              </w:rPr>
            </w:pPr>
            <w:ins w:id="444" w:author="Maria Liang" w:date="2021-12-14T01:04:00Z">
              <w:r w:rsidRPr="004628AA">
                <w:rPr>
                  <w:rFonts w:cs="Arial"/>
                  <w:szCs w:val="18"/>
                </w:rPr>
                <w:t>SSIDs of WLAN access points</w:t>
              </w:r>
            </w:ins>
            <w:ins w:id="445" w:author="Maria Liang" w:date="2021-09-23T22:08:00Z">
              <w:r w:rsidR="00621F83">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D5CA978" w14:textId="77777777" w:rsidR="00621F83" w:rsidRPr="00A73D2C" w:rsidRDefault="00621F83" w:rsidP="000D5FE2">
            <w:pPr>
              <w:pStyle w:val="TAL"/>
              <w:rPr>
                <w:ins w:id="446" w:author="Maria Liang" w:date="2021-09-23T22:08:00Z"/>
                <w:rFonts w:cs="Arial"/>
                <w:szCs w:val="18"/>
              </w:rPr>
            </w:pPr>
          </w:p>
        </w:tc>
      </w:tr>
      <w:tr w:rsidR="004628AA" w:rsidRPr="00950224" w14:paraId="20009974" w14:textId="77777777" w:rsidTr="000D5FE2">
        <w:trPr>
          <w:jc w:val="center"/>
          <w:ins w:id="447" w:author="Maria Liang" w:date="2021-12-14T00:57:00Z"/>
        </w:trPr>
        <w:tc>
          <w:tcPr>
            <w:tcW w:w="1750" w:type="dxa"/>
            <w:tcBorders>
              <w:top w:val="single" w:sz="4" w:space="0" w:color="auto"/>
              <w:left w:val="single" w:sz="4" w:space="0" w:color="auto"/>
              <w:bottom w:val="single" w:sz="4" w:space="0" w:color="auto"/>
              <w:right w:val="single" w:sz="4" w:space="0" w:color="auto"/>
            </w:tcBorders>
          </w:tcPr>
          <w:p w14:paraId="74F88FD5" w14:textId="23F213B1" w:rsidR="004628AA" w:rsidRDefault="004628AA" w:rsidP="000D5FE2">
            <w:pPr>
              <w:pStyle w:val="TAL"/>
              <w:rPr>
                <w:ins w:id="448" w:author="Maria Liang" w:date="2021-12-14T00:57:00Z"/>
                <w:lang w:eastAsia="zh-CN"/>
              </w:rPr>
            </w:pPr>
            <w:ins w:id="449" w:author="Maria Liang" w:date="2021-12-14T00:57:00Z">
              <w:r>
                <w:rPr>
                  <w:lang w:eastAsia="zh-CN"/>
                </w:rPr>
                <w:t>bssIds</w:t>
              </w:r>
            </w:ins>
          </w:p>
        </w:tc>
        <w:tc>
          <w:tcPr>
            <w:tcW w:w="1560" w:type="dxa"/>
            <w:tcBorders>
              <w:top w:val="single" w:sz="4" w:space="0" w:color="auto"/>
              <w:left w:val="single" w:sz="4" w:space="0" w:color="auto"/>
              <w:bottom w:val="single" w:sz="4" w:space="0" w:color="auto"/>
              <w:right w:val="single" w:sz="4" w:space="0" w:color="auto"/>
            </w:tcBorders>
          </w:tcPr>
          <w:p w14:paraId="7EB2C434" w14:textId="5FB352B8" w:rsidR="004628AA" w:rsidRDefault="004628AA" w:rsidP="000D5FE2">
            <w:pPr>
              <w:pStyle w:val="TAL"/>
              <w:rPr>
                <w:ins w:id="450" w:author="Maria Liang" w:date="2021-12-14T00:57:00Z"/>
                <w:lang w:eastAsia="zh-CN"/>
              </w:rPr>
            </w:pPr>
            <w:ins w:id="451" w:author="Maria Liang" w:date="2021-12-14T00:57: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B1DF966" w14:textId="7D794BF5" w:rsidR="004628AA" w:rsidRDefault="004628AA" w:rsidP="000D5FE2">
            <w:pPr>
              <w:pStyle w:val="TAC"/>
              <w:rPr>
                <w:ins w:id="452" w:author="Maria Liang" w:date="2021-12-14T00:57:00Z"/>
              </w:rPr>
            </w:pPr>
            <w:ins w:id="453" w:author="Maria Liang" w:date="2021-12-14T00:57:00Z">
              <w:r>
                <w:t>O</w:t>
              </w:r>
            </w:ins>
          </w:p>
        </w:tc>
        <w:tc>
          <w:tcPr>
            <w:tcW w:w="1134" w:type="dxa"/>
            <w:tcBorders>
              <w:top w:val="single" w:sz="4" w:space="0" w:color="auto"/>
              <w:left w:val="single" w:sz="4" w:space="0" w:color="auto"/>
              <w:bottom w:val="single" w:sz="4" w:space="0" w:color="auto"/>
              <w:right w:val="single" w:sz="4" w:space="0" w:color="auto"/>
            </w:tcBorders>
          </w:tcPr>
          <w:p w14:paraId="37F5974C" w14:textId="21A61D26" w:rsidR="004628AA" w:rsidRDefault="004628AA" w:rsidP="000D5FE2">
            <w:pPr>
              <w:pStyle w:val="TAL"/>
              <w:rPr>
                <w:ins w:id="454" w:author="Maria Liang" w:date="2021-12-14T00:57:00Z"/>
              </w:rPr>
            </w:pPr>
            <w:proofErr w:type="gramStart"/>
            <w:ins w:id="455" w:author="Maria Liang" w:date="2021-12-14T00:57:00Z">
              <w:r>
                <w:t>1..N</w:t>
              </w:r>
              <w:proofErr w:type="gramEnd"/>
            </w:ins>
          </w:p>
        </w:tc>
        <w:tc>
          <w:tcPr>
            <w:tcW w:w="2857" w:type="dxa"/>
            <w:tcBorders>
              <w:top w:val="single" w:sz="4" w:space="0" w:color="auto"/>
              <w:left w:val="single" w:sz="4" w:space="0" w:color="auto"/>
              <w:bottom w:val="single" w:sz="4" w:space="0" w:color="auto"/>
              <w:right w:val="single" w:sz="4" w:space="0" w:color="auto"/>
            </w:tcBorders>
          </w:tcPr>
          <w:p w14:paraId="63B9FEE5" w14:textId="127DA1CC" w:rsidR="004628AA" w:rsidRDefault="004628AA" w:rsidP="000D5FE2">
            <w:pPr>
              <w:pStyle w:val="TAL"/>
              <w:rPr>
                <w:ins w:id="456" w:author="Maria Liang" w:date="2021-12-14T00:57:00Z"/>
                <w:rFonts w:cs="Arial"/>
                <w:szCs w:val="18"/>
              </w:rPr>
            </w:pPr>
            <w:ins w:id="457" w:author="Maria Liang" w:date="2021-12-14T01:03:00Z">
              <w:r>
                <w:rPr>
                  <w:rFonts w:cs="Arial"/>
                  <w:szCs w:val="18"/>
                </w:rPr>
                <w:t>B</w:t>
              </w:r>
              <w:r w:rsidRPr="004628AA">
                <w:rPr>
                  <w:rFonts w:cs="Arial"/>
                  <w:szCs w:val="18"/>
                </w:rPr>
                <w:t>SSIDs of WLAN access points</w:t>
              </w:r>
            </w:ins>
            <w:ins w:id="458" w:author="Maria Liang" w:date="2021-12-16T00:53:00Z">
              <w:r w:rsidR="00AB4F0D">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174918C" w14:textId="77777777" w:rsidR="004628AA" w:rsidRPr="00A73D2C" w:rsidRDefault="004628AA" w:rsidP="000D5FE2">
            <w:pPr>
              <w:pStyle w:val="TAL"/>
              <w:rPr>
                <w:ins w:id="459" w:author="Maria Liang" w:date="2021-12-14T00:57:00Z"/>
                <w:rFonts w:cs="Arial"/>
                <w:szCs w:val="18"/>
              </w:rPr>
            </w:pPr>
          </w:p>
        </w:tc>
      </w:tr>
      <w:tr w:rsidR="00540368" w:rsidRPr="00950224" w14:paraId="75AAE2A4" w14:textId="77777777" w:rsidTr="00540368">
        <w:trPr>
          <w:jc w:val="center"/>
          <w:ins w:id="460" w:author="Maria Liang" w:date="2021-12-14T00:55:00Z"/>
        </w:trPr>
        <w:tc>
          <w:tcPr>
            <w:tcW w:w="1750" w:type="dxa"/>
            <w:tcBorders>
              <w:top w:val="single" w:sz="4" w:space="0" w:color="auto"/>
              <w:left w:val="single" w:sz="4" w:space="0" w:color="auto"/>
              <w:bottom w:val="single" w:sz="4" w:space="0" w:color="auto"/>
              <w:right w:val="single" w:sz="4" w:space="0" w:color="auto"/>
            </w:tcBorders>
          </w:tcPr>
          <w:p w14:paraId="0F5FA5E2" w14:textId="35DFA8D7" w:rsidR="00540368" w:rsidRDefault="00540368" w:rsidP="00011AF5">
            <w:pPr>
              <w:pStyle w:val="TAL"/>
              <w:rPr>
                <w:ins w:id="461" w:author="Maria Liang" w:date="2021-12-14T00:55:00Z"/>
                <w:lang w:eastAsia="zh-CN"/>
              </w:rPr>
            </w:pPr>
            <w:ins w:id="462" w:author="Maria Liang" w:date="2021-12-14T00:55:00Z">
              <w:r>
                <w:rPr>
                  <w:lang w:eastAsia="zh-CN"/>
                </w:rPr>
                <w:t>wlanOrderCriter</w:t>
              </w:r>
            </w:ins>
          </w:p>
        </w:tc>
        <w:tc>
          <w:tcPr>
            <w:tcW w:w="1560" w:type="dxa"/>
            <w:tcBorders>
              <w:top w:val="single" w:sz="4" w:space="0" w:color="auto"/>
              <w:left w:val="single" w:sz="4" w:space="0" w:color="auto"/>
              <w:bottom w:val="single" w:sz="4" w:space="0" w:color="auto"/>
              <w:right w:val="single" w:sz="4" w:space="0" w:color="auto"/>
            </w:tcBorders>
          </w:tcPr>
          <w:p w14:paraId="636B7610" w14:textId="0A8C0C9F" w:rsidR="00540368" w:rsidRDefault="00540368" w:rsidP="00011AF5">
            <w:pPr>
              <w:pStyle w:val="TAL"/>
              <w:rPr>
                <w:ins w:id="463" w:author="Maria Liang" w:date="2021-12-14T00:55:00Z"/>
                <w:lang w:eastAsia="zh-CN"/>
              </w:rPr>
            </w:pPr>
            <w:ins w:id="464" w:author="Maria Liang" w:date="2021-12-14T00:55:00Z">
              <w:r>
                <w:rPr>
                  <w:lang w:eastAsia="zh-CN"/>
                </w:rPr>
                <w:t>Wla</w:t>
              </w:r>
            </w:ins>
            <w:ins w:id="465" w:author="Maria Liang" w:date="2021-12-14T00:56:00Z">
              <w:r>
                <w:rPr>
                  <w:lang w:eastAsia="zh-CN"/>
                </w:rPr>
                <w:t>n</w:t>
              </w:r>
            </w:ins>
            <w:ins w:id="466" w:author="Maria Liang" w:date="2021-12-14T00:55:00Z">
              <w:r>
                <w:rPr>
                  <w:lang w:eastAsia="zh-CN"/>
                </w:rPr>
                <w:t>OrderingCriterion</w:t>
              </w:r>
            </w:ins>
          </w:p>
        </w:tc>
        <w:tc>
          <w:tcPr>
            <w:tcW w:w="425" w:type="dxa"/>
            <w:tcBorders>
              <w:top w:val="single" w:sz="4" w:space="0" w:color="auto"/>
              <w:left w:val="single" w:sz="4" w:space="0" w:color="auto"/>
              <w:bottom w:val="single" w:sz="4" w:space="0" w:color="auto"/>
              <w:right w:val="single" w:sz="4" w:space="0" w:color="auto"/>
            </w:tcBorders>
          </w:tcPr>
          <w:p w14:paraId="2C9D2F09" w14:textId="77777777" w:rsidR="00540368" w:rsidRDefault="00540368" w:rsidP="00011AF5">
            <w:pPr>
              <w:pStyle w:val="TAC"/>
              <w:rPr>
                <w:ins w:id="467" w:author="Maria Liang" w:date="2021-12-14T00:55:00Z"/>
              </w:rPr>
            </w:pPr>
            <w:ins w:id="468" w:author="Maria Liang" w:date="2021-12-14T00:55:00Z">
              <w:r>
                <w:t>O</w:t>
              </w:r>
            </w:ins>
          </w:p>
        </w:tc>
        <w:tc>
          <w:tcPr>
            <w:tcW w:w="1134" w:type="dxa"/>
            <w:tcBorders>
              <w:top w:val="single" w:sz="4" w:space="0" w:color="auto"/>
              <w:left w:val="single" w:sz="4" w:space="0" w:color="auto"/>
              <w:bottom w:val="single" w:sz="4" w:space="0" w:color="auto"/>
              <w:right w:val="single" w:sz="4" w:space="0" w:color="auto"/>
            </w:tcBorders>
          </w:tcPr>
          <w:p w14:paraId="25224357" w14:textId="77777777" w:rsidR="00540368" w:rsidRPr="00950224" w:rsidRDefault="00540368" w:rsidP="00011AF5">
            <w:pPr>
              <w:pStyle w:val="TAL"/>
              <w:rPr>
                <w:ins w:id="469" w:author="Maria Liang" w:date="2021-12-14T00:55:00Z"/>
              </w:rPr>
            </w:pPr>
            <w:ins w:id="470" w:author="Maria Liang" w:date="2021-12-14T00:55:00Z">
              <w:r>
                <w:t>0..1</w:t>
              </w:r>
            </w:ins>
          </w:p>
        </w:tc>
        <w:tc>
          <w:tcPr>
            <w:tcW w:w="2857" w:type="dxa"/>
            <w:tcBorders>
              <w:top w:val="single" w:sz="4" w:space="0" w:color="auto"/>
              <w:left w:val="single" w:sz="4" w:space="0" w:color="auto"/>
              <w:bottom w:val="single" w:sz="4" w:space="0" w:color="auto"/>
              <w:right w:val="single" w:sz="4" w:space="0" w:color="auto"/>
            </w:tcBorders>
          </w:tcPr>
          <w:p w14:paraId="2E7E16A1" w14:textId="7DE33427" w:rsidR="00540368" w:rsidRPr="00A73D2C" w:rsidRDefault="00540368" w:rsidP="00011AF5">
            <w:pPr>
              <w:pStyle w:val="TAL"/>
              <w:rPr>
                <w:ins w:id="471" w:author="Maria Liang" w:date="2021-12-14T00:55:00Z"/>
                <w:rFonts w:cs="Arial"/>
                <w:szCs w:val="18"/>
              </w:rPr>
            </w:pPr>
            <w:ins w:id="472" w:author="Maria Liang" w:date="2021-12-14T00:55: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w:t>
              </w:r>
            </w:ins>
            <w:ins w:id="473" w:author="Maria Liang" w:date="2021-12-14T00:56:00Z">
              <w:r>
                <w:rPr>
                  <w:rFonts w:cs="Arial"/>
                  <w:szCs w:val="18"/>
                </w:rPr>
                <w:t xml:space="preserve">WLAN performance </w:t>
              </w:r>
            </w:ins>
            <w:ins w:id="474" w:author="Maria Liang" w:date="2021-12-14T00:55:00Z">
              <w:r w:rsidRPr="00282EA1">
                <w:rPr>
                  <w:rFonts w:cs="Arial"/>
                  <w:szCs w:val="18"/>
                </w:rPr>
                <w:t>information</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636F6E8" w14:textId="77777777" w:rsidR="00540368" w:rsidRPr="00A73D2C" w:rsidRDefault="00540368" w:rsidP="00011AF5">
            <w:pPr>
              <w:pStyle w:val="TAL"/>
              <w:rPr>
                <w:ins w:id="475" w:author="Maria Liang" w:date="2021-12-14T00:55:00Z"/>
                <w:rFonts w:cs="Arial"/>
                <w:szCs w:val="18"/>
              </w:rPr>
            </w:pPr>
          </w:p>
        </w:tc>
      </w:tr>
      <w:tr w:rsidR="00FA0264" w:rsidRPr="00950224" w14:paraId="0E8F8A72" w14:textId="77777777" w:rsidTr="000D5FE2">
        <w:trPr>
          <w:jc w:val="center"/>
          <w:ins w:id="476" w:author="Maria Liang" w:date="2021-12-10T13:44:00Z"/>
        </w:trPr>
        <w:tc>
          <w:tcPr>
            <w:tcW w:w="1750" w:type="dxa"/>
            <w:tcBorders>
              <w:top w:val="single" w:sz="4" w:space="0" w:color="auto"/>
              <w:left w:val="single" w:sz="4" w:space="0" w:color="auto"/>
              <w:bottom w:val="single" w:sz="4" w:space="0" w:color="auto"/>
              <w:right w:val="single" w:sz="4" w:space="0" w:color="auto"/>
            </w:tcBorders>
          </w:tcPr>
          <w:p w14:paraId="31F10DA1" w14:textId="1D8A9DBD" w:rsidR="00FA0264" w:rsidRDefault="00FA0264" w:rsidP="000D5FE2">
            <w:pPr>
              <w:pStyle w:val="TAL"/>
              <w:rPr>
                <w:ins w:id="477" w:author="Maria Liang" w:date="2021-12-10T13:44:00Z"/>
                <w:lang w:eastAsia="zh-CN"/>
              </w:rPr>
            </w:pPr>
            <w:ins w:id="478" w:author="Maria Liang" w:date="2021-12-10T13:44: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07A4A060" w14:textId="69B4AEEB" w:rsidR="00FA0264" w:rsidRDefault="00FA0264" w:rsidP="000D5FE2">
            <w:pPr>
              <w:pStyle w:val="TAL"/>
              <w:rPr>
                <w:ins w:id="479" w:author="Maria Liang" w:date="2021-12-10T13:44:00Z"/>
                <w:lang w:eastAsia="zh-CN"/>
              </w:rPr>
            </w:pPr>
            <w:ins w:id="480" w:author="Maria Liang" w:date="2021-12-10T13:48:00Z">
              <w:r w:rsidRPr="00FA0264">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51A92FE8" w14:textId="53A75F7C" w:rsidR="00FA0264" w:rsidRDefault="00FA0264" w:rsidP="000D5FE2">
            <w:pPr>
              <w:pStyle w:val="TAC"/>
              <w:rPr>
                <w:ins w:id="481" w:author="Maria Liang" w:date="2021-12-10T13:44:00Z"/>
              </w:rPr>
            </w:pPr>
            <w:ins w:id="482" w:author="Maria Liang" w:date="2021-12-10T13:48:00Z">
              <w:r>
                <w:t>O</w:t>
              </w:r>
            </w:ins>
          </w:p>
        </w:tc>
        <w:tc>
          <w:tcPr>
            <w:tcW w:w="1134" w:type="dxa"/>
            <w:tcBorders>
              <w:top w:val="single" w:sz="4" w:space="0" w:color="auto"/>
              <w:left w:val="single" w:sz="4" w:space="0" w:color="auto"/>
              <w:bottom w:val="single" w:sz="4" w:space="0" w:color="auto"/>
              <w:right w:val="single" w:sz="4" w:space="0" w:color="auto"/>
            </w:tcBorders>
          </w:tcPr>
          <w:p w14:paraId="629FB77D" w14:textId="2EDCBF57" w:rsidR="00FA0264" w:rsidRDefault="00FA0264" w:rsidP="000D5FE2">
            <w:pPr>
              <w:pStyle w:val="TAL"/>
              <w:rPr>
                <w:ins w:id="483" w:author="Maria Liang" w:date="2021-12-10T13:44:00Z"/>
              </w:rPr>
            </w:pPr>
            <w:ins w:id="484" w:author="Maria Liang" w:date="2021-12-10T13:49:00Z">
              <w:r>
                <w:t>0..1</w:t>
              </w:r>
            </w:ins>
          </w:p>
        </w:tc>
        <w:tc>
          <w:tcPr>
            <w:tcW w:w="2857" w:type="dxa"/>
            <w:tcBorders>
              <w:top w:val="single" w:sz="4" w:space="0" w:color="auto"/>
              <w:left w:val="single" w:sz="4" w:space="0" w:color="auto"/>
              <w:bottom w:val="single" w:sz="4" w:space="0" w:color="auto"/>
              <w:right w:val="single" w:sz="4" w:space="0" w:color="auto"/>
            </w:tcBorders>
          </w:tcPr>
          <w:p w14:paraId="244F18F1" w14:textId="5CC05753" w:rsidR="00FA0264" w:rsidRDefault="00FA0264" w:rsidP="000D5FE2">
            <w:pPr>
              <w:pStyle w:val="TAL"/>
              <w:rPr>
                <w:ins w:id="485" w:author="Maria Liang" w:date="2021-12-10T13:44:00Z"/>
                <w:rFonts w:cs="Arial"/>
                <w:szCs w:val="18"/>
              </w:rPr>
            </w:pPr>
            <w:ins w:id="486" w:author="Maria Liang" w:date="2021-12-10T13:49:00Z">
              <w:r>
                <w:rPr>
                  <w:rFonts w:cs="Arial"/>
                  <w:szCs w:val="18"/>
                </w:rPr>
                <w:t xml:space="preserve">Indicate the </w:t>
              </w:r>
              <w:r w:rsidRPr="00FA0264">
                <w:rPr>
                  <w:rFonts w:cs="Arial"/>
                  <w:szCs w:val="18"/>
                </w:rPr>
                <w:t>order: ascending or descending</w:t>
              </w:r>
              <w:r>
                <w:rPr>
                  <w:rFonts w:cs="Arial"/>
                  <w:szCs w:val="18"/>
                </w:rPr>
                <w:t xml:space="preserve">. </w:t>
              </w:r>
            </w:ins>
            <w:ins w:id="487" w:author="Maria Liang" w:date="2021-12-10T13:50:00Z">
              <w:r>
                <w:rPr>
                  <w:rFonts w:cs="Arial"/>
                  <w:szCs w:val="18"/>
                </w:rPr>
                <w:t xml:space="preserve">May be present when </w:t>
              </w:r>
            </w:ins>
            <w:ins w:id="488" w:author="Maria Liang" w:date="2021-12-10T13:51:00Z">
              <w:r>
                <w:rPr>
                  <w:rFonts w:cs="Arial"/>
                  <w:szCs w:val="18"/>
                </w:rPr>
                <w:t xml:space="preserve">the </w:t>
              </w:r>
              <w:r w:rsidRPr="00FA0264">
                <w:rPr>
                  <w:rFonts w:cs="Arial"/>
                  <w:szCs w:val="18"/>
                </w:rPr>
                <w:t>"</w:t>
              </w:r>
            </w:ins>
            <w:ins w:id="489" w:author="Maria Liang" w:date="2021-12-14T01:10:00Z">
              <w:r w:rsidR="00997AEF">
                <w:rPr>
                  <w:rFonts w:cs="Arial"/>
                  <w:szCs w:val="18"/>
                </w:rPr>
                <w:t>wlan</w:t>
              </w:r>
            </w:ins>
            <w:ins w:id="490" w:author="Maria Liang" w:date="2021-12-13T12:44:00Z">
              <w:r w:rsidR="009A09BB">
                <w:rPr>
                  <w:rFonts w:cs="Arial"/>
                  <w:szCs w:val="18"/>
                </w:rPr>
                <w:t>O</w:t>
              </w:r>
            </w:ins>
            <w:ins w:id="491" w:author="Maria Liang" w:date="2021-12-10T13:50:00Z">
              <w:r>
                <w:rPr>
                  <w:rFonts w:cs="Arial"/>
                  <w:szCs w:val="18"/>
                </w:rPr>
                <w:t>rderCriter</w:t>
              </w:r>
            </w:ins>
            <w:ins w:id="492" w:author="Maria Liang" w:date="2021-12-10T13:51:00Z">
              <w:r w:rsidRPr="00FA0264">
                <w:rPr>
                  <w:rFonts w:cs="Arial"/>
                  <w:szCs w:val="18"/>
                </w:rPr>
                <w:t>"</w:t>
              </w:r>
            </w:ins>
            <w:ins w:id="493" w:author="Maria Liang" w:date="2021-12-10T13:50:00Z">
              <w:r>
                <w:rPr>
                  <w:rFonts w:cs="Arial"/>
                  <w:szCs w:val="18"/>
                </w:rPr>
                <w:t xml:space="preserve"> attribute is included.</w:t>
              </w:r>
            </w:ins>
            <w:ins w:id="494" w:author="Maria Liang" w:date="2021-12-10T16:35:00Z">
              <w:r w:rsidR="00DE260A">
                <w:rPr>
                  <w:rFonts w:eastAsia="Times New Roman"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097CA9EC" w14:textId="77777777" w:rsidR="00FA0264" w:rsidRPr="00A73D2C" w:rsidRDefault="00FA0264" w:rsidP="000D5FE2">
            <w:pPr>
              <w:pStyle w:val="TAL"/>
              <w:rPr>
                <w:ins w:id="495" w:author="Maria Liang" w:date="2021-12-10T13:44:00Z"/>
                <w:rFonts w:cs="Arial"/>
                <w:szCs w:val="18"/>
              </w:rPr>
            </w:pPr>
          </w:p>
        </w:tc>
      </w:tr>
      <w:tr w:rsidR="00DE260A" w14:paraId="753AD519" w14:textId="77777777" w:rsidTr="00DE260A">
        <w:trPr>
          <w:trHeight w:val="300"/>
          <w:jc w:val="center"/>
          <w:ins w:id="496" w:author="Maria Liang" w:date="2021-12-10T16:34:00Z"/>
        </w:trPr>
        <w:tc>
          <w:tcPr>
            <w:tcW w:w="9570" w:type="dxa"/>
            <w:gridSpan w:val="6"/>
            <w:tcBorders>
              <w:top w:val="single" w:sz="4" w:space="0" w:color="auto"/>
              <w:left w:val="single" w:sz="4" w:space="0" w:color="auto"/>
              <w:bottom w:val="single" w:sz="4" w:space="0" w:color="auto"/>
              <w:right w:val="single" w:sz="4" w:space="0" w:color="auto"/>
            </w:tcBorders>
          </w:tcPr>
          <w:p w14:paraId="3A8E03F6" w14:textId="3F2750FB" w:rsidR="00770ECA" w:rsidRDefault="00DE260A" w:rsidP="00943BB3">
            <w:pPr>
              <w:pStyle w:val="TAN"/>
              <w:rPr>
                <w:ins w:id="497" w:author="Maria Liang" w:date="2021-12-10T16:34:00Z"/>
                <w:rFonts w:cs="Arial"/>
                <w:szCs w:val="18"/>
              </w:rPr>
            </w:pPr>
            <w:ins w:id="498" w:author="Maria Liang" w:date="2021-12-10T16:34:00Z">
              <w:r w:rsidRPr="00A73D2C">
                <w:t>NOTE:</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ins>
            <w:ins w:id="499" w:author="Maria Liang" w:date="2021-12-10T16:36:00Z">
              <w:r>
                <w:t>order</w:t>
              </w:r>
            </w:ins>
            <w:ins w:id="500" w:author="Maria Liang" w:date="2021-12-10T16:34:00Z">
              <w:r w:rsidRPr="00621F83">
                <w:t>"</w:t>
              </w:r>
              <w:r>
                <w:t xml:space="preserve"> attribute.</w:t>
              </w:r>
            </w:ins>
          </w:p>
        </w:tc>
      </w:tr>
    </w:tbl>
    <w:p w14:paraId="2E9FA3DE" w14:textId="3445CB21" w:rsidR="001A13E5" w:rsidRDefault="001A13E5" w:rsidP="00350FB1">
      <w:pPr>
        <w:rPr>
          <w:noProof/>
          <w:lang w:eastAsia="zh-CN"/>
        </w:rPr>
      </w:pPr>
    </w:p>
    <w:p w14:paraId="1965903A" w14:textId="7316172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3F9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3E793126" w14:textId="1ED6B06A" w:rsidR="00FA0264" w:rsidRDefault="00FA0264" w:rsidP="00FA0264">
      <w:pPr>
        <w:pStyle w:val="Heading5"/>
        <w:rPr>
          <w:ins w:id="501" w:author="Maria Liang" w:date="2021-12-10T13:52:00Z"/>
        </w:rPr>
      </w:pPr>
      <w:ins w:id="502" w:author="Maria Liang" w:date="2021-12-10T13:52:00Z">
        <w:r>
          <w:lastRenderedPageBreak/>
          <w:t>5.1.6.2.</w:t>
        </w:r>
      </w:ins>
      <w:ins w:id="503" w:author="Maria Liang" w:date="2021-12-14T01:33:00Z">
        <w:r w:rsidR="004D7293">
          <w:t>x</w:t>
        </w:r>
      </w:ins>
      <w:ins w:id="504" w:author="Maria Liang" w:date="2021-12-13T12:55:00Z">
        <w:r w:rsidR="00375967">
          <w:t>2</w:t>
        </w:r>
      </w:ins>
      <w:ins w:id="505" w:author="Maria Liang" w:date="2021-12-10T13:52:00Z">
        <w:r>
          <w:tab/>
          <w:t xml:space="preserve">Type </w:t>
        </w:r>
      </w:ins>
      <w:ins w:id="506" w:author="Maria Liang" w:date="2021-12-14T01:17:00Z">
        <w:r w:rsidR="00A654E3">
          <w:t>WlanPerformance</w:t>
        </w:r>
      </w:ins>
      <w:ins w:id="507" w:author="Maria Liang" w:date="2021-12-10T13:52:00Z">
        <w:r>
          <w:t>Info</w:t>
        </w:r>
      </w:ins>
    </w:p>
    <w:p w14:paraId="4A5F507A" w14:textId="1AA9A753" w:rsidR="00FA0264" w:rsidRDefault="00FA0264" w:rsidP="00FA0264">
      <w:pPr>
        <w:pStyle w:val="TH"/>
        <w:rPr>
          <w:ins w:id="508" w:author="Maria Liang" w:date="2021-12-10T13:52:00Z"/>
        </w:rPr>
      </w:pPr>
      <w:ins w:id="509" w:author="Maria Liang" w:date="2021-12-10T13:52:00Z">
        <w:r>
          <w:t>Table 5.1.6.2.</w:t>
        </w:r>
      </w:ins>
      <w:ins w:id="510" w:author="Maria Liang" w:date="2021-12-15T02:02:00Z">
        <w:r w:rsidR="008A62FA">
          <w:t>x</w:t>
        </w:r>
      </w:ins>
      <w:ins w:id="511" w:author="Maria Liang" w:date="2021-12-13T12:58:00Z">
        <w:r w:rsidR="00375967">
          <w:t>2</w:t>
        </w:r>
      </w:ins>
      <w:ins w:id="512" w:author="Maria Liang" w:date="2021-12-10T13:52:00Z">
        <w:r>
          <w:t xml:space="preserve">-1: Definition of type </w:t>
        </w:r>
      </w:ins>
      <w:ins w:id="513" w:author="Maria Liang" w:date="2021-12-14T01:17:00Z">
        <w:r w:rsidR="00A654E3">
          <w:t>WlanPerformance</w:t>
        </w:r>
      </w:ins>
      <w:ins w:id="514" w:author="Maria Liang" w:date="2021-12-10T13:5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A0264" w14:paraId="29F0BD53" w14:textId="77777777" w:rsidTr="007C04FB">
        <w:trPr>
          <w:jc w:val="center"/>
          <w:ins w:id="515" w:author="Maria Liang" w:date="2021-12-10T13: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59F31B6" w14:textId="77777777" w:rsidR="00FA0264" w:rsidRDefault="00FA0264" w:rsidP="007C04FB">
            <w:pPr>
              <w:pStyle w:val="TAH"/>
              <w:rPr>
                <w:ins w:id="516" w:author="Maria Liang" w:date="2021-12-10T13:52:00Z"/>
              </w:rPr>
            </w:pPr>
            <w:ins w:id="517" w:author="Maria Liang" w:date="2021-12-10T13: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42E159" w14:textId="77777777" w:rsidR="00FA0264" w:rsidRDefault="00FA0264" w:rsidP="007C04FB">
            <w:pPr>
              <w:pStyle w:val="TAH"/>
              <w:rPr>
                <w:ins w:id="518" w:author="Maria Liang" w:date="2021-12-10T13:52:00Z"/>
              </w:rPr>
            </w:pPr>
            <w:ins w:id="519" w:author="Maria Liang" w:date="2021-12-10T13: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BB8B9" w14:textId="77777777" w:rsidR="00FA0264" w:rsidRDefault="00FA0264" w:rsidP="007C04FB">
            <w:pPr>
              <w:pStyle w:val="TAH"/>
              <w:rPr>
                <w:ins w:id="520" w:author="Maria Liang" w:date="2021-12-10T13:52:00Z"/>
              </w:rPr>
            </w:pPr>
            <w:ins w:id="521" w:author="Maria Liang" w:date="2021-12-10T13: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A5D2F" w14:textId="77777777" w:rsidR="00FA0264" w:rsidRDefault="00FA0264" w:rsidP="007C04FB">
            <w:pPr>
              <w:pStyle w:val="TAH"/>
              <w:rPr>
                <w:ins w:id="522" w:author="Maria Liang" w:date="2021-12-10T13:52:00Z"/>
              </w:rPr>
            </w:pPr>
            <w:ins w:id="523" w:author="Maria Liang" w:date="2021-12-10T13: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E55B4F6" w14:textId="77777777" w:rsidR="00FA0264" w:rsidRDefault="00FA0264" w:rsidP="007C04FB">
            <w:pPr>
              <w:pStyle w:val="TAH"/>
              <w:rPr>
                <w:ins w:id="524" w:author="Maria Liang" w:date="2021-12-10T13:52:00Z"/>
              </w:rPr>
            </w:pPr>
            <w:ins w:id="525" w:author="Maria Liang" w:date="2021-12-10T13: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BEF87" w14:textId="77777777" w:rsidR="00FA0264" w:rsidRDefault="00FA0264" w:rsidP="007C04FB">
            <w:pPr>
              <w:pStyle w:val="TAH"/>
              <w:rPr>
                <w:ins w:id="526" w:author="Maria Liang" w:date="2021-12-10T13:52:00Z"/>
              </w:rPr>
            </w:pPr>
            <w:ins w:id="527" w:author="Maria Liang" w:date="2021-12-10T13:52:00Z">
              <w:r>
                <w:t>Applicability</w:t>
              </w:r>
            </w:ins>
          </w:p>
        </w:tc>
      </w:tr>
      <w:tr w:rsidR="00FA0264" w:rsidRPr="00950224" w14:paraId="3DE1C6AE" w14:textId="77777777" w:rsidTr="007C04FB">
        <w:trPr>
          <w:jc w:val="center"/>
          <w:ins w:id="528"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A02D18" w14:textId="6F6DA0D0" w:rsidR="00FA0264" w:rsidRDefault="004D7293" w:rsidP="007C04FB">
            <w:pPr>
              <w:pStyle w:val="TAL"/>
              <w:rPr>
                <w:ins w:id="529" w:author="Maria Liang" w:date="2021-12-10T13:52:00Z"/>
                <w:lang w:eastAsia="zh-CN"/>
              </w:rPr>
            </w:pPr>
            <w:ins w:id="530" w:author="Maria Liang" w:date="2021-12-14T01:34:00Z">
              <w:r>
                <w:rPr>
                  <w:lang w:eastAsia="zh-CN"/>
                </w:rPr>
                <w:t>networkArea</w:t>
              </w:r>
            </w:ins>
          </w:p>
        </w:tc>
        <w:tc>
          <w:tcPr>
            <w:tcW w:w="1560" w:type="dxa"/>
            <w:tcBorders>
              <w:top w:val="single" w:sz="4" w:space="0" w:color="auto"/>
              <w:left w:val="single" w:sz="4" w:space="0" w:color="auto"/>
              <w:bottom w:val="single" w:sz="4" w:space="0" w:color="auto"/>
              <w:right w:val="single" w:sz="4" w:space="0" w:color="auto"/>
            </w:tcBorders>
          </w:tcPr>
          <w:p w14:paraId="02EEBA2E" w14:textId="645CA216" w:rsidR="00FA0264" w:rsidRDefault="00621078" w:rsidP="007C04FB">
            <w:pPr>
              <w:pStyle w:val="TAL"/>
              <w:rPr>
                <w:ins w:id="531" w:author="Maria Liang" w:date="2021-12-10T13:52:00Z"/>
                <w:lang w:eastAsia="zh-CN"/>
              </w:rPr>
            </w:pPr>
            <w:ins w:id="532" w:author="Maria Liang" w:date="2021-12-13T13:26:00Z">
              <w:r>
                <w:rPr>
                  <w:lang w:eastAsia="zh-CN"/>
                </w:rPr>
                <w:t>Net</w:t>
              </w:r>
            </w:ins>
            <w:ins w:id="533" w:author="Maria Liang" w:date="2021-12-13T13:27:00Z">
              <w:r>
                <w:rPr>
                  <w:lang w:eastAsia="zh-CN"/>
                </w:rPr>
                <w:t>workAreaInfo</w:t>
              </w:r>
            </w:ins>
          </w:p>
        </w:tc>
        <w:tc>
          <w:tcPr>
            <w:tcW w:w="425" w:type="dxa"/>
            <w:tcBorders>
              <w:top w:val="single" w:sz="4" w:space="0" w:color="auto"/>
              <w:left w:val="single" w:sz="4" w:space="0" w:color="auto"/>
              <w:bottom w:val="single" w:sz="4" w:space="0" w:color="auto"/>
              <w:right w:val="single" w:sz="4" w:space="0" w:color="auto"/>
            </w:tcBorders>
          </w:tcPr>
          <w:p w14:paraId="1B691CA1" w14:textId="77777777" w:rsidR="00FA0264" w:rsidRPr="00950224" w:rsidRDefault="00FA0264" w:rsidP="007C04FB">
            <w:pPr>
              <w:pStyle w:val="TAC"/>
              <w:rPr>
                <w:ins w:id="534" w:author="Maria Liang" w:date="2021-12-10T13:52:00Z"/>
              </w:rPr>
            </w:pPr>
            <w:ins w:id="535"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tcPr>
          <w:p w14:paraId="2A7BFC85" w14:textId="77777777" w:rsidR="00FA0264" w:rsidRPr="00950224" w:rsidRDefault="00FA0264" w:rsidP="007C04FB">
            <w:pPr>
              <w:pStyle w:val="TAL"/>
              <w:rPr>
                <w:ins w:id="536" w:author="Maria Liang" w:date="2021-12-10T13:52:00Z"/>
              </w:rPr>
            </w:pPr>
            <w:ins w:id="537"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7193555A" w14:textId="6C1D504E" w:rsidR="00FA0264" w:rsidRPr="00A73D2C" w:rsidRDefault="003F23C4" w:rsidP="00621078">
            <w:pPr>
              <w:pStyle w:val="TAL"/>
              <w:rPr>
                <w:ins w:id="538" w:author="Maria Liang" w:date="2021-12-10T13:52:00Z"/>
                <w:rFonts w:cs="Arial"/>
                <w:szCs w:val="18"/>
              </w:rPr>
            </w:pPr>
            <w:ins w:id="539" w:author="Maria Liang" w:date="2021-12-14T01:50:00Z">
              <w:r w:rsidRPr="003F23C4">
                <w:rPr>
                  <w:rFonts w:cs="Arial"/>
                  <w:szCs w:val="18"/>
                </w:rPr>
                <w:t>A list of TAIs or Cell Ids</w:t>
              </w:r>
            </w:ins>
            <w:ins w:id="540" w:author="Maria Liang" w:date="2021-12-13T13:26:00Z">
              <w:r w:rsidR="00621078" w:rsidRPr="00621078">
                <w:rPr>
                  <w:rFonts w:cs="Arial"/>
                  <w:szCs w:val="18"/>
                </w:rPr>
                <w:t xml:space="preserve"> </w:t>
              </w:r>
            </w:ins>
            <w:ins w:id="541" w:author="Maria Liang" w:date="2021-12-15T00:58:00Z">
              <w:r w:rsidR="00D67754">
                <w:rPr>
                  <w:rFonts w:cs="Arial"/>
                  <w:szCs w:val="18"/>
                </w:rPr>
                <w:t xml:space="preserve">as the Area of Interest </w:t>
              </w:r>
            </w:ins>
            <w:ins w:id="542" w:author="Maria Liang" w:date="2021-12-13T13:26:00Z">
              <w:r w:rsidR="00621078" w:rsidRPr="00621078">
                <w:rPr>
                  <w:rFonts w:cs="Arial"/>
                  <w:szCs w:val="18"/>
                </w:rPr>
                <w:t xml:space="preserve">where the </w:t>
              </w:r>
            </w:ins>
            <w:ins w:id="543" w:author="Maria Liang" w:date="2021-12-14T01:39:00Z">
              <w:r w:rsidR="004D7293">
                <w:rPr>
                  <w:rFonts w:cs="Arial"/>
                  <w:szCs w:val="18"/>
                </w:rPr>
                <w:t>WLAN performance analytics applies</w:t>
              </w:r>
            </w:ins>
            <w:ins w:id="544" w:author="Maria Liang" w:date="2021-12-13T13:26:00Z">
              <w:r w:rsidR="00621078" w:rsidRPr="00621078">
                <w:rPr>
                  <w:rFonts w:cs="Arial"/>
                  <w:szCs w:val="18"/>
                </w:rPr>
                <w:t>.</w:t>
              </w:r>
            </w:ins>
            <w:ins w:id="545" w:author="Maria Liang" w:date="2021-12-15T00:56:00Z">
              <w:r w:rsidR="00D67754">
                <w:rPr>
                  <w:rFonts w:cs="Arial"/>
                  <w:szCs w:val="18"/>
                </w:rPr>
                <w:t xml:space="preserve"> Shall be present i</w:t>
              </w:r>
            </w:ins>
            <w:ins w:id="546" w:author="Maria Liang r1" w:date="2022-01-17T13:17:00Z">
              <w:r w:rsidR="002A49CF">
                <w:rPr>
                  <w:rFonts w:cs="Arial"/>
                  <w:szCs w:val="18"/>
                </w:rPr>
                <w:t>f</w:t>
              </w:r>
            </w:ins>
            <w:ins w:id="547" w:author="Maria Liang" w:date="2021-12-15T00:56:00Z">
              <w:r w:rsidR="00D67754">
                <w:rPr>
                  <w:rFonts w:cs="Arial"/>
                  <w:szCs w:val="18"/>
                </w:rPr>
                <w:t xml:space="preserve"> the </w:t>
              </w:r>
              <w:r w:rsidR="00D67754">
                <w:t>"</w:t>
              </w:r>
            </w:ins>
            <w:ins w:id="548" w:author="Maria Liang" w:date="2021-12-15T00:57:00Z">
              <w:r w:rsidR="00D67754">
                <w:t>networkArea</w:t>
              </w:r>
            </w:ins>
            <w:ins w:id="549" w:author="Maria Liang" w:date="2021-12-15T00:56:00Z">
              <w:r w:rsidR="00D67754">
                <w:t>"</w:t>
              </w:r>
            </w:ins>
            <w:ins w:id="550" w:author="Maria Liang" w:date="2021-12-15T00:57:00Z">
              <w:r w:rsidR="00D67754">
                <w:t xml:space="preserve"> attribute is included in the subscription request</w:t>
              </w:r>
            </w:ins>
            <w:ins w:id="551" w:author="Maria Liang" w:date="2021-12-15T00:56:00Z">
              <w:r w:rsidR="00D67754">
                <w:t>.</w:t>
              </w:r>
            </w:ins>
          </w:p>
        </w:tc>
        <w:tc>
          <w:tcPr>
            <w:tcW w:w="1844" w:type="dxa"/>
            <w:tcBorders>
              <w:top w:val="single" w:sz="4" w:space="0" w:color="auto"/>
              <w:left w:val="single" w:sz="4" w:space="0" w:color="auto"/>
              <w:bottom w:val="single" w:sz="4" w:space="0" w:color="auto"/>
              <w:right w:val="single" w:sz="4" w:space="0" w:color="auto"/>
            </w:tcBorders>
          </w:tcPr>
          <w:p w14:paraId="3C3E5222" w14:textId="77777777" w:rsidR="00FA0264" w:rsidRPr="00A73D2C" w:rsidRDefault="00FA0264" w:rsidP="007C04FB">
            <w:pPr>
              <w:pStyle w:val="TAL"/>
              <w:rPr>
                <w:ins w:id="552" w:author="Maria Liang" w:date="2021-12-10T13:52:00Z"/>
                <w:rFonts w:cs="Arial"/>
                <w:szCs w:val="18"/>
              </w:rPr>
            </w:pPr>
          </w:p>
        </w:tc>
      </w:tr>
      <w:tr w:rsidR="00FA0264" w:rsidRPr="00950224" w14:paraId="149A4DAA" w14:textId="77777777" w:rsidTr="007C04FB">
        <w:trPr>
          <w:jc w:val="center"/>
          <w:ins w:id="553"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98FE35F" w14:textId="39048356" w:rsidR="00FA0264" w:rsidRDefault="008A62FA" w:rsidP="007C04FB">
            <w:pPr>
              <w:pStyle w:val="TAL"/>
              <w:rPr>
                <w:ins w:id="554" w:author="Maria Liang" w:date="2021-12-10T13:52:00Z"/>
                <w:lang w:eastAsia="zh-CN"/>
              </w:rPr>
            </w:pPr>
            <w:ins w:id="555" w:author="Maria Liang" w:date="2021-12-15T02:04:00Z">
              <w:r>
                <w:rPr>
                  <w:lang w:eastAsia="zh-CN"/>
                </w:rPr>
                <w:t>wlanPerS</w:t>
              </w:r>
            </w:ins>
            <w:ins w:id="556" w:author="Maria Liang" w:date="2021-12-14T01:35:00Z">
              <w:r w:rsidR="004D7293">
                <w:rPr>
                  <w:lang w:eastAsia="zh-CN"/>
                </w:rPr>
                <w:t>sidInfos</w:t>
              </w:r>
            </w:ins>
          </w:p>
        </w:tc>
        <w:tc>
          <w:tcPr>
            <w:tcW w:w="1560" w:type="dxa"/>
            <w:tcBorders>
              <w:top w:val="single" w:sz="4" w:space="0" w:color="auto"/>
              <w:left w:val="single" w:sz="4" w:space="0" w:color="auto"/>
              <w:bottom w:val="single" w:sz="4" w:space="0" w:color="auto"/>
              <w:right w:val="single" w:sz="4" w:space="0" w:color="auto"/>
            </w:tcBorders>
          </w:tcPr>
          <w:p w14:paraId="4012650A" w14:textId="1B189EBB" w:rsidR="00FA0264" w:rsidRDefault="004D7293" w:rsidP="007C04FB">
            <w:pPr>
              <w:pStyle w:val="TAL"/>
              <w:rPr>
                <w:ins w:id="557" w:author="Maria Liang" w:date="2021-12-10T13:52:00Z"/>
                <w:lang w:eastAsia="zh-CN"/>
              </w:rPr>
            </w:pPr>
            <w:proofErr w:type="gramStart"/>
            <w:ins w:id="558" w:author="Maria Liang" w:date="2021-12-14T01:37:00Z">
              <w:r>
                <w:rPr>
                  <w:lang w:eastAsia="zh-CN"/>
                </w:rPr>
                <w:t>array(</w:t>
              </w:r>
            </w:ins>
            <w:proofErr w:type="gramEnd"/>
            <w:ins w:id="559" w:author="Maria Liang" w:date="2021-12-15T02:03:00Z">
              <w:r w:rsidR="008A62FA">
                <w:rPr>
                  <w:lang w:eastAsia="zh-CN"/>
                </w:rPr>
                <w:t>WlanPer</w:t>
              </w:r>
            </w:ins>
            <w:ins w:id="560" w:author="Maria Liang" w:date="2021-12-14T01:52:00Z">
              <w:r w:rsidR="003F23C4">
                <w:rPr>
                  <w:lang w:eastAsia="zh-CN"/>
                </w:rPr>
                <w:t>S</w:t>
              </w:r>
            </w:ins>
            <w:ins w:id="561" w:author="Maria Liang" w:date="2021-12-14T01:37:00Z">
              <w:r>
                <w:rPr>
                  <w:lang w:eastAsia="zh-CN"/>
                </w:rPr>
                <w:t>sId</w:t>
              </w:r>
            </w:ins>
            <w:ins w:id="562" w:author="Maria Liang" w:date="2021-12-15T02:04:00Z">
              <w:r w:rsidR="008A62FA">
                <w:rPr>
                  <w:lang w:eastAsia="zh-CN"/>
                </w:rPr>
                <w:t>Performance</w:t>
              </w:r>
            </w:ins>
            <w:ins w:id="563" w:author="Maria Liang" w:date="2021-12-14T01:37:00Z">
              <w:r>
                <w:rPr>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1CBB0CF2" w14:textId="7D41107C" w:rsidR="00FA0264" w:rsidRPr="00950224" w:rsidRDefault="004D7293" w:rsidP="007C04FB">
            <w:pPr>
              <w:pStyle w:val="TAC"/>
              <w:rPr>
                <w:ins w:id="564" w:author="Maria Liang" w:date="2021-12-10T13:52:00Z"/>
              </w:rPr>
            </w:pPr>
            <w:ins w:id="565" w:author="Maria Liang" w:date="2021-12-14T01:40:00Z">
              <w:r>
                <w:t>M</w:t>
              </w:r>
            </w:ins>
          </w:p>
        </w:tc>
        <w:tc>
          <w:tcPr>
            <w:tcW w:w="1134" w:type="dxa"/>
            <w:tcBorders>
              <w:top w:val="single" w:sz="4" w:space="0" w:color="auto"/>
              <w:left w:val="single" w:sz="4" w:space="0" w:color="auto"/>
              <w:bottom w:val="single" w:sz="4" w:space="0" w:color="auto"/>
              <w:right w:val="single" w:sz="4" w:space="0" w:color="auto"/>
            </w:tcBorders>
          </w:tcPr>
          <w:p w14:paraId="4EEC715C" w14:textId="68220DDD" w:rsidR="00FA0264" w:rsidRPr="00950224" w:rsidRDefault="004D7293" w:rsidP="007C04FB">
            <w:pPr>
              <w:pStyle w:val="TAL"/>
              <w:rPr>
                <w:ins w:id="566" w:author="Maria Liang" w:date="2021-12-10T13:52:00Z"/>
              </w:rPr>
            </w:pPr>
            <w:proofErr w:type="gramStart"/>
            <w:ins w:id="567" w:author="Maria Liang" w:date="2021-12-14T01:38:00Z">
              <w:r>
                <w:t>1</w:t>
              </w:r>
            </w:ins>
            <w:ins w:id="568" w:author="Maria Liang" w:date="2021-12-10T13:52:00Z">
              <w:r w:rsidR="00FA0264">
                <w:t>..</w:t>
              </w:r>
            </w:ins>
            <w:ins w:id="569" w:author="Maria Liang" w:date="2021-12-14T01:39:00Z">
              <w:r>
                <w:t>N</w:t>
              </w:r>
            </w:ins>
            <w:proofErr w:type="gramEnd"/>
          </w:p>
        </w:tc>
        <w:tc>
          <w:tcPr>
            <w:tcW w:w="2857" w:type="dxa"/>
            <w:tcBorders>
              <w:top w:val="single" w:sz="4" w:space="0" w:color="auto"/>
              <w:left w:val="single" w:sz="4" w:space="0" w:color="auto"/>
              <w:bottom w:val="single" w:sz="4" w:space="0" w:color="auto"/>
              <w:right w:val="single" w:sz="4" w:space="0" w:color="auto"/>
            </w:tcBorders>
          </w:tcPr>
          <w:p w14:paraId="5FC5C145" w14:textId="046E01BB" w:rsidR="00FA0264" w:rsidRPr="00A73D2C" w:rsidRDefault="004D7293" w:rsidP="007C04FB">
            <w:pPr>
              <w:pStyle w:val="TAL"/>
              <w:rPr>
                <w:ins w:id="570" w:author="Maria Liang" w:date="2021-12-10T13:52:00Z"/>
                <w:rFonts w:cs="Arial"/>
                <w:szCs w:val="18"/>
              </w:rPr>
            </w:pPr>
            <w:ins w:id="571" w:author="Maria Liang" w:date="2021-12-14T01:41:00Z">
              <w:r>
                <w:rPr>
                  <w:rFonts w:cs="Arial"/>
                  <w:szCs w:val="18"/>
                </w:rPr>
                <w:t xml:space="preserve">WLAN performance information for </w:t>
              </w:r>
            </w:ins>
            <w:ins w:id="572" w:author="Maria Liang" w:date="2021-12-14T01:38:00Z">
              <w:r w:rsidRPr="004D7293">
                <w:rPr>
                  <w:rFonts w:cs="Arial"/>
                  <w:szCs w:val="18"/>
                </w:rPr>
                <w:t>SSID</w:t>
              </w:r>
            </w:ins>
            <w:ins w:id="573" w:author="Maria Liang" w:date="2021-12-16T01:04:00Z">
              <w:r w:rsidR="009A3C73">
                <w:rPr>
                  <w:rFonts w:cs="Arial"/>
                  <w:szCs w:val="18"/>
                </w:rPr>
                <w:t>(</w:t>
              </w:r>
            </w:ins>
            <w:ins w:id="574" w:author="Maria Liang" w:date="2021-12-14T01:38:00Z">
              <w:r w:rsidRPr="004D7293">
                <w:rPr>
                  <w:rFonts w:cs="Arial"/>
                  <w:szCs w:val="18"/>
                </w:rPr>
                <w:t>s</w:t>
              </w:r>
            </w:ins>
            <w:ins w:id="575" w:author="Maria Liang" w:date="2021-12-16T01:04:00Z">
              <w:r w:rsidR="009A3C73">
                <w:rPr>
                  <w:rFonts w:cs="Arial"/>
                  <w:szCs w:val="18"/>
                </w:rPr>
                <w:t>)</w:t>
              </w:r>
            </w:ins>
            <w:ins w:id="576" w:author="Maria Liang" w:date="2021-12-14T01:38:00Z">
              <w:r w:rsidRPr="004D7293">
                <w:rPr>
                  <w:rFonts w:cs="Arial"/>
                  <w:szCs w:val="18"/>
                </w:rPr>
                <w:t xml:space="preserve"> of WLAN access points deployed in the Area of Interest</w:t>
              </w:r>
            </w:ins>
            <w:ins w:id="577" w:author="Maria Liang" w:date="2021-12-14T01:41:00Z">
              <w:r>
                <w:rPr>
                  <w:rFonts w:cs="Arial" w:hint="eastAsia"/>
                  <w:szCs w:val="18"/>
                  <w:lang w:eastAsia="zh-CN"/>
                </w:rPr>
                <w:t>.</w:t>
              </w:r>
            </w:ins>
          </w:p>
        </w:tc>
        <w:tc>
          <w:tcPr>
            <w:tcW w:w="1844" w:type="dxa"/>
            <w:tcBorders>
              <w:top w:val="single" w:sz="4" w:space="0" w:color="auto"/>
              <w:left w:val="single" w:sz="4" w:space="0" w:color="auto"/>
              <w:bottom w:val="single" w:sz="4" w:space="0" w:color="auto"/>
              <w:right w:val="single" w:sz="4" w:space="0" w:color="auto"/>
            </w:tcBorders>
          </w:tcPr>
          <w:p w14:paraId="40944EA8" w14:textId="77777777" w:rsidR="00FA0264" w:rsidRPr="00A73D2C" w:rsidRDefault="00FA0264" w:rsidP="007C04FB">
            <w:pPr>
              <w:pStyle w:val="TAL"/>
              <w:rPr>
                <w:ins w:id="578" w:author="Maria Liang" w:date="2021-12-10T13:52:00Z"/>
                <w:rFonts w:cs="Arial"/>
                <w:szCs w:val="18"/>
              </w:rPr>
            </w:pPr>
          </w:p>
        </w:tc>
      </w:tr>
    </w:tbl>
    <w:p w14:paraId="06AB2BA0" w14:textId="77777777" w:rsidR="00D67754" w:rsidRDefault="00D67754" w:rsidP="00D67754">
      <w:pPr>
        <w:rPr>
          <w:ins w:id="579" w:author="Maria Liang" w:date="2021-12-14T01:32:00Z"/>
          <w:noProof/>
          <w:lang w:eastAsia="zh-CN"/>
        </w:rPr>
      </w:pPr>
    </w:p>
    <w:p w14:paraId="6FB55451" w14:textId="77777777" w:rsidR="00D67754" w:rsidRPr="008C6891" w:rsidRDefault="00D67754" w:rsidP="00D677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1A70AB4B" w14:textId="0B4B2838" w:rsidR="00D67754" w:rsidRDefault="00D67754" w:rsidP="00D67754">
      <w:pPr>
        <w:pStyle w:val="Heading5"/>
        <w:rPr>
          <w:ins w:id="580" w:author="Maria Liang" w:date="2021-12-14T01:32:00Z"/>
        </w:rPr>
      </w:pPr>
      <w:ins w:id="581" w:author="Maria Liang" w:date="2021-12-14T01:32:00Z">
        <w:r>
          <w:t>5.1.6.2.</w:t>
        </w:r>
      </w:ins>
      <w:ins w:id="582" w:author="Maria Liang" w:date="2021-12-15T01:32:00Z">
        <w:r w:rsidR="00351C9B">
          <w:t>x3</w:t>
        </w:r>
      </w:ins>
      <w:ins w:id="583" w:author="Maria Liang" w:date="2021-12-14T01:32:00Z">
        <w:r>
          <w:tab/>
          <w:t xml:space="preserve">Type </w:t>
        </w:r>
      </w:ins>
      <w:ins w:id="584" w:author="Maria Liang" w:date="2021-12-15T02:03:00Z">
        <w:r w:rsidR="008A62FA">
          <w:t>WlanPer</w:t>
        </w:r>
      </w:ins>
      <w:ins w:id="585" w:author="Maria Liang" w:date="2021-12-14T01:53:00Z">
        <w:r>
          <w:t>Ss</w:t>
        </w:r>
      </w:ins>
      <w:ins w:id="586" w:author="Maria Liang" w:date="2021-12-14T01:41:00Z">
        <w:r>
          <w:t>Id</w:t>
        </w:r>
      </w:ins>
      <w:ins w:id="587" w:author="Maria Liang" w:date="2021-12-15T02:02:00Z">
        <w:r w:rsidR="008A62FA">
          <w:t>Perform</w:t>
        </w:r>
      </w:ins>
      <w:ins w:id="588" w:author="Maria Liang" w:date="2021-12-15T02:03:00Z">
        <w:r w:rsidR="008A62FA">
          <w:t>ance</w:t>
        </w:r>
      </w:ins>
      <w:ins w:id="589" w:author="Maria Liang" w:date="2021-12-14T01:32:00Z">
        <w:r>
          <w:t>Info</w:t>
        </w:r>
      </w:ins>
    </w:p>
    <w:p w14:paraId="6F681AF5" w14:textId="5E5900C4" w:rsidR="00D67754" w:rsidRDefault="00D67754" w:rsidP="00D67754">
      <w:pPr>
        <w:pStyle w:val="TH"/>
        <w:rPr>
          <w:ins w:id="590" w:author="Maria Liang" w:date="2021-12-14T01:32:00Z"/>
        </w:rPr>
      </w:pPr>
      <w:ins w:id="591" w:author="Maria Liang" w:date="2021-12-14T01:32:00Z">
        <w:r>
          <w:t>Table 5.1.6.2.</w:t>
        </w:r>
      </w:ins>
      <w:ins w:id="592" w:author="Maria Liang" w:date="2021-12-15T01:32:00Z">
        <w:r w:rsidR="00351C9B">
          <w:t>x3</w:t>
        </w:r>
      </w:ins>
      <w:ins w:id="593" w:author="Maria Liang" w:date="2021-12-14T01:32:00Z">
        <w:r>
          <w:t xml:space="preserve">-1: Definition of type </w:t>
        </w:r>
      </w:ins>
      <w:ins w:id="594" w:author="Maria Liang" w:date="2021-12-15T02:05:00Z">
        <w:r w:rsidR="008A62FA">
          <w:t>WlanPer</w:t>
        </w:r>
      </w:ins>
      <w:ins w:id="595" w:author="Maria Liang" w:date="2021-12-14T01:53:00Z">
        <w:r>
          <w:t>S</w:t>
        </w:r>
      </w:ins>
      <w:ins w:id="596" w:author="Maria Liang" w:date="2021-12-14T01:41:00Z">
        <w:r>
          <w:t>sId</w:t>
        </w:r>
      </w:ins>
      <w:ins w:id="597" w:author="Maria Liang" w:date="2021-12-15T02:03:00Z">
        <w:r w:rsidR="008A62FA">
          <w:t>Performance</w:t>
        </w:r>
      </w:ins>
      <w:ins w:id="598" w:author="Maria Liang" w:date="2021-12-14T01:3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67754" w14:paraId="1302EC8D" w14:textId="77777777" w:rsidTr="00011AF5">
        <w:trPr>
          <w:jc w:val="center"/>
          <w:ins w:id="599" w:author="Maria Liang" w:date="2021-12-14T01:3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7DF2A7C" w14:textId="77777777" w:rsidR="00D67754" w:rsidRDefault="00D67754" w:rsidP="00011AF5">
            <w:pPr>
              <w:pStyle w:val="TAH"/>
              <w:rPr>
                <w:ins w:id="600" w:author="Maria Liang" w:date="2021-12-14T01:32:00Z"/>
              </w:rPr>
            </w:pPr>
            <w:ins w:id="601" w:author="Maria Liang" w:date="2021-12-14T01:3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76D85BB" w14:textId="77777777" w:rsidR="00D67754" w:rsidRDefault="00D67754" w:rsidP="00011AF5">
            <w:pPr>
              <w:pStyle w:val="TAH"/>
              <w:rPr>
                <w:ins w:id="602" w:author="Maria Liang" w:date="2021-12-14T01:32:00Z"/>
              </w:rPr>
            </w:pPr>
            <w:ins w:id="603" w:author="Maria Liang" w:date="2021-12-14T01: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B010A0" w14:textId="77777777" w:rsidR="00D67754" w:rsidRDefault="00D67754" w:rsidP="00011AF5">
            <w:pPr>
              <w:pStyle w:val="TAH"/>
              <w:rPr>
                <w:ins w:id="604" w:author="Maria Liang" w:date="2021-12-14T01:32:00Z"/>
              </w:rPr>
            </w:pPr>
            <w:ins w:id="605" w:author="Maria Liang" w:date="2021-12-14T01: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7AC516" w14:textId="77777777" w:rsidR="00D67754" w:rsidRDefault="00D67754" w:rsidP="00011AF5">
            <w:pPr>
              <w:pStyle w:val="TAH"/>
              <w:rPr>
                <w:ins w:id="606" w:author="Maria Liang" w:date="2021-12-14T01:32:00Z"/>
              </w:rPr>
            </w:pPr>
            <w:ins w:id="607" w:author="Maria Liang" w:date="2021-12-14T01:3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0E7933F" w14:textId="77777777" w:rsidR="00D67754" w:rsidRDefault="00D67754" w:rsidP="00011AF5">
            <w:pPr>
              <w:pStyle w:val="TAH"/>
              <w:rPr>
                <w:ins w:id="608" w:author="Maria Liang" w:date="2021-12-14T01:32:00Z"/>
              </w:rPr>
            </w:pPr>
            <w:ins w:id="609" w:author="Maria Liang" w:date="2021-12-14T01:3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4F08787B" w14:textId="77777777" w:rsidR="00D67754" w:rsidRDefault="00D67754" w:rsidP="00011AF5">
            <w:pPr>
              <w:pStyle w:val="TAH"/>
              <w:rPr>
                <w:ins w:id="610" w:author="Maria Liang" w:date="2021-12-14T01:32:00Z"/>
              </w:rPr>
            </w:pPr>
            <w:ins w:id="611" w:author="Maria Liang" w:date="2021-12-14T01:32:00Z">
              <w:r>
                <w:t>Applicability</w:t>
              </w:r>
            </w:ins>
          </w:p>
        </w:tc>
      </w:tr>
      <w:tr w:rsidR="00D67754" w:rsidRPr="00950224" w14:paraId="7F12A495" w14:textId="77777777" w:rsidTr="00011AF5">
        <w:trPr>
          <w:jc w:val="center"/>
          <w:ins w:id="612" w:author="Maria Liang" w:date="2021-12-15T00:54:00Z"/>
        </w:trPr>
        <w:tc>
          <w:tcPr>
            <w:tcW w:w="1750" w:type="dxa"/>
            <w:tcBorders>
              <w:top w:val="single" w:sz="4" w:space="0" w:color="auto"/>
              <w:left w:val="single" w:sz="4" w:space="0" w:color="auto"/>
              <w:bottom w:val="single" w:sz="4" w:space="0" w:color="auto"/>
              <w:right w:val="single" w:sz="4" w:space="0" w:color="auto"/>
            </w:tcBorders>
          </w:tcPr>
          <w:p w14:paraId="72398AA0" w14:textId="77777777" w:rsidR="00D67754" w:rsidRDefault="00D67754" w:rsidP="00011AF5">
            <w:pPr>
              <w:pStyle w:val="TAL"/>
              <w:rPr>
                <w:ins w:id="613" w:author="Maria Liang" w:date="2021-12-15T00:54:00Z"/>
                <w:lang w:eastAsia="zh-CN"/>
              </w:rPr>
            </w:pPr>
            <w:ins w:id="614" w:author="Maria Liang" w:date="2021-12-15T00:54:00Z">
              <w:r>
                <w:rPr>
                  <w:lang w:eastAsia="zh-CN"/>
                </w:rPr>
                <w:t>ssId</w:t>
              </w:r>
            </w:ins>
          </w:p>
        </w:tc>
        <w:tc>
          <w:tcPr>
            <w:tcW w:w="1560" w:type="dxa"/>
            <w:tcBorders>
              <w:top w:val="single" w:sz="4" w:space="0" w:color="auto"/>
              <w:left w:val="single" w:sz="4" w:space="0" w:color="auto"/>
              <w:bottom w:val="single" w:sz="4" w:space="0" w:color="auto"/>
              <w:right w:val="single" w:sz="4" w:space="0" w:color="auto"/>
            </w:tcBorders>
          </w:tcPr>
          <w:p w14:paraId="24881F2D" w14:textId="77777777" w:rsidR="00D67754" w:rsidRDefault="00D67754" w:rsidP="00011AF5">
            <w:pPr>
              <w:pStyle w:val="TAL"/>
              <w:rPr>
                <w:ins w:id="615" w:author="Maria Liang" w:date="2021-12-15T00:54:00Z"/>
                <w:lang w:eastAsia="zh-CN"/>
              </w:rPr>
            </w:pPr>
            <w:ins w:id="616" w:author="Maria Liang" w:date="2021-12-15T00:5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520CF5A" w14:textId="77777777" w:rsidR="00D67754" w:rsidRDefault="00D67754" w:rsidP="00011AF5">
            <w:pPr>
              <w:pStyle w:val="TAC"/>
              <w:rPr>
                <w:ins w:id="617" w:author="Maria Liang" w:date="2021-12-15T00:54:00Z"/>
              </w:rPr>
            </w:pPr>
            <w:ins w:id="618" w:author="Maria Liang" w:date="2021-12-15T00:54:00Z">
              <w:r>
                <w:t>M</w:t>
              </w:r>
            </w:ins>
          </w:p>
        </w:tc>
        <w:tc>
          <w:tcPr>
            <w:tcW w:w="1134" w:type="dxa"/>
            <w:tcBorders>
              <w:top w:val="single" w:sz="4" w:space="0" w:color="auto"/>
              <w:left w:val="single" w:sz="4" w:space="0" w:color="auto"/>
              <w:bottom w:val="single" w:sz="4" w:space="0" w:color="auto"/>
              <w:right w:val="single" w:sz="4" w:space="0" w:color="auto"/>
            </w:tcBorders>
          </w:tcPr>
          <w:p w14:paraId="26BF668B" w14:textId="77777777" w:rsidR="00D67754" w:rsidRDefault="00D67754" w:rsidP="00011AF5">
            <w:pPr>
              <w:pStyle w:val="TAL"/>
              <w:rPr>
                <w:ins w:id="619" w:author="Maria Liang" w:date="2021-12-15T00:54:00Z"/>
              </w:rPr>
            </w:pPr>
            <w:ins w:id="620" w:author="Maria Liang" w:date="2021-12-15T00:54:00Z">
              <w:r>
                <w:t>1</w:t>
              </w:r>
            </w:ins>
          </w:p>
        </w:tc>
        <w:tc>
          <w:tcPr>
            <w:tcW w:w="2857" w:type="dxa"/>
            <w:tcBorders>
              <w:top w:val="single" w:sz="4" w:space="0" w:color="auto"/>
              <w:left w:val="single" w:sz="4" w:space="0" w:color="auto"/>
              <w:bottom w:val="single" w:sz="4" w:space="0" w:color="auto"/>
              <w:right w:val="single" w:sz="4" w:space="0" w:color="auto"/>
            </w:tcBorders>
          </w:tcPr>
          <w:p w14:paraId="17CDBAD7" w14:textId="0B45172A" w:rsidR="00D67754" w:rsidRPr="00621078" w:rsidRDefault="00D67754" w:rsidP="00011AF5">
            <w:pPr>
              <w:pStyle w:val="TAL"/>
              <w:rPr>
                <w:ins w:id="621" w:author="Maria Liang" w:date="2021-12-15T00:54:00Z"/>
                <w:rFonts w:cs="Arial"/>
                <w:szCs w:val="18"/>
              </w:rPr>
            </w:pPr>
            <w:ins w:id="622" w:author="Maria Liang" w:date="2021-12-15T00:54:00Z">
              <w:r w:rsidRPr="003F23C4">
                <w:rPr>
                  <w:rFonts w:cs="Arial"/>
                  <w:szCs w:val="18"/>
                </w:rPr>
                <w:t>SSID of WLAN access point.</w:t>
              </w:r>
            </w:ins>
          </w:p>
        </w:tc>
        <w:tc>
          <w:tcPr>
            <w:tcW w:w="1844" w:type="dxa"/>
            <w:tcBorders>
              <w:top w:val="single" w:sz="4" w:space="0" w:color="auto"/>
              <w:left w:val="single" w:sz="4" w:space="0" w:color="auto"/>
              <w:bottom w:val="single" w:sz="4" w:space="0" w:color="auto"/>
              <w:right w:val="single" w:sz="4" w:space="0" w:color="auto"/>
            </w:tcBorders>
          </w:tcPr>
          <w:p w14:paraId="4A858380" w14:textId="77777777" w:rsidR="00D67754" w:rsidRPr="00A73D2C" w:rsidRDefault="00D67754" w:rsidP="00011AF5">
            <w:pPr>
              <w:pStyle w:val="TAL"/>
              <w:rPr>
                <w:ins w:id="623" w:author="Maria Liang" w:date="2021-12-15T00:54:00Z"/>
                <w:rFonts w:cs="Arial"/>
                <w:szCs w:val="18"/>
              </w:rPr>
            </w:pPr>
          </w:p>
        </w:tc>
      </w:tr>
      <w:tr w:rsidR="00351C9B" w:rsidRPr="00950224" w14:paraId="2D8EE958" w14:textId="77777777" w:rsidTr="00011AF5">
        <w:trPr>
          <w:jc w:val="center"/>
          <w:ins w:id="624" w:author="Maria Liang" w:date="2021-12-15T01:33:00Z"/>
        </w:trPr>
        <w:tc>
          <w:tcPr>
            <w:tcW w:w="1750" w:type="dxa"/>
            <w:tcBorders>
              <w:top w:val="single" w:sz="4" w:space="0" w:color="auto"/>
              <w:left w:val="single" w:sz="4" w:space="0" w:color="auto"/>
              <w:bottom w:val="single" w:sz="4" w:space="0" w:color="auto"/>
              <w:right w:val="single" w:sz="4" w:space="0" w:color="auto"/>
            </w:tcBorders>
          </w:tcPr>
          <w:p w14:paraId="662A7DCD" w14:textId="3FBFF5EF" w:rsidR="00351C9B" w:rsidRDefault="00E23FA3" w:rsidP="00011AF5">
            <w:pPr>
              <w:pStyle w:val="TAL"/>
              <w:rPr>
                <w:ins w:id="625" w:author="Maria Liang" w:date="2021-12-15T01:33:00Z"/>
                <w:lang w:eastAsia="zh-CN"/>
              </w:rPr>
            </w:pPr>
            <w:ins w:id="626" w:author="Maria Liang" w:date="2021-12-15T01:45:00Z">
              <w:r>
                <w:rPr>
                  <w:lang w:eastAsia="zh-CN"/>
                </w:rPr>
                <w:t>wlan</w:t>
              </w:r>
            </w:ins>
            <w:ins w:id="627" w:author="Maria Liang" w:date="2021-12-15T01:33:00Z">
              <w:r w:rsidR="00351C9B">
                <w:rPr>
                  <w:lang w:eastAsia="zh-CN"/>
                </w:rPr>
                <w:t>Per</w:t>
              </w:r>
            </w:ins>
            <w:ins w:id="628" w:author="Maria Liang" w:date="2021-12-15T01:45:00Z">
              <w:r>
                <w:rPr>
                  <w:lang w:eastAsia="zh-CN"/>
                </w:rPr>
                <w:t>Ts</w:t>
              </w:r>
            </w:ins>
            <w:ins w:id="629" w:author="Maria Liang" w:date="2021-12-15T01:33:00Z">
              <w:r w:rsidR="00351C9B">
                <w:rPr>
                  <w:lang w:eastAsia="zh-CN"/>
                </w:rPr>
                <w:t>Infos</w:t>
              </w:r>
            </w:ins>
          </w:p>
        </w:tc>
        <w:tc>
          <w:tcPr>
            <w:tcW w:w="1560" w:type="dxa"/>
            <w:tcBorders>
              <w:top w:val="single" w:sz="4" w:space="0" w:color="auto"/>
              <w:left w:val="single" w:sz="4" w:space="0" w:color="auto"/>
              <w:bottom w:val="single" w:sz="4" w:space="0" w:color="auto"/>
              <w:right w:val="single" w:sz="4" w:space="0" w:color="auto"/>
            </w:tcBorders>
          </w:tcPr>
          <w:p w14:paraId="07290581" w14:textId="3C70C726" w:rsidR="00351C9B" w:rsidRDefault="00351C9B" w:rsidP="00011AF5">
            <w:pPr>
              <w:pStyle w:val="TAL"/>
              <w:rPr>
                <w:ins w:id="630" w:author="Maria Liang" w:date="2021-12-15T01:33:00Z"/>
                <w:lang w:eastAsia="zh-CN"/>
              </w:rPr>
            </w:pPr>
            <w:proofErr w:type="gramStart"/>
            <w:ins w:id="631" w:author="Maria Liang" w:date="2021-12-15T01:33:00Z">
              <w:r>
                <w:rPr>
                  <w:lang w:eastAsia="zh-CN"/>
                </w:rPr>
                <w:t>array(</w:t>
              </w:r>
            </w:ins>
            <w:proofErr w:type="gramEnd"/>
            <w:ins w:id="632" w:author="Maria Liang" w:date="2021-12-15T01:46:00Z">
              <w:r w:rsidR="00E23FA3">
                <w:rPr>
                  <w:lang w:eastAsia="zh-CN"/>
                </w:rPr>
                <w:t>Wlan</w:t>
              </w:r>
            </w:ins>
            <w:ins w:id="633" w:author="Maria Liang" w:date="2021-12-15T02:05:00Z">
              <w:r w:rsidR="008A62FA">
                <w:rPr>
                  <w:lang w:eastAsia="zh-CN"/>
                </w:rPr>
                <w:t>PerTs</w:t>
              </w:r>
            </w:ins>
            <w:ins w:id="634" w:author="Maria Liang" w:date="2021-12-15T01:46:00Z">
              <w:r w:rsidR="00E23FA3">
                <w:rPr>
                  <w:lang w:eastAsia="zh-CN"/>
                </w:rPr>
                <w:t>PerformanceInfo)</w:t>
              </w:r>
            </w:ins>
          </w:p>
        </w:tc>
        <w:tc>
          <w:tcPr>
            <w:tcW w:w="425" w:type="dxa"/>
            <w:tcBorders>
              <w:top w:val="single" w:sz="4" w:space="0" w:color="auto"/>
              <w:left w:val="single" w:sz="4" w:space="0" w:color="auto"/>
              <w:bottom w:val="single" w:sz="4" w:space="0" w:color="auto"/>
              <w:right w:val="single" w:sz="4" w:space="0" w:color="auto"/>
            </w:tcBorders>
          </w:tcPr>
          <w:p w14:paraId="4BC4EC25" w14:textId="322141CD" w:rsidR="00351C9B" w:rsidRDefault="00E23FA3" w:rsidP="00011AF5">
            <w:pPr>
              <w:pStyle w:val="TAC"/>
              <w:rPr>
                <w:ins w:id="635" w:author="Maria Liang" w:date="2021-12-15T01:33:00Z"/>
              </w:rPr>
            </w:pPr>
            <w:ins w:id="636" w:author="Maria Liang" w:date="2021-12-15T01:41:00Z">
              <w:r>
                <w:t>M</w:t>
              </w:r>
            </w:ins>
          </w:p>
        </w:tc>
        <w:tc>
          <w:tcPr>
            <w:tcW w:w="1134" w:type="dxa"/>
            <w:tcBorders>
              <w:top w:val="single" w:sz="4" w:space="0" w:color="auto"/>
              <w:left w:val="single" w:sz="4" w:space="0" w:color="auto"/>
              <w:bottom w:val="single" w:sz="4" w:space="0" w:color="auto"/>
              <w:right w:val="single" w:sz="4" w:space="0" w:color="auto"/>
            </w:tcBorders>
          </w:tcPr>
          <w:p w14:paraId="5CA42FD1" w14:textId="439CF932" w:rsidR="00351C9B" w:rsidRDefault="00E23FA3" w:rsidP="00011AF5">
            <w:pPr>
              <w:pStyle w:val="TAL"/>
              <w:rPr>
                <w:ins w:id="637" w:author="Maria Liang" w:date="2021-12-15T01:33:00Z"/>
              </w:rPr>
            </w:pPr>
            <w:proofErr w:type="gramStart"/>
            <w:ins w:id="638" w:author="Maria Liang" w:date="2021-12-15T01:41:00Z">
              <w:r>
                <w:t>1..N</w:t>
              </w:r>
            </w:ins>
            <w:proofErr w:type="gramEnd"/>
          </w:p>
        </w:tc>
        <w:tc>
          <w:tcPr>
            <w:tcW w:w="2857" w:type="dxa"/>
            <w:tcBorders>
              <w:top w:val="single" w:sz="4" w:space="0" w:color="auto"/>
              <w:left w:val="single" w:sz="4" w:space="0" w:color="auto"/>
              <w:bottom w:val="single" w:sz="4" w:space="0" w:color="auto"/>
              <w:right w:val="single" w:sz="4" w:space="0" w:color="auto"/>
            </w:tcBorders>
          </w:tcPr>
          <w:p w14:paraId="21CB3FBE" w14:textId="50968AA5" w:rsidR="00351C9B" w:rsidRPr="003F23C4" w:rsidRDefault="00E23FA3" w:rsidP="00011AF5">
            <w:pPr>
              <w:pStyle w:val="TAL"/>
              <w:rPr>
                <w:ins w:id="639" w:author="Maria Liang" w:date="2021-12-15T01:33:00Z"/>
                <w:rFonts w:cs="Arial"/>
                <w:szCs w:val="18"/>
              </w:rPr>
            </w:pPr>
            <w:ins w:id="640" w:author="Maria Liang" w:date="2021-12-15T01:42:00Z">
              <w:r w:rsidRPr="00E23FA3">
                <w:rPr>
                  <w:rFonts w:cs="Arial"/>
                  <w:szCs w:val="18"/>
                </w:rPr>
                <w:t xml:space="preserve">WLAN performance information </w:t>
              </w:r>
            </w:ins>
            <w:ins w:id="641" w:author="Maria Liang" w:date="2021-12-15T01:47:00Z">
              <w:r>
                <w:rPr>
                  <w:rFonts w:cs="Arial"/>
                  <w:szCs w:val="18"/>
                </w:rPr>
                <w:t>per Time Slot</w:t>
              </w:r>
            </w:ins>
            <w:ins w:id="642" w:author="Maria Liang" w:date="2021-12-15T01:49:00Z">
              <w:r>
                <w:rPr>
                  <w:rFonts w:cs="Arial"/>
                  <w:szCs w:val="18"/>
                </w:rPr>
                <w:t xml:space="preserve"> </w:t>
              </w:r>
            </w:ins>
            <w:ins w:id="643" w:author="Maria Liang" w:date="2021-12-16T16:15:00Z">
              <w:r w:rsidR="00CC46EA">
                <w:rPr>
                  <w:rFonts w:cs="Arial"/>
                  <w:szCs w:val="18"/>
                </w:rPr>
                <w:t>during</w:t>
              </w:r>
            </w:ins>
            <w:ins w:id="644" w:author="Maria Liang" w:date="2021-12-15T01:49:00Z">
              <w:r>
                <w:rPr>
                  <w:rFonts w:cs="Arial"/>
                  <w:szCs w:val="18"/>
                </w:rPr>
                <w:t xml:space="preserve"> the ana</w:t>
              </w:r>
            </w:ins>
            <w:ins w:id="645" w:author="Maria Liang" w:date="2021-12-15T01:50:00Z">
              <w:r>
                <w:rPr>
                  <w:rFonts w:cs="Arial"/>
                  <w:szCs w:val="18"/>
                </w:rPr>
                <w:t>lytics target period</w:t>
              </w:r>
            </w:ins>
            <w:ins w:id="646" w:author="Maria Liang" w:date="2021-12-15T01:42:00Z">
              <w:r w:rsidRPr="00E23FA3">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D591532" w14:textId="77777777" w:rsidR="00351C9B" w:rsidRPr="00A73D2C" w:rsidRDefault="00351C9B" w:rsidP="00011AF5">
            <w:pPr>
              <w:pStyle w:val="TAL"/>
              <w:rPr>
                <w:ins w:id="647" w:author="Maria Liang" w:date="2021-12-15T01:33:00Z"/>
                <w:rFonts w:cs="Arial"/>
                <w:szCs w:val="18"/>
              </w:rPr>
            </w:pPr>
          </w:p>
        </w:tc>
      </w:tr>
    </w:tbl>
    <w:p w14:paraId="75545BC0" w14:textId="77777777" w:rsidR="00D67754" w:rsidRDefault="00D67754" w:rsidP="00D67754">
      <w:pPr>
        <w:rPr>
          <w:ins w:id="648" w:author="Maria Liang" w:date="2021-12-10T13:52:00Z"/>
          <w:noProof/>
          <w:lang w:eastAsia="zh-CN"/>
        </w:rPr>
      </w:pPr>
    </w:p>
    <w:p w14:paraId="588B5AEB" w14:textId="762EFB98" w:rsidR="004D7293" w:rsidRPr="008C6891" w:rsidRDefault="004D7293" w:rsidP="004D72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67754">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752BDE7B" w14:textId="7196C05F" w:rsidR="004D7293" w:rsidRDefault="004D7293" w:rsidP="004D7293">
      <w:pPr>
        <w:pStyle w:val="Heading5"/>
        <w:rPr>
          <w:ins w:id="649" w:author="Maria Liang" w:date="2021-12-14T01:32:00Z"/>
        </w:rPr>
      </w:pPr>
      <w:ins w:id="650" w:author="Maria Liang" w:date="2021-12-14T01:32:00Z">
        <w:r>
          <w:t>5.1.6.2.</w:t>
        </w:r>
      </w:ins>
      <w:ins w:id="651" w:author="Maria Liang" w:date="2021-12-15T01:58:00Z">
        <w:r w:rsidR="008028E3">
          <w:t>x4</w:t>
        </w:r>
      </w:ins>
      <w:ins w:id="652" w:author="Maria Liang" w:date="2021-12-14T01:32:00Z">
        <w:r>
          <w:tab/>
          <w:t xml:space="preserve">Type </w:t>
        </w:r>
      </w:ins>
      <w:ins w:id="653" w:author="Maria Liang" w:date="2021-12-15T01:48:00Z">
        <w:r w:rsidR="00E23FA3">
          <w:t>Wlan</w:t>
        </w:r>
      </w:ins>
      <w:ins w:id="654" w:author="Maria Liang" w:date="2021-12-15T02:06:00Z">
        <w:r w:rsidR="008A62FA">
          <w:t>PerTs</w:t>
        </w:r>
      </w:ins>
      <w:ins w:id="655" w:author="Maria Liang" w:date="2021-12-15T01:48:00Z">
        <w:r w:rsidR="00E23FA3">
          <w:t>Performance</w:t>
        </w:r>
      </w:ins>
      <w:ins w:id="656" w:author="Maria Liang" w:date="2021-12-14T01:32:00Z">
        <w:r>
          <w:t>Info</w:t>
        </w:r>
      </w:ins>
    </w:p>
    <w:p w14:paraId="2F031137" w14:textId="74DA4E51" w:rsidR="004D7293" w:rsidRDefault="004D7293" w:rsidP="004D7293">
      <w:pPr>
        <w:pStyle w:val="TH"/>
        <w:rPr>
          <w:ins w:id="657" w:author="Maria Liang" w:date="2021-12-14T01:32:00Z"/>
        </w:rPr>
      </w:pPr>
      <w:ins w:id="658" w:author="Maria Liang" w:date="2021-12-14T01:32:00Z">
        <w:r>
          <w:t>Table 5.1.6.2.</w:t>
        </w:r>
      </w:ins>
      <w:ins w:id="659" w:author="Maria Liang" w:date="2021-12-15T01:58:00Z">
        <w:r w:rsidR="008028E3">
          <w:t>x4</w:t>
        </w:r>
      </w:ins>
      <w:ins w:id="660" w:author="Maria Liang" w:date="2021-12-14T01:32:00Z">
        <w:r>
          <w:t xml:space="preserve">-1: Definition of type </w:t>
        </w:r>
      </w:ins>
      <w:ins w:id="661" w:author="Maria Liang" w:date="2021-12-15T01:59:00Z">
        <w:r w:rsidR="008028E3">
          <w:t>Wlan</w:t>
        </w:r>
      </w:ins>
      <w:ins w:id="662" w:author="Maria Liang" w:date="2021-12-15T02:06:00Z">
        <w:r w:rsidR="008A62FA">
          <w:t>PerTs</w:t>
        </w:r>
      </w:ins>
      <w:ins w:id="663" w:author="Maria Liang" w:date="2021-12-15T01:59:00Z">
        <w:r w:rsidR="008028E3">
          <w:t>Performance</w:t>
        </w:r>
      </w:ins>
      <w:ins w:id="664" w:author="Maria Liang" w:date="2021-12-14T01:3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4D7293" w14:paraId="1098A84F" w14:textId="77777777" w:rsidTr="00011AF5">
        <w:trPr>
          <w:jc w:val="center"/>
          <w:ins w:id="665" w:author="Maria Liang" w:date="2021-12-14T01:3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3B840A0" w14:textId="77777777" w:rsidR="004D7293" w:rsidRDefault="004D7293" w:rsidP="00011AF5">
            <w:pPr>
              <w:pStyle w:val="TAH"/>
              <w:rPr>
                <w:ins w:id="666" w:author="Maria Liang" w:date="2021-12-14T01:32:00Z"/>
              </w:rPr>
            </w:pPr>
            <w:ins w:id="667" w:author="Maria Liang" w:date="2021-12-14T01:3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E940533" w14:textId="77777777" w:rsidR="004D7293" w:rsidRDefault="004D7293" w:rsidP="00011AF5">
            <w:pPr>
              <w:pStyle w:val="TAH"/>
              <w:rPr>
                <w:ins w:id="668" w:author="Maria Liang" w:date="2021-12-14T01:32:00Z"/>
              </w:rPr>
            </w:pPr>
            <w:ins w:id="669" w:author="Maria Liang" w:date="2021-12-14T01: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5E1" w14:textId="77777777" w:rsidR="004D7293" w:rsidRDefault="004D7293" w:rsidP="00011AF5">
            <w:pPr>
              <w:pStyle w:val="TAH"/>
              <w:rPr>
                <w:ins w:id="670" w:author="Maria Liang" w:date="2021-12-14T01:32:00Z"/>
              </w:rPr>
            </w:pPr>
            <w:ins w:id="671" w:author="Maria Liang" w:date="2021-12-14T01: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EF186C" w14:textId="77777777" w:rsidR="004D7293" w:rsidRDefault="004D7293" w:rsidP="00011AF5">
            <w:pPr>
              <w:pStyle w:val="TAH"/>
              <w:rPr>
                <w:ins w:id="672" w:author="Maria Liang" w:date="2021-12-14T01:32:00Z"/>
              </w:rPr>
            </w:pPr>
            <w:ins w:id="673" w:author="Maria Liang" w:date="2021-12-14T01:3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2D88BF5A" w14:textId="77777777" w:rsidR="004D7293" w:rsidRDefault="004D7293" w:rsidP="00011AF5">
            <w:pPr>
              <w:pStyle w:val="TAH"/>
              <w:rPr>
                <w:ins w:id="674" w:author="Maria Liang" w:date="2021-12-14T01:32:00Z"/>
              </w:rPr>
            </w:pPr>
            <w:ins w:id="675" w:author="Maria Liang" w:date="2021-12-14T01:3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221AA8C" w14:textId="77777777" w:rsidR="004D7293" w:rsidRDefault="004D7293" w:rsidP="00011AF5">
            <w:pPr>
              <w:pStyle w:val="TAH"/>
              <w:rPr>
                <w:ins w:id="676" w:author="Maria Liang" w:date="2021-12-14T01:32:00Z"/>
              </w:rPr>
            </w:pPr>
            <w:ins w:id="677" w:author="Maria Liang" w:date="2021-12-14T01:32:00Z">
              <w:r>
                <w:t>Applicability</w:t>
              </w:r>
            </w:ins>
          </w:p>
        </w:tc>
      </w:tr>
      <w:tr w:rsidR="0097328B" w14:paraId="370D7ADD" w14:textId="77777777" w:rsidTr="0097328B">
        <w:trPr>
          <w:jc w:val="center"/>
          <w:ins w:id="678" w:author="Maria Liang" w:date="2021-12-15T00:54:00Z"/>
        </w:trPr>
        <w:tc>
          <w:tcPr>
            <w:tcW w:w="1750" w:type="dxa"/>
            <w:tcBorders>
              <w:top w:val="single" w:sz="4" w:space="0" w:color="auto"/>
              <w:left w:val="single" w:sz="4" w:space="0" w:color="auto"/>
              <w:bottom w:val="single" w:sz="4" w:space="0" w:color="auto"/>
              <w:right w:val="single" w:sz="4" w:space="0" w:color="auto"/>
            </w:tcBorders>
          </w:tcPr>
          <w:p w14:paraId="6A5A5A75" w14:textId="77777777" w:rsidR="0097328B" w:rsidRDefault="0097328B" w:rsidP="00011AF5">
            <w:pPr>
              <w:pStyle w:val="TAL"/>
              <w:rPr>
                <w:ins w:id="679" w:author="Maria Liang" w:date="2021-12-15T00:54:00Z"/>
                <w:lang w:eastAsia="zh-CN"/>
              </w:rPr>
            </w:pPr>
            <w:ins w:id="680" w:author="Maria Liang" w:date="2021-12-15T00:54:00Z">
              <w:r>
                <w:rPr>
                  <w:lang w:eastAsia="zh-CN"/>
                </w:rPr>
                <w:t>tsStart</w:t>
              </w:r>
            </w:ins>
          </w:p>
        </w:tc>
        <w:tc>
          <w:tcPr>
            <w:tcW w:w="1560" w:type="dxa"/>
            <w:tcBorders>
              <w:top w:val="single" w:sz="4" w:space="0" w:color="auto"/>
              <w:left w:val="single" w:sz="4" w:space="0" w:color="auto"/>
              <w:bottom w:val="single" w:sz="4" w:space="0" w:color="auto"/>
              <w:right w:val="single" w:sz="4" w:space="0" w:color="auto"/>
            </w:tcBorders>
          </w:tcPr>
          <w:p w14:paraId="274D3277" w14:textId="77777777" w:rsidR="0097328B" w:rsidRDefault="0097328B" w:rsidP="00011AF5">
            <w:pPr>
              <w:pStyle w:val="TAL"/>
              <w:rPr>
                <w:ins w:id="681" w:author="Maria Liang" w:date="2021-12-15T00:54:00Z"/>
                <w:lang w:eastAsia="zh-CN"/>
              </w:rPr>
            </w:pPr>
            <w:ins w:id="682" w:author="Maria Liang" w:date="2021-12-15T00:54: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5795D1A7" w14:textId="77777777" w:rsidR="0097328B" w:rsidRDefault="0097328B" w:rsidP="00011AF5">
            <w:pPr>
              <w:pStyle w:val="TAC"/>
              <w:rPr>
                <w:ins w:id="683" w:author="Maria Liang" w:date="2021-12-15T00:54:00Z"/>
              </w:rPr>
            </w:pPr>
            <w:ins w:id="684" w:author="Maria Liang" w:date="2021-12-15T00:54:00Z">
              <w:r>
                <w:t>M</w:t>
              </w:r>
            </w:ins>
          </w:p>
        </w:tc>
        <w:tc>
          <w:tcPr>
            <w:tcW w:w="1134" w:type="dxa"/>
            <w:tcBorders>
              <w:top w:val="single" w:sz="4" w:space="0" w:color="auto"/>
              <w:left w:val="single" w:sz="4" w:space="0" w:color="auto"/>
              <w:bottom w:val="single" w:sz="4" w:space="0" w:color="auto"/>
              <w:right w:val="single" w:sz="4" w:space="0" w:color="auto"/>
            </w:tcBorders>
          </w:tcPr>
          <w:p w14:paraId="2998C604" w14:textId="77777777" w:rsidR="0097328B" w:rsidRPr="008328EF" w:rsidRDefault="0097328B" w:rsidP="00011AF5">
            <w:pPr>
              <w:pStyle w:val="TAL"/>
              <w:rPr>
                <w:ins w:id="685" w:author="Maria Liang" w:date="2021-12-15T00:54:00Z"/>
              </w:rPr>
            </w:pPr>
            <w:ins w:id="686" w:author="Maria Liang" w:date="2021-12-15T00:54:00Z">
              <w:r>
                <w:t>1</w:t>
              </w:r>
            </w:ins>
          </w:p>
        </w:tc>
        <w:tc>
          <w:tcPr>
            <w:tcW w:w="2857" w:type="dxa"/>
            <w:tcBorders>
              <w:top w:val="single" w:sz="4" w:space="0" w:color="auto"/>
              <w:left w:val="single" w:sz="4" w:space="0" w:color="auto"/>
              <w:bottom w:val="single" w:sz="4" w:space="0" w:color="auto"/>
              <w:right w:val="single" w:sz="4" w:space="0" w:color="auto"/>
            </w:tcBorders>
          </w:tcPr>
          <w:p w14:paraId="64F152D4" w14:textId="77777777" w:rsidR="0097328B" w:rsidRPr="008328EF" w:rsidRDefault="0097328B" w:rsidP="00011AF5">
            <w:pPr>
              <w:pStyle w:val="TAL"/>
              <w:rPr>
                <w:ins w:id="687" w:author="Maria Liang" w:date="2021-12-15T00:54:00Z"/>
                <w:rFonts w:cs="Arial"/>
                <w:szCs w:val="18"/>
              </w:rPr>
            </w:pPr>
            <w:ins w:id="688" w:author="Maria Liang" w:date="2021-12-15T00:54:00Z">
              <w:r>
                <w:rPr>
                  <w:rFonts w:cs="Arial"/>
                  <w:szCs w:val="18"/>
                </w:rPr>
                <w:t xml:space="preserve">Indicates the timestamp when the time slot starts </w:t>
              </w:r>
              <w:r w:rsidRPr="008328EF">
                <w:rPr>
                  <w:rFonts w:cs="Arial"/>
                  <w:szCs w:val="18"/>
                </w:rPr>
                <w:t>during the Analytics target period</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90384E1" w14:textId="77777777" w:rsidR="0097328B" w:rsidRDefault="0097328B" w:rsidP="00011AF5">
            <w:pPr>
              <w:pStyle w:val="TAL"/>
              <w:rPr>
                <w:ins w:id="689" w:author="Maria Liang" w:date="2021-12-15T00:54:00Z"/>
                <w:rFonts w:cs="Arial"/>
                <w:szCs w:val="18"/>
              </w:rPr>
            </w:pPr>
          </w:p>
        </w:tc>
      </w:tr>
      <w:tr w:rsidR="0097328B" w14:paraId="1DCF86BF" w14:textId="77777777" w:rsidTr="0097328B">
        <w:trPr>
          <w:jc w:val="center"/>
          <w:ins w:id="690" w:author="Maria Liang" w:date="2021-12-15T00:54:00Z"/>
        </w:trPr>
        <w:tc>
          <w:tcPr>
            <w:tcW w:w="1750" w:type="dxa"/>
            <w:tcBorders>
              <w:top w:val="single" w:sz="4" w:space="0" w:color="auto"/>
              <w:left w:val="single" w:sz="4" w:space="0" w:color="auto"/>
              <w:bottom w:val="single" w:sz="4" w:space="0" w:color="auto"/>
              <w:right w:val="single" w:sz="4" w:space="0" w:color="auto"/>
            </w:tcBorders>
          </w:tcPr>
          <w:p w14:paraId="1B2F42EF" w14:textId="77777777" w:rsidR="0097328B" w:rsidRDefault="0097328B" w:rsidP="00011AF5">
            <w:pPr>
              <w:pStyle w:val="TAL"/>
              <w:rPr>
                <w:ins w:id="691" w:author="Maria Liang" w:date="2021-12-15T00:54:00Z"/>
                <w:lang w:eastAsia="zh-CN"/>
              </w:rPr>
            </w:pPr>
            <w:ins w:id="692" w:author="Maria Liang" w:date="2021-12-15T00:54:00Z">
              <w:r>
                <w:rPr>
                  <w:lang w:eastAsia="zh-CN"/>
                </w:rPr>
                <w:t>tsDuration</w:t>
              </w:r>
            </w:ins>
          </w:p>
        </w:tc>
        <w:tc>
          <w:tcPr>
            <w:tcW w:w="1560" w:type="dxa"/>
            <w:tcBorders>
              <w:top w:val="single" w:sz="4" w:space="0" w:color="auto"/>
              <w:left w:val="single" w:sz="4" w:space="0" w:color="auto"/>
              <w:bottom w:val="single" w:sz="4" w:space="0" w:color="auto"/>
              <w:right w:val="single" w:sz="4" w:space="0" w:color="auto"/>
            </w:tcBorders>
          </w:tcPr>
          <w:p w14:paraId="7F278BB5" w14:textId="77777777" w:rsidR="0097328B" w:rsidRDefault="0097328B" w:rsidP="00011AF5">
            <w:pPr>
              <w:pStyle w:val="TAL"/>
              <w:rPr>
                <w:ins w:id="693" w:author="Maria Liang" w:date="2021-12-15T00:54:00Z"/>
                <w:lang w:eastAsia="zh-CN"/>
              </w:rPr>
            </w:pPr>
            <w:ins w:id="694" w:author="Maria Liang" w:date="2021-12-15T00:54: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2B27AA7F" w14:textId="77777777" w:rsidR="0097328B" w:rsidRDefault="0097328B" w:rsidP="00011AF5">
            <w:pPr>
              <w:pStyle w:val="TAC"/>
              <w:rPr>
                <w:ins w:id="695" w:author="Maria Liang" w:date="2021-12-15T00:54:00Z"/>
              </w:rPr>
            </w:pPr>
            <w:ins w:id="696" w:author="Maria Liang" w:date="2021-12-15T00:54:00Z">
              <w:r>
                <w:t>M</w:t>
              </w:r>
            </w:ins>
          </w:p>
        </w:tc>
        <w:tc>
          <w:tcPr>
            <w:tcW w:w="1134" w:type="dxa"/>
            <w:tcBorders>
              <w:top w:val="single" w:sz="4" w:space="0" w:color="auto"/>
              <w:left w:val="single" w:sz="4" w:space="0" w:color="auto"/>
              <w:bottom w:val="single" w:sz="4" w:space="0" w:color="auto"/>
              <w:right w:val="single" w:sz="4" w:space="0" w:color="auto"/>
            </w:tcBorders>
          </w:tcPr>
          <w:p w14:paraId="2BC49AD6" w14:textId="77777777" w:rsidR="0097328B" w:rsidRPr="008328EF" w:rsidRDefault="0097328B" w:rsidP="00011AF5">
            <w:pPr>
              <w:pStyle w:val="TAL"/>
              <w:rPr>
                <w:ins w:id="697" w:author="Maria Liang" w:date="2021-12-15T00:54:00Z"/>
              </w:rPr>
            </w:pPr>
            <w:ins w:id="698" w:author="Maria Liang" w:date="2021-12-15T00:54:00Z">
              <w:r>
                <w:t>1</w:t>
              </w:r>
            </w:ins>
          </w:p>
        </w:tc>
        <w:tc>
          <w:tcPr>
            <w:tcW w:w="2857" w:type="dxa"/>
            <w:tcBorders>
              <w:top w:val="single" w:sz="4" w:space="0" w:color="auto"/>
              <w:left w:val="single" w:sz="4" w:space="0" w:color="auto"/>
              <w:bottom w:val="single" w:sz="4" w:space="0" w:color="auto"/>
              <w:right w:val="single" w:sz="4" w:space="0" w:color="auto"/>
            </w:tcBorders>
          </w:tcPr>
          <w:p w14:paraId="3074CF45" w14:textId="77777777" w:rsidR="0097328B" w:rsidRPr="008328EF" w:rsidRDefault="0097328B" w:rsidP="00011AF5">
            <w:pPr>
              <w:pStyle w:val="TAL"/>
              <w:rPr>
                <w:ins w:id="699" w:author="Maria Liang" w:date="2021-12-15T00:54:00Z"/>
                <w:rFonts w:cs="Arial"/>
                <w:szCs w:val="18"/>
              </w:rPr>
            </w:pPr>
            <w:ins w:id="700" w:author="Maria Liang" w:date="2021-12-15T00:54:00Z">
              <w:r>
                <w:rPr>
                  <w:rFonts w:cs="Arial"/>
                  <w:szCs w:val="18"/>
                </w:rPr>
                <w:t>Indicates the time slot duration</w:t>
              </w:r>
              <w:r w:rsidRPr="008328EF">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C406781" w14:textId="77777777" w:rsidR="0097328B" w:rsidRDefault="0097328B" w:rsidP="00011AF5">
            <w:pPr>
              <w:pStyle w:val="TAL"/>
              <w:rPr>
                <w:ins w:id="701" w:author="Maria Liang" w:date="2021-12-15T00:54:00Z"/>
                <w:rFonts w:cs="Arial"/>
                <w:szCs w:val="18"/>
              </w:rPr>
            </w:pPr>
          </w:p>
        </w:tc>
      </w:tr>
      <w:tr w:rsidR="004D7293" w:rsidRPr="00950224" w14:paraId="39B85855" w14:textId="77777777" w:rsidTr="00011AF5">
        <w:trPr>
          <w:jc w:val="center"/>
          <w:ins w:id="702" w:author="Maria Liang" w:date="2021-12-14T01:32:00Z"/>
        </w:trPr>
        <w:tc>
          <w:tcPr>
            <w:tcW w:w="1750" w:type="dxa"/>
            <w:tcBorders>
              <w:top w:val="single" w:sz="4" w:space="0" w:color="auto"/>
              <w:left w:val="single" w:sz="4" w:space="0" w:color="auto"/>
              <w:bottom w:val="single" w:sz="4" w:space="0" w:color="auto"/>
              <w:right w:val="single" w:sz="4" w:space="0" w:color="auto"/>
            </w:tcBorders>
          </w:tcPr>
          <w:p w14:paraId="719AE8F2" w14:textId="154E7A7A" w:rsidR="004D7293" w:rsidRDefault="00B54CE7" w:rsidP="00011AF5">
            <w:pPr>
              <w:pStyle w:val="TAL"/>
              <w:rPr>
                <w:ins w:id="703" w:author="Maria Liang" w:date="2021-12-14T01:32:00Z"/>
                <w:lang w:eastAsia="zh-CN"/>
              </w:rPr>
            </w:pPr>
            <w:ins w:id="704" w:author="Maria Liang" w:date="2021-12-14T01:54:00Z">
              <w:r>
                <w:rPr>
                  <w:lang w:eastAsia="zh-CN"/>
                </w:rPr>
                <w:t>rssi</w:t>
              </w:r>
            </w:ins>
          </w:p>
        </w:tc>
        <w:tc>
          <w:tcPr>
            <w:tcW w:w="1560" w:type="dxa"/>
            <w:tcBorders>
              <w:top w:val="single" w:sz="4" w:space="0" w:color="auto"/>
              <w:left w:val="single" w:sz="4" w:space="0" w:color="auto"/>
              <w:bottom w:val="single" w:sz="4" w:space="0" w:color="auto"/>
              <w:right w:val="single" w:sz="4" w:space="0" w:color="auto"/>
            </w:tcBorders>
          </w:tcPr>
          <w:p w14:paraId="5EE780E0" w14:textId="23AD9852" w:rsidR="004D7293" w:rsidRDefault="007D3653" w:rsidP="00011AF5">
            <w:pPr>
              <w:pStyle w:val="TAL"/>
              <w:rPr>
                <w:ins w:id="705" w:author="Maria Liang" w:date="2021-12-14T01:32:00Z"/>
                <w:lang w:eastAsia="zh-CN"/>
              </w:rPr>
            </w:pPr>
            <w:ins w:id="706" w:author="Maria Liang" w:date="2021-12-16T16:17:00Z">
              <w:r>
                <w:rPr>
                  <w:lang w:eastAsia="zh-CN"/>
                </w:rPr>
                <w:t>i</w:t>
              </w:r>
            </w:ins>
            <w:ins w:id="707" w:author="Maria Liang" w:date="2021-12-15T01:56:00Z">
              <w:r w:rsidR="008028E3">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7248000B" w14:textId="444BCB7E" w:rsidR="004D7293" w:rsidRPr="00950224" w:rsidRDefault="007D3653" w:rsidP="00011AF5">
            <w:pPr>
              <w:pStyle w:val="TAC"/>
              <w:rPr>
                <w:ins w:id="708" w:author="Maria Liang" w:date="2021-12-14T01:32:00Z"/>
              </w:rPr>
            </w:pPr>
            <w:ins w:id="709"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4F368AB3" w14:textId="77777777" w:rsidR="004D7293" w:rsidRPr="00950224" w:rsidRDefault="004D7293" w:rsidP="00011AF5">
            <w:pPr>
              <w:pStyle w:val="TAL"/>
              <w:rPr>
                <w:ins w:id="710" w:author="Maria Liang" w:date="2021-12-14T01:32:00Z"/>
              </w:rPr>
            </w:pPr>
            <w:ins w:id="711" w:author="Maria Liang" w:date="2021-12-14T01:32:00Z">
              <w:r>
                <w:t>0..1</w:t>
              </w:r>
            </w:ins>
          </w:p>
        </w:tc>
        <w:tc>
          <w:tcPr>
            <w:tcW w:w="2857" w:type="dxa"/>
            <w:tcBorders>
              <w:top w:val="single" w:sz="4" w:space="0" w:color="auto"/>
              <w:left w:val="single" w:sz="4" w:space="0" w:color="auto"/>
              <w:bottom w:val="single" w:sz="4" w:space="0" w:color="auto"/>
              <w:right w:val="single" w:sz="4" w:space="0" w:color="auto"/>
            </w:tcBorders>
          </w:tcPr>
          <w:p w14:paraId="7A73D3A9" w14:textId="7FF225B1" w:rsidR="004D7293" w:rsidRPr="00A73D2C" w:rsidRDefault="008028E3" w:rsidP="00011AF5">
            <w:pPr>
              <w:pStyle w:val="TAL"/>
              <w:rPr>
                <w:ins w:id="712" w:author="Maria Liang" w:date="2021-12-14T01:32:00Z"/>
                <w:rFonts w:cs="Arial"/>
                <w:szCs w:val="18"/>
              </w:rPr>
            </w:pPr>
            <w:ins w:id="713" w:author="Maria Liang" w:date="2021-12-15T01:56:00Z">
              <w:r>
                <w:rPr>
                  <w:rFonts w:cs="Arial"/>
                  <w:szCs w:val="18"/>
                </w:rPr>
                <w:t>Indicated the RSSI in the unit of dBm</w:t>
              </w:r>
            </w:ins>
            <w:ins w:id="714" w:author="Maria Liang" w:date="2021-12-14T01:32:00Z">
              <w:r w:rsidR="004D7293" w:rsidRPr="00621078">
                <w:rPr>
                  <w:rFonts w:cs="Arial"/>
                  <w:szCs w:val="18"/>
                </w:rPr>
                <w:t>.</w:t>
              </w:r>
            </w:ins>
            <w:ins w:id="715" w:author="Maria Liang" w:date="2021-12-15T02:10:00Z">
              <w:r w:rsidR="008A62FA">
                <w:rPr>
                  <w:rFonts w:eastAsia="Times New Roman" w:cs="Arial"/>
                  <w:szCs w:val="18"/>
                </w:rPr>
                <w:t xml:space="preserve"> (NOTE 1)</w:t>
              </w:r>
            </w:ins>
          </w:p>
        </w:tc>
        <w:tc>
          <w:tcPr>
            <w:tcW w:w="1844" w:type="dxa"/>
            <w:tcBorders>
              <w:top w:val="single" w:sz="4" w:space="0" w:color="auto"/>
              <w:left w:val="single" w:sz="4" w:space="0" w:color="auto"/>
              <w:bottom w:val="single" w:sz="4" w:space="0" w:color="auto"/>
              <w:right w:val="single" w:sz="4" w:space="0" w:color="auto"/>
            </w:tcBorders>
          </w:tcPr>
          <w:p w14:paraId="488BE40B" w14:textId="77777777" w:rsidR="004D7293" w:rsidRPr="00A73D2C" w:rsidRDefault="004D7293" w:rsidP="00011AF5">
            <w:pPr>
              <w:pStyle w:val="TAL"/>
              <w:rPr>
                <w:ins w:id="716" w:author="Maria Liang" w:date="2021-12-14T01:32:00Z"/>
                <w:rFonts w:cs="Arial"/>
                <w:szCs w:val="18"/>
              </w:rPr>
            </w:pPr>
          </w:p>
        </w:tc>
      </w:tr>
      <w:tr w:rsidR="004D7293" w:rsidRPr="00950224" w14:paraId="473E5696" w14:textId="77777777" w:rsidTr="00011AF5">
        <w:trPr>
          <w:jc w:val="center"/>
          <w:ins w:id="717" w:author="Maria Liang" w:date="2021-12-14T01:32:00Z"/>
        </w:trPr>
        <w:tc>
          <w:tcPr>
            <w:tcW w:w="1750" w:type="dxa"/>
            <w:tcBorders>
              <w:top w:val="single" w:sz="4" w:space="0" w:color="auto"/>
              <w:left w:val="single" w:sz="4" w:space="0" w:color="auto"/>
              <w:bottom w:val="single" w:sz="4" w:space="0" w:color="auto"/>
              <w:right w:val="single" w:sz="4" w:space="0" w:color="auto"/>
            </w:tcBorders>
          </w:tcPr>
          <w:p w14:paraId="702182A7" w14:textId="7BE507FD" w:rsidR="004D7293" w:rsidRDefault="00B54CE7" w:rsidP="00011AF5">
            <w:pPr>
              <w:pStyle w:val="TAL"/>
              <w:rPr>
                <w:ins w:id="718" w:author="Maria Liang" w:date="2021-12-14T01:32:00Z"/>
                <w:lang w:eastAsia="zh-CN"/>
              </w:rPr>
            </w:pPr>
            <w:ins w:id="719" w:author="Maria Liang" w:date="2021-12-14T01:54:00Z">
              <w:r>
                <w:rPr>
                  <w:lang w:eastAsia="zh-CN"/>
                </w:rPr>
                <w:t>rtt</w:t>
              </w:r>
            </w:ins>
          </w:p>
        </w:tc>
        <w:tc>
          <w:tcPr>
            <w:tcW w:w="1560" w:type="dxa"/>
            <w:tcBorders>
              <w:top w:val="single" w:sz="4" w:space="0" w:color="auto"/>
              <w:left w:val="single" w:sz="4" w:space="0" w:color="auto"/>
              <w:bottom w:val="single" w:sz="4" w:space="0" w:color="auto"/>
              <w:right w:val="single" w:sz="4" w:space="0" w:color="auto"/>
            </w:tcBorders>
          </w:tcPr>
          <w:p w14:paraId="509E2F56" w14:textId="607336A5" w:rsidR="004D7293" w:rsidRDefault="00B54CE7" w:rsidP="00011AF5">
            <w:pPr>
              <w:pStyle w:val="TAL"/>
              <w:rPr>
                <w:ins w:id="720" w:author="Maria Liang" w:date="2021-12-14T01:32:00Z"/>
                <w:lang w:eastAsia="zh-CN"/>
              </w:rPr>
            </w:pPr>
            <w:ins w:id="721" w:author="Maria Liang" w:date="2021-12-14T01:54: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5F8ADB05" w14:textId="33CED638" w:rsidR="004D7293" w:rsidRDefault="007D3653" w:rsidP="00011AF5">
            <w:pPr>
              <w:pStyle w:val="TAC"/>
              <w:rPr>
                <w:ins w:id="722" w:author="Maria Liang" w:date="2021-12-14T01:32:00Z"/>
              </w:rPr>
            </w:pPr>
            <w:ins w:id="723"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6D01346B" w14:textId="6DBB03B3" w:rsidR="004D7293" w:rsidRDefault="008028E3" w:rsidP="00011AF5">
            <w:pPr>
              <w:pStyle w:val="TAL"/>
              <w:rPr>
                <w:ins w:id="724" w:author="Maria Liang" w:date="2021-12-14T01:32:00Z"/>
              </w:rPr>
            </w:pPr>
            <w:ins w:id="725" w:author="Maria Liang" w:date="2021-12-15T01:57:00Z">
              <w:r>
                <w:t>0</w:t>
              </w:r>
            </w:ins>
            <w:ins w:id="726" w:author="Maria Liang r1" w:date="2022-01-17T13:19:00Z">
              <w:r w:rsidR="002A49CF">
                <w:t>..</w:t>
              </w:r>
            </w:ins>
            <w:ins w:id="727" w:author="Maria Liang" w:date="2021-12-14T01:32:00Z">
              <w:r w:rsidR="004D7293">
                <w:t>1</w:t>
              </w:r>
            </w:ins>
          </w:p>
        </w:tc>
        <w:tc>
          <w:tcPr>
            <w:tcW w:w="2857" w:type="dxa"/>
            <w:tcBorders>
              <w:top w:val="single" w:sz="4" w:space="0" w:color="auto"/>
              <w:left w:val="single" w:sz="4" w:space="0" w:color="auto"/>
              <w:bottom w:val="single" w:sz="4" w:space="0" w:color="auto"/>
              <w:right w:val="single" w:sz="4" w:space="0" w:color="auto"/>
            </w:tcBorders>
          </w:tcPr>
          <w:p w14:paraId="6244D266" w14:textId="20A5CDFD" w:rsidR="004D7293" w:rsidRDefault="008028E3" w:rsidP="00011AF5">
            <w:pPr>
              <w:pStyle w:val="TAL"/>
              <w:rPr>
                <w:ins w:id="728" w:author="Maria Liang" w:date="2021-12-14T01:32:00Z"/>
                <w:rFonts w:cs="Arial"/>
                <w:szCs w:val="18"/>
              </w:rPr>
            </w:pPr>
            <w:ins w:id="729" w:author="Maria Liang" w:date="2021-12-15T01:52:00Z">
              <w:r w:rsidRPr="008028E3">
                <w:rPr>
                  <w:rFonts w:cs="Arial"/>
                  <w:szCs w:val="18"/>
                </w:rPr>
                <w:t xml:space="preserve">Indicates the </w:t>
              </w:r>
              <w:r>
                <w:rPr>
                  <w:rFonts w:cs="Arial"/>
                  <w:szCs w:val="18"/>
                </w:rPr>
                <w:t xml:space="preserve">RTT </w:t>
              </w:r>
              <w:r w:rsidRPr="008028E3">
                <w:rPr>
                  <w:rFonts w:cs="Arial"/>
                  <w:szCs w:val="18"/>
                </w:rPr>
                <w:t xml:space="preserve">in </w:t>
              </w:r>
            </w:ins>
            <w:ins w:id="730" w:author="Maria Liang" w:date="2021-12-15T01:56:00Z">
              <w:r>
                <w:rPr>
                  <w:rFonts w:cs="Arial"/>
                  <w:szCs w:val="18"/>
                </w:rPr>
                <w:t xml:space="preserve">the </w:t>
              </w:r>
            </w:ins>
            <w:ins w:id="731" w:author="Maria Liang" w:date="2021-12-15T01:52:00Z">
              <w:r w:rsidRPr="008028E3">
                <w:rPr>
                  <w:rFonts w:cs="Arial"/>
                  <w:szCs w:val="18"/>
                </w:rPr>
                <w:t>unit of millisecond</w:t>
              </w:r>
              <w:r>
                <w:rPr>
                  <w:rFonts w:cs="Arial"/>
                  <w:szCs w:val="18"/>
                </w:rPr>
                <w:t>.</w:t>
              </w:r>
            </w:ins>
            <w:ins w:id="732" w:author="Maria Liang" w:date="2021-12-15T02:10:00Z">
              <w:r w:rsidR="008A62FA">
                <w:rPr>
                  <w:rFonts w:eastAsia="Times New Roman" w:cs="Arial"/>
                  <w:szCs w:val="18"/>
                </w:rPr>
                <w:t xml:space="preserve"> (NOTE 1)</w:t>
              </w:r>
            </w:ins>
          </w:p>
        </w:tc>
        <w:tc>
          <w:tcPr>
            <w:tcW w:w="1844" w:type="dxa"/>
            <w:tcBorders>
              <w:top w:val="single" w:sz="4" w:space="0" w:color="auto"/>
              <w:left w:val="single" w:sz="4" w:space="0" w:color="auto"/>
              <w:bottom w:val="single" w:sz="4" w:space="0" w:color="auto"/>
              <w:right w:val="single" w:sz="4" w:space="0" w:color="auto"/>
            </w:tcBorders>
          </w:tcPr>
          <w:p w14:paraId="054871B1" w14:textId="77777777" w:rsidR="004D7293" w:rsidRPr="00A73D2C" w:rsidRDefault="004D7293" w:rsidP="00011AF5">
            <w:pPr>
              <w:pStyle w:val="TAL"/>
              <w:rPr>
                <w:ins w:id="733" w:author="Maria Liang" w:date="2021-12-14T01:32:00Z"/>
                <w:rFonts w:cs="Arial"/>
                <w:szCs w:val="18"/>
              </w:rPr>
            </w:pPr>
          </w:p>
        </w:tc>
      </w:tr>
      <w:tr w:rsidR="00B54CE7" w:rsidRPr="00950224" w14:paraId="55A31D85" w14:textId="77777777" w:rsidTr="00011AF5">
        <w:trPr>
          <w:jc w:val="center"/>
          <w:ins w:id="734" w:author="Maria Liang" w:date="2021-12-14T01:55:00Z"/>
        </w:trPr>
        <w:tc>
          <w:tcPr>
            <w:tcW w:w="1750" w:type="dxa"/>
            <w:tcBorders>
              <w:top w:val="single" w:sz="4" w:space="0" w:color="auto"/>
              <w:left w:val="single" w:sz="4" w:space="0" w:color="auto"/>
              <w:bottom w:val="single" w:sz="4" w:space="0" w:color="auto"/>
              <w:right w:val="single" w:sz="4" w:space="0" w:color="auto"/>
            </w:tcBorders>
          </w:tcPr>
          <w:p w14:paraId="2A9B2D91" w14:textId="7E653720" w:rsidR="00B54CE7" w:rsidRDefault="00B54CE7" w:rsidP="00011AF5">
            <w:pPr>
              <w:pStyle w:val="TAL"/>
              <w:rPr>
                <w:ins w:id="735" w:author="Maria Liang" w:date="2021-12-14T01:55:00Z"/>
                <w:lang w:eastAsia="zh-CN"/>
              </w:rPr>
            </w:pPr>
            <w:ins w:id="736" w:author="Maria Liang" w:date="2021-12-14T01:55:00Z">
              <w:r>
                <w:rPr>
                  <w:lang w:eastAsia="zh-CN"/>
                </w:rPr>
                <w:t>traffic</w:t>
              </w:r>
            </w:ins>
            <w:ins w:id="737" w:author="Maria Liang" w:date="2021-12-15T01:52:00Z">
              <w:r w:rsidR="008028E3">
                <w:rPr>
                  <w:lang w:eastAsia="zh-CN"/>
                </w:rPr>
                <w:t>Info</w:t>
              </w:r>
            </w:ins>
          </w:p>
        </w:tc>
        <w:tc>
          <w:tcPr>
            <w:tcW w:w="1560" w:type="dxa"/>
            <w:tcBorders>
              <w:top w:val="single" w:sz="4" w:space="0" w:color="auto"/>
              <w:left w:val="single" w:sz="4" w:space="0" w:color="auto"/>
              <w:bottom w:val="single" w:sz="4" w:space="0" w:color="auto"/>
              <w:right w:val="single" w:sz="4" w:space="0" w:color="auto"/>
            </w:tcBorders>
          </w:tcPr>
          <w:p w14:paraId="1E2FD6F7" w14:textId="0A222C23" w:rsidR="00B54CE7" w:rsidRDefault="008028E3" w:rsidP="00011AF5">
            <w:pPr>
              <w:pStyle w:val="TAL"/>
              <w:rPr>
                <w:ins w:id="738" w:author="Maria Liang" w:date="2021-12-14T01:55:00Z"/>
                <w:lang w:eastAsia="zh-CN"/>
              </w:rPr>
            </w:pPr>
            <w:ins w:id="739" w:author="Maria Liang" w:date="2021-12-15T01:52:00Z">
              <w:r>
                <w:rPr>
                  <w:lang w:eastAsia="zh-CN"/>
                </w:rPr>
                <w:t>TrafficInformatio</w:t>
              </w:r>
            </w:ins>
            <w:ins w:id="740" w:author="Maria Liang" w:date="2021-12-15T01:53:00Z">
              <w:r>
                <w:rPr>
                  <w:lang w:eastAsia="zh-CN"/>
                </w:rPr>
                <w:t>n</w:t>
              </w:r>
            </w:ins>
          </w:p>
        </w:tc>
        <w:tc>
          <w:tcPr>
            <w:tcW w:w="425" w:type="dxa"/>
            <w:tcBorders>
              <w:top w:val="single" w:sz="4" w:space="0" w:color="auto"/>
              <w:left w:val="single" w:sz="4" w:space="0" w:color="auto"/>
              <w:bottom w:val="single" w:sz="4" w:space="0" w:color="auto"/>
              <w:right w:val="single" w:sz="4" w:space="0" w:color="auto"/>
            </w:tcBorders>
          </w:tcPr>
          <w:p w14:paraId="2C56798E" w14:textId="21CB669F" w:rsidR="00B54CE7" w:rsidRDefault="007D3653" w:rsidP="00011AF5">
            <w:pPr>
              <w:pStyle w:val="TAC"/>
              <w:rPr>
                <w:ins w:id="741" w:author="Maria Liang" w:date="2021-12-14T01:55:00Z"/>
              </w:rPr>
            </w:pPr>
            <w:ins w:id="742"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0C81FC6E" w14:textId="07CD92B7" w:rsidR="00B54CE7" w:rsidRDefault="008028E3" w:rsidP="00011AF5">
            <w:pPr>
              <w:pStyle w:val="TAL"/>
              <w:rPr>
                <w:ins w:id="743" w:author="Maria Liang" w:date="2021-12-14T01:55:00Z"/>
              </w:rPr>
            </w:pPr>
            <w:ins w:id="744" w:author="Maria Liang" w:date="2021-12-15T01:57:00Z">
              <w:r>
                <w:t>0</w:t>
              </w:r>
            </w:ins>
            <w:ins w:id="745" w:author="Maria Liang r1" w:date="2022-01-17T13:19:00Z">
              <w:r w:rsidR="002A49CF">
                <w:t>..</w:t>
              </w:r>
            </w:ins>
            <w:ins w:id="746" w:author="Maria Liang" w:date="2021-12-15T01:57:00Z">
              <w:r>
                <w:t>1</w:t>
              </w:r>
            </w:ins>
          </w:p>
        </w:tc>
        <w:tc>
          <w:tcPr>
            <w:tcW w:w="2857" w:type="dxa"/>
            <w:tcBorders>
              <w:top w:val="single" w:sz="4" w:space="0" w:color="auto"/>
              <w:left w:val="single" w:sz="4" w:space="0" w:color="auto"/>
              <w:bottom w:val="single" w:sz="4" w:space="0" w:color="auto"/>
              <w:right w:val="single" w:sz="4" w:space="0" w:color="auto"/>
            </w:tcBorders>
          </w:tcPr>
          <w:p w14:paraId="71BDB225" w14:textId="043C7AB4" w:rsidR="00B54CE7" w:rsidRPr="00621078" w:rsidRDefault="008028E3" w:rsidP="00011AF5">
            <w:pPr>
              <w:pStyle w:val="TAL"/>
              <w:rPr>
                <w:ins w:id="747" w:author="Maria Liang" w:date="2021-12-14T01:55:00Z"/>
                <w:rFonts w:cs="Arial"/>
                <w:szCs w:val="18"/>
              </w:rPr>
            </w:pPr>
            <w:ins w:id="748" w:author="Maria Liang" w:date="2021-12-15T01:58:00Z">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ins>
            <w:ins w:id="749" w:author="Maria Liang" w:date="2021-12-15T02:10:00Z">
              <w:r w:rsidR="008A62FA" w:rsidRPr="00621078">
                <w:rPr>
                  <w:rFonts w:cs="Arial"/>
                  <w:szCs w:val="18"/>
                </w:rPr>
                <w:t xml:space="preserve"> </w:t>
              </w:r>
              <w:r w:rsidR="008A62FA">
                <w:rPr>
                  <w:rFonts w:eastAsia="Times New Roman"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15681966" w14:textId="77777777" w:rsidR="00B54CE7" w:rsidRPr="00A73D2C" w:rsidRDefault="00B54CE7" w:rsidP="00011AF5">
            <w:pPr>
              <w:pStyle w:val="TAL"/>
              <w:rPr>
                <w:ins w:id="750" w:author="Maria Liang" w:date="2021-12-14T01:55:00Z"/>
                <w:rFonts w:cs="Arial"/>
                <w:szCs w:val="18"/>
              </w:rPr>
            </w:pPr>
          </w:p>
        </w:tc>
      </w:tr>
      <w:tr w:rsidR="008A62FA" w:rsidRPr="00950224" w14:paraId="7D922282" w14:textId="77777777" w:rsidTr="00011AF5">
        <w:trPr>
          <w:jc w:val="center"/>
          <w:ins w:id="751" w:author="Maria Liang" w:date="2021-12-15T02:07:00Z"/>
        </w:trPr>
        <w:tc>
          <w:tcPr>
            <w:tcW w:w="1750" w:type="dxa"/>
            <w:tcBorders>
              <w:top w:val="single" w:sz="4" w:space="0" w:color="auto"/>
              <w:left w:val="single" w:sz="4" w:space="0" w:color="auto"/>
              <w:bottom w:val="single" w:sz="4" w:space="0" w:color="auto"/>
              <w:right w:val="single" w:sz="4" w:space="0" w:color="auto"/>
            </w:tcBorders>
          </w:tcPr>
          <w:p w14:paraId="6032EE47" w14:textId="4FC7D9E5" w:rsidR="008A62FA" w:rsidRDefault="008A62FA" w:rsidP="00011AF5">
            <w:pPr>
              <w:pStyle w:val="TAL"/>
              <w:rPr>
                <w:ins w:id="752" w:author="Maria Liang" w:date="2021-12-15T02:07:00Z"/>
                <w:lang w:eastAsia="zh-CN"/>
              </w:rPr>
            </w:pPr>
            <w:ins w:id="753" w:author="Maria Liang" w:date="2021-12-15T02:10:00Z">
              <w:r>
                <w:rPr>
                  <w:lang w:eastAsia="zh-CN"/>
                </w:rPr>
                <w:t>n</w:t>
              </w:r>
            </w:ins>
            <w:ins w:id="754" w:author="Maria Liang" w:date="2021-12-15T02:07:00Z">
              <w:r>
                <w:rPr>
                  <w:lang w:eastAsia="zh-CN"/>
                </w:rPr>
                <w:t>umberOf</w:t>
              </w:r>
            </w:ins>
            <w:ins w:id="755" w:author="Maria Liang" w:date="2021-12-15T02:08:00Z">
              <w:r>
                <w:rPr>
                  <w:lang w:eastAsia="zh-CN"/>
                </w:rPr>
                <w:t>Ue</w:t>
              </w:r>
            </w:ins>
            <w:ins w:id="756" w:author="Maria Liang" w:date="2021-12-15T02:31:00Z">
              <w:r w:rsidR="00B05B19">
                <w:rPr>
                  <w:lang w:eastAsia="zh-CN"/>
                </w:rPr>
                <w:t>s</w:t>
              </w:r>
            </w:ins>
          </w:p>
        </w:tc>
        <w:tc>
          <w:tcPr>
            <w:tcW w:w="1560" w:type="dxa"/>
            <w:tcBorders>
              <w:top w:val="single" w:sz="4" w:space="0" w:color="auto"/>
              <w:left w:val="single" w:sz="4" w:space="0" w:color="auto"/>
              <w:bottom w:val="single" w:sz="4" w:space="0" w:color="auto"/>
              <w:right w:val="single" w:sz="4" w:space="0" w:color="auto"/>
            </w:tcBorders>
          </w:tcPr>
          <w:p w14:paraId="1CEBFB47" w14:textId="20464BA4" w:rsidR="008A62FA" w:rsidRDefault="008A62FA" w:rsidP="00011AF5">
            <w:pPr>
              <w:pStyle w:val="TAL"/>
              <w:rPr>
                <w:ins w:id="757" w:author="Maria Liang" w:date="2021-12-15T02:07:00Z"/>
                <w:lang w:eastAsia="zh-CN"/>
              </w:rPr>
            </w:pPr>
            <w:ins w:id="758" w:author="Maria Liang" w:date="2021-12-15T02:08: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24139256" w14:textId="350381AE" w:rsidR="008A62FA" w:rsidRDefault="007D3653" w:rsidP="00011AF5">
            <w:pPr>
              <w:pStyle w:val="TAC"/>
              <w:rPr>
                <w:ins w:id="759" w:author="Maria Liang" w:date="2021-12-15T02:07:00Z"/>
              </w:rPr>
            </w:pPr>
            <w:ins w:id="760" w:author="Maria Liang" w:date="2021-12-16T16:22:00Z">
              <w:r>
                <w:t>C</w:t>
              </w:r>
            </w:ins>
          </w:p>
        </w:tc>
        <w:tc>
          <w:tcPr>
            <w:tcW w:w="1134" w:type="dxa"/>
            <w:tcBorders>
              <w:top w:val="single" w:sz="4" w:space="0" w:color="auto"/>
              <w:left w:val="single" w:sz="4" w:space="0" w:color="auto"/>
              <w:bottom w:val="single" w:sz="4" w:space="0" w:color="auto"/>
              <w:right w:val="single" w:sz="4" w:space="0" w:color="auto"/>
            </w:tcBorders>
          </w:tcPr>
          <w:p w14:paraId="1DE1A1EB" w14:textId="731FBB5D" w:rsidR="008A62FA" w:rsidRDefault="008A62FA" w:rsidP="00011AF5">
            <w:pPr>
              <w:pStyle w:val="TAL"/>
              <w:rPr>
                <w:ins w:id="761" w:author="Maria Liang" w:date="2021-12-15T02:07:00Z"/>
              </w:rPr>
            </w:pPr>
            <w:ins w:id="762" w:author="Maria Liang" w:date="2021-12-15T02:08:00Z">
              <w:r>
                <w:t>0..1</w:t>
              </w:r>
            </w:ins>
          </w:p>
        </w:tc>
        <w:tc>
          <w:tcPr>
            <w:tcW w:w="2857" w:type="dxa"/>
            <w:tcBorders>
              <w:top w:val="single" w:sz="4" w:space="0" w:color="auto"/>
              <w:left w:val="single" w:sz="4" w:space="0" w:color="auto"/>
              <w:bottom w:val="single" w:sz="4" w:space="0" w:color="auto"/>
              <w:right w:val="single" w:sz="4" w:space="0" w:color="auto"/>
            </w:tcBorders>
          </w:tcPr>
          <w:p w14:paraId="740D8272" w14:textId="4A40929A" w:rsidR="008A62FA" w:rsidRDefault="008A62FA" w:rsidP="00011AF5">
            <w:pPr>
              <w:pStyle w:val="TAL"/>
              <w:rPr>
                <w:ins w:id="763" w:author="Maria Liang" w:date="2021-12-15T02:07:00Z"/>
                <w:rFonts w:cs="Arial"/>
                <w:szCs w:val="18"/>
              </w:rPr>
            </w:pPr>
            <w:ins w:id="764" w:author="Maria Liang" w:date="2021-12-15T02:08:00Z">
              <w:r w:rsidRPr="008A62FA">
                <w:rPr>
                  <w:rFonts w:cs="Arial"/>
                  <w:szCs w:val="18"/>
                </w:rPr>
                <w:t>Number of UEs observed for the SSID</w:t>
              </w:r>
            </w:ins>
            <w:ins w:id="765" w:author="Maria Liang" w:date="2021-12-15T02:10:00Z">
              <w:r w:rsidRPr="00621078">
                <w:rPr>
                  <w:rFonts w:cs="Arial"/>
                  <w:szCs w:val="18"/>
                </w:rPr>
                <w:t>.</w:t>
              </w:r>
              <w:r>
                <w:rPr>
                  <w:rFonts w:eastAsia="Times New Roman" w:cs="Arial"/>
                  <w:szCs w:val="18"/>
                </w:rPr>
                <w:t xml:space="preserve"> (NOTE 1)</w:t>
              </w:r>
            </w:ins>
          </w:p>
        </w:tc>
        <w:tc>
          <w:tcPr>
            <w:tcW w:w="1844" w:type="dxa"/>
            <w:tcBorders>
              <w:top w:val="single" w:sz="4" w:space="0" w:color="auto"/>
              <w:left w:val="single" w:sz="4" w:space="0" w:color="auto"/>
              <w:bottom w:val="single" w:sz="4" w:space="0" w:color="auto"/>
              <w:right w:val="single" w:sz="4" w:space="0" w:color="auto"/>
            </w:tcBorders>
          </w:tcPr>
          <w:p w14:paraId="45523398" w14:textId="77777777" w:rsidR="008A62FA" w:rsidRPr="00A73D2C" w:rsidRDefault="008A62FA" w:rsidP="00011AF5">
            <w:pPr>
              <w:pStyle w:val="TAL"/>
              <w:rPr>
                <w:ins w:id="766" w:author="Maria Liang" w:date="2021-12-15T02:07:00Z"/>
                <w:rFonts w:cs="Arial"/>
                <w:szCs w:val="18"/>
              </w:rPr>
            </w:pPr>
          </w:p>
        </w:tc>
      </w:tr>
      <w:tr w:rsidR="004D7293" w14:paraId="1EF72BC4" w14:textId="77777777" w:rsidTr="00011AF5">
        <w:trPr>
          <w:jc w:val="center"/>
          <w:ins w:id="767" w:author="Maria Liang" w:date="2021-12-14T01:32:00Z"/>
        </w:trPr>
        <w:tc>
          <w:tcPr>
            <w:tcW w:w="1750" w:type="dxa"/>
            <w:tcBorders>
              <w:top w:val="single" w:sz="4" w:space="0" w:color="auto"/>
              <w:left w:val="single" w:sz="4" w:space="0" w:color="auto"/>
              <w:bottom w:val="single" w:sz="4" w:space="0" w:color="auto"/>
              <w:right w:val="single" w:sz="4" w:space="0" w:color="auto"/>
            </w:tcBorders>
            <w:hideMark/>
          </w:tcPr>
          <w:p w14:paraId="10AD96EC" w14:textId="77777777" w:rsidR="004D7293" w:rsidRDefault="004D7293" w:rsidP="00011AF5">
            <w:pPr>
              <w:pStyle w:val="TAL"/>
              <w:rPr>
                <w:ins w:id="768" w:author="Maria Liang" w:date="2021-12-14T01:32:00Z"/>
                <w:lang w:eastAsia="zh-CN"/>
              </w:rPr>
            </w:pPr>
            <w:ins w:id="769" w:author="Maria Liang" w:date="2021-12-14T01:32:00Z">
              <w:r>
                <w:rPr>
                  <w:lang w:eastAsia="zh-CN"/>
                </w:rPr>
                <w:t>confidence</w:t>
              </w:r>
            </w:ins>
          </w:p>
        </w:tc>
        <w:tc>
          <w:tcPr>
            <w:tcW w:w="1560" w:type="dxa"/>
            <w:tcBorders>
              <w:top w:val="single" w:sz="4" w:space="0" w:color="auto"/>
              <w:left w:val="single" w:sz="4" w:space="0" w:color="auto"/>
              <w:bottom w:val="single" w:sz="4" w:space="0" w:color="auto"/>
              <w:right w:val="single" w:sz="4" w:space="0" w:color="auto"/>
            </w:tcBorders>
            <w:hideMark/>
          </w:tcPr>
          <w:p w14:paraId="6E839427" w14:textId="77777777" w:rsidR="004D7293" w:rsidRDefault="004D7293" w:rsidP="00011AF5">
            <w:pPr>
              <w:pStyle w:val="TAL"/>
              <w:rPr>
                <w:ins w:id="770" w:author="Maria Liang" w:date="2021-12-14T01:32:00Z"/>
                <w:lang w:eastAsia="zh-CN"/>
              </w:rPr>
            </w:pPr>
            <w:ins w:id="771" w:author="Maria Liang" w:date="2021-12-14T01:32: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8D793C1" w14:textId="77777777" w:rsidR="004D7293" w:rsidRPr="008328EF" w:rsidRDefault="004D7293" w:rsidP="00011AF5">
            <w:pPr>
              <w:pStyle w:val="TAC"/>
              <w:rPr>
                <w:ins w:id="772" w:author="Maria Liang" w:date="2021-12-14T01:32:00Z"/>
              </w:rPr>
            </w:pPr>
            <w:ins w:id="773" w:author="Maria Liang" w:date="2021-12-14T01:32:00Z">
              <w:r>
                <w:t>C</w:t>
              </w:r>
            </w:ins>
          </w:p>
        </w:tc>
        <w:tc>
          <w:tcPr>
            <w:tcW w:w="1134" w:type="dxa"/>
            <w:tcBorders>
              <w:top w:val="single" w:sz="4" w:space="0" w:color="auto"/>
              <w:left w:val="single" w:sz="4" w:space="0" w:color="auto"/>
              <w:bottom w:val="single" w:sz="4" w:space="0" w:color="auto"/>
              <w:right w:val="single" w:sz="4" w:space="0" w:color="auto"/>
            </w:tcBorders>
            <w:hideMark/>
          </w:tcPr>
          <w:p w14:paraId="114C290F" w14:textId="77777777" w:rsidR="004D7293" w:rsidRDefault="004D7293" w:rsidP="00011AF5">
            <w:pPr>
              <w:pStyle w:val="TAL"/>
              <w:rPr>
                <w:ins w:id="774" w:author="Maria Liang" w:date="2021-12-14T01:32:00Z"/>
              </w:rPr>
            </w:pPr>
            <w:ins w:id="775" w:author="Maria Liang" w:date="2021-12-14T01:32:00Z">
              <w:r>
                <w:t>0..1</w:t>
              </w:r>
            </w:ins>
          </w:p>
        </w:tc>
        <w:tc>
          <w:tcPr>
            <w:tcW w:w="2857" w:type="dxa"/>
            <w:tcBorders>
              <w:top w:val="single" w:sz="4" w:space="0" w:color="auto"/>
              <w:left w:val="single" w:sz="4" w:space="0" w:color="auto"/>
              <w:bottom w:val="single" w:sz="4" w:space="0" w:color="auto"/>
              <w:right w:val="single" w:sz="4" w:space="0" w:color="auto"/>
            </w:tcBorders>
            <w:hideMark/>
          </w:tcPr>
          <w:p w14:paraId="31CFE50A" w14:textId="69598CDC" w:rsidR="004D7293" w:rsidRPr="008328EF" w:rsidRDefault="004D7293" w:rsidP="00011AF5">
            <w:pPr>
              <w:pStyle w:val="TAL"/>
              <w:rPr>
                <w:ins w:id="776" w:author="Maria Liang" w:date="2021-12-14T01:32:00Z"/>
                <w:rFonts w:cs="Arial"/>
                <w:szCs w:val="18"/>
              </w:rPr>
            </w:pPr>
            <w:ins w:id="777" w:author="Maria Liang" w:date="2021-12-14T01:32:00Z">
              <w:r w:rsidRPr="008328EF">
                <w:rPr>
                  <w:rFonts w:cs="Arial"/>
                  <w:szCs w:val="18"/>
                </w:rPr>
                <w:t>Indicates the confidence of the prediction. (NOTE</w:t>
              </w:r>
            </w:ins>
            <w:ins w:id="778" w:author="Maria Liang" w:date="2021-12-15T02:11:00Z">
              <w:r w:rsidR="00964454">
                <w:rPr>
                  <w:rFonts w:eastAsia="Times New Roman" w:cs="Arial"/>
                  <w:szCs w:val="18"/>
                </w:rPr>
                <w:t> 2</w:t>
              </w:r>
            </w:ins>
            <w:ins w:id="779" w:author="Maria Liang" w:date="2021-12-14T01:32:00Z">
              <w:r w:rsidRPr="008328EF">
                <w:rPr>
                  <w:rFonts w:cs="Arial"/>
                  <w:szCs w:val="18"/>
                </w:rPr>
                <w:t>)</w:t>
              </w:r>
            </w:ins>
          </w:p>
          <w:p w14:paraId="0F927A24" w14:textId="77777777" w:rsidR="004D7293" w:rsidRPr="008328EF" w:rsidRDefault="004D7293" w:rsidP="00011AF5">
            <w:pPr>
              <w:pStyle w:val="TAL"/>
              <w:rPr>
                <w:ins w:id="780" w:author="Maria Liang" w:date="2021-12-14T01:32:00Z"/>
                <w:rFonts w:cs="Arial"/>
                <w:szCs w:val="18"/>
              </w:rPr>
            </w:pPr>
            <w:ins w:id="781" w:author="Maria Liang" w:date="2021-12-14T01:32:00Z">
              <w:r w:rsidRPr="008328EF">
                <w:rPr>
                  <w:rFonts w:cs="Arial"/>
                  <w:szCs w:val="18"/>
                </w:rPr>
                <w:t>Shall be present if the analytics result is a prediction.</w:t>
              </w:r>
            </w:ins>
          </w:p>
          <w:p w14:paraId="016471D3" w14:textId="77777777" w:rsidR="004D7293" w:rsidRDefault="004D7293" w:rsidP="00011AF5">
            <w:pPr>
              <w:pStyle w:val="TAL"/>
              <w:rPr>
                <w:ins w:id="782" w:author="Maria Liang" w:date="2021-12-14T01:32:00Z"/>
                <w:rFonts w:cs="Arial"/>
                <w:szCs w:val="18"/>
              </w:rPr>
            </w:pPr>
            <w:ins w:id="783" w:author="Maria Liang" w:date="2021-12-14T01:32:00Z">
              <w:r>
                <w:rPr>
                  <w:rFonts w:cs="Arial"/>
                  <w:szCs w:val="18"/>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056F6EB8" w14:textId="77777777" w:rsidR="004D7293" w:rsidRDefault="004D7293" w:rsidP="00011AF5">
            <w:pPr>
              <w:pStyle w:val="TAL"/>
              <w:rPr>
                <w:ins w:id="784" w:author="Maria Liang" w:date="2021-12-14T01:32:00Z"/>
                <w:rFonts w:cs="Arial"/>
                <w:szCs w:val="18"/>
              </w:rPr>
            </w:pPr>
          </w:p>
        </w:tc>
      </w:tr>
      <w:tr w:rsidR="004D7293" w14:paraId="17991791" w14:textId="77777777" w:rsidTr="00011AF5">
        <w:trPr>
          <w:jc w:val="center"/>
          <w:ins w:id="785" w:author="Maria Liang" w:date="2021-12-14T01:32:00Z"/>
        </w:trPr>
        <w:tc>
          <w:tcPr>
            <w:tcW w:w="9570" w:type="dxa"/>
            <w:gridSpan w:val="6"/>
            <w:tcBorders>
              <w:top w:val="single" w:sz="4" w:space="0" w:color="auto"/>
              <w:left w:val="single" w:sz="4" w:space="0" w:color="auto"/>
              <w:bottom w:val="single" w:sz="4" w:space="0" w:color="auto"/>
              <w:right w:val="single" w:sz="4" w:space="0" w:color="auto"/>
            </w:tcBorders>
            <w:hideMark/>
          </w:tcPr>
          <w:p w14:paraId="639D53E5" w14:textId="3F4E7C29" w:rsidR="00964454" w:rsidRDefault="00964454" w:rsidP="00964454">
            <w:pPr>
              <w:pStyle w:val="TAN"/>
              <w:rPr>
                <w:ins w:id="786" w:author="Maria Liang" w:date="2021-12-15T02:12:00Z"/>
              </w:rPr>
            </w:pPr>
            <w:ins w:id="787" w:author="Maria Liang" w:date="2021-12-15T02:12:00Z">
              <w:r>
                <w:t>NOTE 1:</w:t>
              </w:r>
              <w:r>
                <w:tab/>
                <w:t xml:space="preserve">At least one value shall be provided. </w:t>
              </w:r>
              <w:r>
                <w:rPr>
                  <w:rFonts w:hint="eastAsia"/>
                  <w:lang w:eastAsia="zh-CN"/>
                </w:rPr>
                <w:t>If</w:t>
              </w:r>
              <w:r>
                <w:t xml:space="preserve"> the </w:t>
              </w:r>
              <w:r w:rsidRPr="00484A8D">
                <w:t>"</w:t>
              </w:r>
              <w:r>
                <w:t>list</w:t>
              </w:r>
            </w:ins>
            <w:ins w:id="788" w:author="Maria Liang r1" w:date="2022-01-17T13:20:00Z">
              <w:r w:rsidR="002A49CF">
                <w:t>O</w:t>
              </w:r>
            </w:ins>
            <w:ins w:id="789" w:author="Maria Liang" w:date="2021-12-15T02:12:00Z">
              <w:r>
                <w:t>fAnaSubsets</w:t>
              </w:r>
              <w:r w:rsidRPr="00484A8D">
                <w:t>"</w:t>
              </w:r>
              <w:r>
                <w:t xml:space="preserve"> attribute with </w:t>
              </w:r>
              <w:r w:rsidRPr="00484A8D">
                <w:t xml:space="preserve">value only applicable to </w:t>
              </w:r>
              <w:r>
                <w:t>WLAN</w:t>
              </w:r>
              <w:r w:rsidRPr="00484A8D">
                <w:t xml:space="preserve"> event</w:t>
              </w:r>
              <w:r>
                <w:t xml:space="preserve"> is present in the subscription request, then only the corresponding attribute(s) shall be present.</w:t>
              </w:r>
            </w:ins>
          </w:p>
          <w:p w14:paraId="0B56AF8B" w14:textId="68AE0352" w:rsidR="004D7293" w:rsidRDefault="004D7293" w:rsidP="00011AF5">
            <w:pPr>
              <w:pStyle w:val="TAN"/>
              <w:rPr>
                <w:ins w:id="790" w:author="Maria Liang" w:date="2021-12-14T01:32:00Z"/>
                <w:rFonts w:cs="Arial"/>
                <w:szCs w:val="18"/>
              </w:rPr>
            </w:pPr>
            <w:ins w:id="791" w:author="Maria Liang" w:date="2021-12-14T01:32:00Z">
              <w:r>
                <w:rPr>
                  <w:rFonts w:cs="Arial"/>
                </w:rPr>
                <w:t>NOTE</w:t>
              </w:r>
            </w:ins>
            <w:ins w:id="792" w:author="Maria Liang" w:date="2021-12-15T02:11:00Z">
              <w:r w:rsidR="00964454">
                <w:rPr>
                  <w:rFonts w:eastAsia="Times New Roman" w:cs="Arial"/>
                  <w:szCs w:val="18"/>
                </w:rPr>
                <w:t> 2</w:t>
              </w:r>
            </w:ins>
            <w:ins w:id="793" w:author="Maria Liang" w:date="2021-12-14T01:32:00Z">
              <w:r>
                <w:rPr>
                  <w:rFonts w:cs="Arial"/>
                </w:rPr>
                <w:t>:</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ins>
          </w:p>
        </w:tc>
      </w:tr>
    </w:tbl>
    <w:p w14:paraId="7691F5B0" w14:textId="3A7FE15B" w:rsidR="004D7293" w:rsidRDefault="004D7293" w:rsidP="008044EF">
      <w:pPr>
        <w:rPr>
          <w:ins w:id="794" w:author="Maria Liang" w:date="2021-12-15T01:59:00Z"/>
          <w:noProof/>
          <w:lang w:eastAsia="zh-CN"/>
        </w:rPr>
      </w:pPr>
    </w:p>
    <w:p w14:paraId="178D2BCF" w14:textId="4F8E21F6" w:rsidR="008028E3" w:rsidRPr="008C6891" w:rsidRDefault="008028E3" w:rsidP="008028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1DD661F1" w14:textId="2550CBB3" w:rsidR="008028E3" w:rsidRDefault="008028E3" w:rsidP="008028E3">
      <w:pPr>
        <w:pStyle w:val="Heading5"/>
        <w:rPr>
          <w:ins w:id="795" w:author="Maria Liang" w:date="2021-12-15T01:59:00Z"/>
        </w:rPr>
      </w:pPr>
      <w:ins w:id="796" w:author="Maria Liang" w:date="2021-12-15T01:59:00Z">
        <w:r>
          <w:lastRenderedPageBreak/>
          <w:t>5.1.6.2.x</w:t>
        </w:r>
      </w:ins>
      <w:ins w:id="797" w:author="Maria Liang" w:date="2021-12-15T02:02:00Z">
        <w:r w:rsidR="008A62FA">
          <w:t>5</w:t>
        </w:r>
      </w:ins>
      <w:ins w:id="798" w:author="Maria Liang" w:date="2021-12-15T01:59:00Z">
        <w:r>
          <w:tab/>
          <w:t xml:space="preserve">Type </w:t>
        </w:r>
      </w:ins>
      <w:ins w:id="799" w:author="Maria Liang" w:date="2021-12-15T02:01:00Z">
        <w:r w:rsidR="008A62FA">
          <w:t>TrafficInformation</w:t>
        </w:r>
      </w:ins>
    </w:p>
    <w:p w14:paraId="447827CD" w14:textId="42909F47" w:rsidR="008028E3" w:rsidRDefault="008028E3" w:rsidP="008028E3">
      <w:pPr>
        <w:pStyle w:val="TH"/>
        <w:rPr>
          <w:ins w:id="800" w:author="Maria Liang" w:date="2021-12-15T01:59:00Z"/>
        </w:rPr>
      </w:pPr>
      <w:ins w:id="801" w:author="Maria Liang" w:date="2021-12-15T01:59:00Z">
        <w:r>
          <w:t>Table 5.1.6.2.x</w:t>
        </w:r>
      </w:ins>
      <w:ins w:id="802" w:author="Maria Liang" w:date="2021-12-15T02:02:00Z">
        <w:r w:rsidR="008A62FA">
          <w:t>5</w:t>
        </w:r>
      </w:ins>
      <w:ins w:id="803" w:author="Maria Liang" w:date="2021-12-15T01:59:00Z">
        <w:r>
          <w:t xml:space="preserve">-1: Definition of type </w:t>
        </w:r>
      </w:ins>
      <w:ins w:id="804" w:author="Maria Liang" w:date="2021-12-15T02:01:00Z">
        <w:r w:rsidR="008A62FA">
          <w:t>TrafficInformation</w:t>
        </w:r>
      </w:ins>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6"/>
        <w:gridCol w:w="1646"/>
        <w:gridCol w:w="448"/>
        <w:gridCol w:w="1197"/>
        <w:gridCol w:w="3015"/>
        <w:gridCol w:w="1946"/>
      </w:tblGrid>
      <w:tr w:rsidR="008028E3" w14:paraId="421ED6F6" w14:textId="77777777" w:rsidTr="003F2405">
        <w:trPr>
          <w:jc w:val="center"/>
          <w:ins w:id="805" w:author="Maria Liang" w:date="2021-12-15T01:59: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509BC7BA" w14:textId="77777777" w:rsidR="008028E3" w:rsidRDefault="008028E3" w:rsidP="00011AF5">
            <w:pPr>
              <w:pStyle w:val="TAH"/>
              <w:rPr>
                <w:ins w:id="806" w:author="Maria Liang" w:date="2021-12-15T01:59:00Z"/>
              </w:rPr>
            </w:pPr>
            <w:ins w:id="807" w:author="Maria Liang" w:date="2021-12-15T01:5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34A05C3" w14:textId="77777777" w:rsidR="008028E3" w:rsidRDefault="008028E3" w:rsidP="00011AF5">
            <w:pPr>
              <w:pStyle w:val="TAH"/>
              <w:rPr>
                <w:ins w:id="808" w:author="Maria Liang" w:date="2021-12-15T01:59:00Z"/>
              </w:rPr>
            </w:pPr>
            <w:ins w:id="809" w:author="Maria Liang" w:date="2021-12-15T01: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BF7D" w14:textId="77777777" w:rsidR="008028E3" w:rsidRDefault="008028E3" w:rsidP="00011AF5">
            <w:pPr>
              <w:pStyle w:val="TAH"/>
              <w:rPr>
                <w:ins w:id="810" w:author="Maria Liang" w:date="2021-12-15T01:59:00Z"/>
              </w:rPr>
            </w:pPr>
            <w:ins w:id="811" w:author="Maria Liang" w:date="2021-12-15T0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7DFA5A" w14:textId="77777777" w:rsidR="008028E3" w:rsidRDefault="008028E3" w:rsidP="00011AF5">
            <w:pPr>
              <w:pStyle w:val="TAH"/>
              <w:rPr>
                <w:ins w:id="812" w:author="Maria Liang" w:date="2021-12-15T01:59:00Z"/>
              </w:rPr>
            </w:pPr>
            <w:ins w:id="813" w:author="Maria Liang" w:date="2021-12-15T01:59: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3FA144F" w14:textId="77777777" w:rsidR="008028E3" w:rsidRDefault="008028E3" w:rsidP="00011AF5">
            <w:pPr>
              <w:pStyle w:val="TAH"/>
              <w:rPr>
                <w:ins w:id="814" w:author="Maria Liang" w:date="2021-12-15T01:59:00Z"/>
              </w:rPr>
            </w:pPr>
            <w:ins w:id="815" w:author="Maria Liang" w:date="2021-12-15T01:59: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2BE9C45C" w14:textId="77777777" w:rsidR="008028E3" w:rsidRDefault="008028E3" w:rsidP="00011AF5">
            <w:pPr>
              <w:pStyle w:val="TAH"/>
              <w:rPr>
                <w:ins w:id="816" w:author="Maria Liang" w:date="2021-12-15T01:59:00Z"/>
              </w:rPr>
            </w:pPr>
            <w:ins w:id="817" w:author="Maria Liang" w:date="2021-12-15T01:59:00Z">
              <w:r>
                <w:t>Applicability</w:t>
              </w:r>
            </w:ins>
          </w:p>
        </w:tc>
      </w:tr>
      <w:tr w:rsidR="008028E3" w14:paraId="7B26CF48" w14:textId="77777777" w:rsidTr="003F2405">
        <w:trPr>
          <w:jc w:val="center"/>
          <w:ins w:id="818"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34297788" w14:textId="53229EE4" w:rsidR="008028E3" w:rsidRDefault="00964454" w:rsidP="00011AF5">
            <w:pPr>
              <w:pStyle w:val="TAL"/>
              <w:rPr>
                <w:ins w:id="819" w:author="Maria Liang" w:date="2021-12-15T01:59:00Z"/>
                <w:lang w:eastAsia="zh-CN"/>
              </w:rPr>
            </w:pPr>
            <w:ins w:id="820" w:author="Maria Liang" w:date="2021-12-15T02:20:00Z">
              <w:r>
                <w:rPr>
                  <w:lang w:eastAsia="zh-CN"/>
                </w:rPr>
                <w:t>uplinkRate</w:t>
              </w:r>
            </w:ins>
          </w:p>
        </w:tc>
        <w:tc>
          <w:tcPr>
            <w:tcW w:w="1560" w:type="dxa"/>
            <w:tcBorders>
              <w:top w:val="single" w:sz="4" w:space="0" w:color="auto"/>
              <w:left w:val="single" w:sz="4" w:space="0" w:color="auto"/>
              <w:bottom w:val="single" w:sz="4" w:space="0" w:color="auto"/>
              <w:right w:val="single" w:sz="4" w:space="0" w:color="auto"/>
            </w:tcBorders>
          </w:tcPr>
          <w:p w14:paraId="35DB5FEB" w14:textId="1F7073A9" w:rsidR="008028E3" w:rsidRDefault="00964454" w:rsidP="00011AF5">
            <w:pPr>
              <w:pStyle w:val="TAL"/>
              <w:rPr>
                <w:ins w:id="821" w:author="Maria Liang" w:date="2021-12-15T01:59:00Z"/>
                <w:lang w:eastAsia="zh-CN"/>
              </w:rPr>
            </w:pPr>
            <w:ins w:id="822" w:author="Maria Liang" w:date="2021-12-15T02:21: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3BFB8719" w14:textId="0B9B83D4" w:rsidR="008028E3" w:rsidRDefault="00DE0D6E" w:rsidP="00011AF5">
            <w:pPr>
              <w:pStyle w:val="TAC"/>
              <w:rPr>
                <w:ins w:id="823" w:author="Maria Liang" w:date="2021-12-15T01:59:00Z"/>
              </w:rPr>
            </w:pPr>
            <w:ins w:id="824"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3B7AA3EC" w14:textId="0D893DF8" w:rsidR="008028E3" w:rsidRPr="008328EF" w:rsidRDefault="00964454" w:rsidP="00011AF5">
            <w:pPr>
              <w:pStyle w:val="TAL"/>
              <w:rPr>
                <w:ins w:id="825" w:author="Maria Liang" w:date="2021-12-15T01:59:00Z"/>
              </w:rPr>
            </w:pPr>
            <w:ins w:id="826" w:author="Maria Liang" w:date="2021-12-15T02:21:00Z">
              <w:r>
                <w:t>0..</w:t>
              </w:r>
            </w:ins>
            <w:ins w:id="827" w:author="Maria Liang" w:date="2021-12-15T01:59:00Z">
              <w:r w:rsidR="008028E3">
                <w:t>1</w:t>
              </w:r>
            </w:ins>
          </w:p>
        </w:tc>
        <w:tc>
          <w:tcPr>
            <w:tcW w:w="2857" w:type="dxa"/>
            <w:tcBorders>
              <w:top w:val="single" w:sz="4" w:space="0" w:color="auto"/>
              <w:left w:val="single" w:sz="4" w:space="0" w:color="auto"/>
              <w:bottom w:val="single" w:sz="4" w:space="0" w:color="auto"/>
              <w:right w:val="single" w:sz="4" w:space="0" w:color="auto"/>
            </w:tcBorders>
          </w:tcPr>
          <w:p w14:paraId="6AEF6667" w14:textId="0CFE73B7" w:rsidR="008028E3" w:rsidRPr="008328EF" w:rsidRDefault="00964454" w:rsidP="00011AF5">
            <w:pPr>
              <w:pStyle w:val="TAL"/>
              <w:rPr>
                <w:ins w:id="828" w:author="Maria Liang" w:date="2021-12-15T01:59:00Z"/>
                <w:rFonts w:cs="Arial"/>
                <w:szCs w:val="18"/>
              </w:rPr>
            </w:pPr>
            <w:ins w:id="829" w:author="Maria Liang" w:date="2021-12-15T02:21:00Z">
              <w:r>
                <w:rPr>
                  <w:rFonts w:cs="Arial"/>
                  <w:szCs w:val="18"/>
                </w:rPr>
                <w:t xml:space="preserve">Uplink data </w:t>
              </w:r>
            </w:ins>
            <w:ins w:id="830" w:author="Maria Liang" w:date="2021-12-15T02:22:00Z">
              <w:r>
                <w:rPr>
                  <w:rFonts w:cs="Arial"/>
                  <w:szCs w:val="18"/>
                </w:rPr>
                <w:t>rate.</w:t>
              </w:r>
            </w:ins>
          </w:p>
        </w:tc>
        <w:tc>
          <w:tcPr>
            <w:tcW w:w="1844" w:type="dxa"/>
            <w:tcBorders>
              <w:top w:val="single" w:sz="4" w:space="0" w:color="auto"/>
              <w:left w:val="single" w:sz="4" w:space="0" w:color="auto"/>
              <w:bottom w:val="single" w:sz="4" w:space="0" w:color="auto"/>
              <w:right w:val="single" w:sz="4" w:space="0" w:color="auto"/>
            </w:tcBorders>
          </w:tcPr>
          <w:p w14:paraId="7D387D2B" w14:textId="77777777" w:rsidR="008028E3" w:rsidRDefault="008028E3" w:rsidP="00011AF5">
            <w:pPr>
              <w:pStyle w:val="TAL"/>
              <w:rPr>
                <w:ins w:id="831" w:author="Maria Liang" w:date="2021-12-15T01:59:00Z"/>
                <w:rFonts w:cs="Arial"/>
                <w:szCs w:val="18"/>
              </w:rPr>
            </w:pPr>
          </w:p>
        </w:tc>
      </w:tr>
      <w:tr w:rsidR="008028E3" w14:paraId="42343A9E" w14:textId="77777777" w:rsidTr="003F2405">
        <w:trPr>
          <w:jc w:val="center"/>
          <w:ins w:id="832"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1AEAF651" w14:textId="560FC2DE" w:rsidR="008028E3" w:rsidRDefault="00964454" w:rsidP="00011AF5">
            <w:pPr>
              <w:pStyle w:val="TAL"/>
              <w:rPr>
                <w:ins w:id="833" w:author="Maria Liang" w:date="2021-12-15T01:59:00Z"/>
                <w:lang w:eastAsia="zh-CN"/>
              </w:rPr>
            </w:pPr>
            <w:ins w:id="834" w:author="Maria Liang" w:date="2021-12-15T02:20:00Z">
              <w:r>
                <w:rPr>
                  <w:lang w:eastAsia="zh-CN"/>
                </w:rPr>
                <w:t>downlinkRate</w:t>
              </w:r>
            </w:ins>
          </w:p>
        </w:tc>
        <w:tc>
          <w:tcPr>
            <w:tcW w:w="1560" w:type="dxa"/>
            <w:tcBorders>
              <w:top w:val="single" w:sz="4" w:space="0" w:color="auto"/>
              <w:left w:val="single" w:sz="4" w:space="0" w:color="auto"/>
              <w:bottom w:val="single" w:sz="4" w:space="0" w:color="auto"/>
              <w:right w:val="single" w:sz="4" w:space="0" w:color="auto"/>
            </w:tcBorders>
          </w:tcPr>
          <w:p w14:paraId="42F85053" w14:textId="115A373F" w:rsidR="008028E3" w:rsidRDefault="00964454" w:rsidP="00011AF5">
            <w:pPr>
              <w:pStyle w:val="TAL"/>
              <w:rPr>
                <w:ins w:id="835" w:author="Maria Liang" w:date="2021-12-15T01:59:00Z"/>
                <w:lang w:eastAsia="zh-CN"/>
              </w:rPr>
            </w:pPr>
            <w:ins w:id="836" w:author="Maria Liang" w:date="2021-12-15T02:21: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4B2E6442" w14:textId="3C55B88D" w:rsidR="008028E3" w:rsidRDefault="00DE0D6E" w:rsidP="00011AF5">
            <w:pPr>
              <w:pStyle w:val="TAC"/>
              <w:rPr>
                <w:ins w:id="837" w:author="Maria Liang" w:date="2021-12-15T01:59:00Z"/>
              </w:rPr>
            </w:pPr>
            <w:ins w:id="838"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4DC9053A" w14:textId="5E8B5A34" w:rsidR="008028E3" w:rsidRPr="008328EF" w:rsidRDefault="00964454" w:rsidP="00011AF5">
            <w:pPr>
              <w:pStyle w:val="TAL"/>
              <w:rPr>
                <w:ins w:id="839" w:author="Maria Liang" w:date="2021-12-15T01:59:00Z"/>
              </w:rPr>
            </w:pPr>
            <w:ins w:id="840" w:author="Maria Liang" w:date="2021-12-15T02:21:00Z">
              <w:r>
                <w:t>0..</w:t>
              </w:r>
            </w:ins>
            <w:ins w:id="841" w:author="Maria Liang" w:date="2021-12-15T01:59:00Z">
              <w:r w:rsidR="008028E3">
                <w:t>1</w:t>
              </w:r>
            </w:ins>
          </w:p>
        </w:tc>
        <w:tc>
          <w:tcPr>
            <w:tcW w:w="2857" w:type="dxa"/>
            <w:tcBorders>
              <w:top w:val="single" w:sz="4" w:space="0" w:color="auto"/>
              <w:left w:val="single" w:sz="4" w:space="0" w:color="auto"/>
              <w:bottom w:val="single" w:sz="4" w:space="0" w:color="auto"/>
              <w:right w:val="single" w:sz="4" w:space="0" w:color="auto"/>
            </w:tcBorders>
          </w:tcPr>
          <w:p w14:paraId="33DA6653" w14:textId="6250DC10" w:rsidR="008028E3" w:rsidRPr="008328EF" w:rsidRDefault="00964454" w:rsidP="00011AF5">
            <w:pPr>
              <w:pStyle w:val="TAL"/>
              <w:rPr>
                <w:ins w:id="842" w:author="Maria Liang" w:date="2021-12-15T01:59:00Z"/>
                <w:rFonts w:cs="Arial"/>
                <w:szCs w:val="18"/>
              </w:rPr>
            </w:pPr>
            <w:ins w:id="843" w:author="Maria Liang" w:date="2021-12-15T02:22:00Z">
              <w:r>
                <w:rPr>
                  <w:rFonts w:cs="Arial"/>
                  <w:szCs w:val="18"/>
                </w:rPr>
                <w:t>Downlink data rate.</w:t>
              </w:r>
            </w:ins>
          </w:p>
        </w:tc>
        <w:tc>
          <w:tcPr>
            <w:tcW w:w="1844" w:type="dxa"/>
            <w:tcBorders>
              <w:top w:val="single" w:sz="4" w:space="0" w:color="auto"/>
              <w:left w:val="single" w:sz="4" w:space="0" w:color="auto"/>
              <w:bottom w:val="single" w:sz="4" w:space="0" w:color="auto"/>
              <w:right w:val="single" w:sz="4" w:space="0" w:color="auto"/>
            </w:tcBorders>
          </w:tcPr>
          <w:p w14:paraId="5C945957" w14:textId="77777777" w:rsidR="008028E3" w:rsidRDefault="008028E3" w:rsidP="00011AF5">
            <w:pPr>
              <w:pStyle w:val="TAL"/>
              <w:rPr>
                <w:ins w:id="844" w:author="Maria Liang" w:date="2021-12-15T01:59:00Z"/>
                <w:rFonts w:cs="Arial"/>
                <w:szCs w:val="18"/>
              </w:rPr>
            </w:pPr>
          </w:p>
        </w:tc>
      </w:tr>
      <w:tr w:rsidR="008028E3" w:rsidRPr="00950224" w14:paraId="6CF28216" w14:textId="77777777" w:rsidTr="003F2405">
        <w:trPr>
          <w:jc w:val="center"/>
          <w:ins w:id="845"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50AA7C42" w14:textId="7FE37BCC" w:rsidR="008028E3" w:rsidRDefault="00964454" w:rsidP="00011AF5">
            <w:pPr>
              <w:pStyle w:val="TAL"/>
              <w:rPr>
                <w:ins w:id="846" w:author="Maria Liang" w:date="2021-12-15T01:59:00Z"/>
                <w:lang w:eastAsia="zh-CN"/>
              </w:rPr>
            </w:pPr>
            <w:ins w:id="847" w:author="Maria Liang" w:date="2021-12-15T02:15:00Z">
              <w:r>
                <w:rPr>
                  <w:lang w:eastAsia="zh-CN"/>
                </w:rPr>
                <w:t>uplinkVolume</w:t>
              </w:r>
            </w:ins>
          </w:p>
        </w:tc>
        <w:tc>
          <w:tcPr>
            <w:tcW w:w="1560" w:type="dxa"/>
            <w:tcBorders>
              <w:top w:val="single" w:sz="4" w:space="0" w:color="auto"/>
              <w:left w:val="single" w:sz="4" w:space="0" w:color="auto"/>
              <w:bottom w:val="single" w:sz="4" w:space="0" w:color="auto"/>
              <w:right w:val="single" w:sz="4" w:space="0" w:color="auto"/>
            </w:tcBorders>
          </w:tcPr>
          <w:p w14:paraId="376DBE21" w14:textId="2A157DAB" w:rsidR="008028E3" w:rsidRDefault="00964454" w:rsidP="00011AF5">
            <w:pPr>
              <w:pStyle w:val="TAL"/>
              <w:rPr>
                <w:ins w:id="848" w:author="Maria Liang" w:date="2021-12-15T01:59:00Z"/>
                <w:lang w:eastAsia="zh-CN"/>
              </w:rPr>
            </w:pPr>
            <w:ins w:id="849" w:author="Maria Liang" w:date="2021-12-15T02:15: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0823BCC7" w14:textId="71F71CAC" w:rsidR="008028E3" w:rsidRDefault="00DE0D6E" w:rsidP="00011AF5">
            <w:pPr>
              <w:pStyle w:val="TAC"/>
              <w:rPr>
                <w:ins w:id="850" w:author="Maria Liang" w:date="2021-12-15T01:59:00Z"/>
              </w:rPr>
            </w:pPr>
            <w:ins w:id="851"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5E0DC807" w14:textId="44C8BD2C" w:rsidR="008028E3" w:rsidRDefault="008028E3" w:rsidP="00011AF5">
            <w:pPr>
              <w:pStyle w:val="TAL"/>
              <w:rPr>
                <w:ins w:id="852" w:author="Maria Liang" w:date="2021-12-15T01:59:00Z"/>
              </w:rPr>
            </w:pPr>
            <w:ins w:id="853" w:author="Maria Liang" w:date="2021-12-15T01:59:00Z">
              <w:r>
                <w:t>0</w:t>
              </w:r>
            </w:ins>
            <w:ins w:id="854" w:author="Maria Liang r1" w:date="2022-01-17T13:21:00Z">
              <w:r w:rsidR="002A49CF">
                <w:t>..</w:t>
              </w:r>
            </w:ins>
            <w:ins w:id="855" w:author="Maria Liang" w:date="2021-12-15T01:59:00Z">
              <w:r>
                <w:t>1</w:t>
              </w:r>
            </w:ins>
          </w:p>
        </w:tc>
        <w:tc>
          <w:tcPr>
            <w:tcW w:w="2857" w:type="dxa"/>
            <w:tcBorders>
              <w:top w:val="single" w:sz="4" w:space="0" w:color="auto"/>
              <w:left w:val="single" w:sz="4" w:space="0" w:color="auto"/>
              <w:bottom w:val="single" w:sz="4" w:space="0" w:color="auto"/>
              <w:right w:val="single" w:sz="4" w:space="0" w:color="auto"/>
            </w:tcBorders>
          </w:tcPr>
          <w:p w14:paraId="51BF950D" w14:textId="21B87EB7" w:rsidR="008028E3" w:rsidRDefault="00964454" w:rsidP="00011AF5">
            <w:pPr>
              <w:pStyle w:val="TAL"/>
              <w:rPr>
                <w:ins w:id="856" w:author="Maria Liang" w:date="2021-12-15T01:59:00Z"/>
                <w:rFonts w:cs="Arial"/>
                <w:szCs w:val="18"/>
              </w:rPr>
            </w:pPr>
            <w:ins w:id="857" w:author="Maria Liang" w:date="2021-12-15T02:16:00Z">
              <w:r>
                <w:rPr>
                  <w:rFonts w:cs="Arial"/>
                  <w:szCs w:val="18"/>
                </w:rPr>
                <w:t xml:space="preserve">Uplink </w:t>
              </w:r>
            </w:ins>
            <w:ins w:id="858" w:author="Maria Liang" w:date="2021-12-15T02:19:00Z">
              <w:r>
                <w:rPr>
                  <w:rFonts w:cs="Arial"/>
                  <w:szCs w:val="18"/>
                </w:rPr>
                <w:t xml:space="preserve">traffic volume </w:t>
              </w:r>
            </w:ins>
            <w:ins w:id="859" w:author="Maria Liang" w:date="2021-12-15T02:16:00Z">
              <w:r>
                <w:rPr>
                  <w:rFonts w:cs="Arial"/>
                  <w:szCs w:val="18"/>
                </w:rPr>
                <w:t>in unit of octet.</w:t>
              </w:r>
            </w:ins>
          </w:p>
        </w:tc>
        <w:tc>
          <w:tcPr>
            <w:tcW w:w="1844" w:type="dxa"/>
            <w:tcBorders>
              <w:top w:val="single" w:sz="4" w:space="0" w:color="auto"/>
              <w:left w:val="single" w:sz="4" w:space="0" w:color="auto"/>
              <w:bottom w:val="single" w:sz="4" w:space="0" w:color="auto"/>
              <w:right w:val="single" w:sz="4" w:space="0" w:color="auto"/>
            </w:tcBorders>
          </w:tcPr>
          <w:p w14:paraId="3DC5EBC4" w14:textId="77777777" w:rsidR="008028E3" w:rsidRPr="00A73D2C" w:rsidRDefault="008028E3" w:rsidP="00011AF5">
            <w:pPr>
              <w:pStyle w:val="TAL"/>
              <w:rPr>
                <w:ins w:id="860" w:author="Maria Liang" w:date="2021-12-15T01:59:00Z"/>
                <w:rFonts w:cs="Arial"/>
                <w:szCs w:val="18"/>
              </w:rPr>
            </w:pPr>
          </w:p>
        </w:tc>
      </w:tr>
      <w:tr w:rsidR="008028E3" w:rsidRPr="00950224" w14:paraId="4EB763BF" w14:textId="77777777" w:rsidTr="003F2405">
        <w:trPr>
          <w:jc w:val="center"/>
          <w:ins w:id="861" w:author="Maria Liang" w:date="2021-12-15T01:59:00Z"/>
        </w:trPr>
        <w:tc>
          <w:tcPr>
            <w:tcW w:w="1750" w:type="dxa"/>
            <w:tcBorders>
              <w:top w:val="single" w:sz="4" w:space="0" w:color="auto"/>
              <w:left w:val="single" w:sz="4" w:space="0" w:color="auto"/>
              <w:bottom w:val="single" w:sz="4" w:space="0" w:color="auto"/>
              <w:right w:val="single" w:sz="4" w:space="0" w:color="auto"/>
            </w:tcBorders>
          </w:tcPr>
          <w:p w14:paraId="2E757590" w14:textId="1E45CE3F" w:rsidR="008028E3" w:rsidRDefault="00964454" w:rsidP="00011AF5">
            <w:pPr>
              <w:pStyle w:val="TAL"/>
              <w:rPr>
                <w:ins w:id="862" w:author="Maria Liang" w:date="2021-12-15T01:59:00Z"/>
                <w:lang w:eastAsia="zh-CN"/>
              </w:rPr>
            </w:pPr>
            <w:ins w:id="863" w:author="Maria Liang" w:date="2021-12-15T02:15:00Z">
              <w:r>
                <w:rPr>
                  <w:lang w:eastAsia="zh-CN"/>
                </w:rPr>
                <w:t>downlinkVolume</w:t>
              </w:r>
            </w:ins>
          </w:p>
        </w:tc>
        <w:tc>
          <w:tcPr>
            <w:tcW w:w="1560" w:type="dxa"/>
            <w:tcBorders>
              <w:top w:val="single" w:sz="4" w:space="0" w:color="auto"/>
              <w:left w:val="single" w:sz="4" w:space="0" w:color="auto"/>
              <w:bottom w:val="single" w:sz="4" w:space="0" w:color="auto"/>
              <w:right w:val="single" w:sz="4" w:space="0" w:color="auto"/>
            </w:tcBorders>
          </w:tcPr>
          <w:p w14:paraId="6B2BDA9E" w14:textId="3E0A8566" w:rsidR="008028E3" w:rsidRDefault="00964454" w:rsidP="00011AF5">
            <w:pPr>
              <w:pStyle w:val="TAL"/>
              <w:rPr>
                <w:ins w:id="864" w:author="Maria Liang" w:date="2021-12-15T01:59:00Z"/>
                <w:lang w:eastAsia="zh-CN"/>
              </w:rPr>
            </w:pPr>
            <w:ins w:id="865" w:author="Maria Liang" w:date="2021-12-15T02:16: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0C6EE047" w14:textId="055B3DD5" w:rsidR="008028E3" w:rsidRDefault="00DE0D6E" w:rsidP="00011AF5">
            <w:pPr>
              <w:pStyle w:val="TAC"/>
              <w:rPr>
                <w:ins w:id="866" w:author="Maria Liang" w:date="2021-12-15T01:59:00Z"/>
              </w:rPr>
            </w:pPr>
            <w:ins w:id="867"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tcPr>
          <w:p w14:paraId="149EC775" w14:textId="734781D1" w:rsidR="008028E3" w:rsidRDefault="008028E3" w:rsidP="00011AF5">
            <w:pPr>
              <w:pStyle w:val="TAL"/>
              <w:rPr>
                <w:ins w:id="868" w:author="Maria Liang" w:date="2021-12-15T01:59:00Z"/>
              </w:rPr>
            </w:pPr>
            <w:ins w:id="869" w:author="Maria Liang" w:date="2021-12-15T01:59:00Z">
              <w:r>
                <w:t>0</w:t>
              </w:r>
            </w:ins>
            <w:ins w:id="870" w:author="Maria Liang r1" w:date="2022-01-17T13:21:00Z">
              <w:r w:rsidR="002A49CF">
                <w:t>..</w:t>
              </w:r>
            </w:ins>
            <w:ins w:id="871" w:author="Maria Liang" w:date="2021-12-15T01:59:00Z">
              <w:r>
                <w:t>1</w:t>
              </w:r>
            </w:ins>
          </w:p>
        </w:tc>
        <w:tc>
          <w:tcPr>
            <w:tcW w:w="2857" w:type="dxa"/>
            <w:tcBorders>
              <w:top w:val="single" w:sz="4" w:space="0" w:color="auto"/>
              <w:left w:val="single" w:sz="4" w:space="0" w:color="auto"/>
              <w:bottom w:val="single" w:sz="4" w:space="0" w:color="auto"/>
              <w:right w:val="single" w:sz="4" w:space="0" w:color="auto"/>
            </w:tcBorders>
          </w:tcPr>
          <w:p w14:paraId="2A5687CE" w14:textId="0FDEF895" w:rsidR="008028E3" w:rsidRPr="00621078" w:rsidRDefault="00964454" w:rsidP="00011AF5">
            <w:pPr>
              <w:pStyle w:val="TAL"/>
              <w:rPr>
                <w:ins w:id="872" w:author="Maria Liang" w:date="2021-12-15T01:59:00Z"/>
                <w:rFonts w:cs="Arial"/>
                <w:szCs w:val="18"/>
              </w:rPr>
            </w:pPr>
            <w:ins w:id="873" w:author="Maria Liang" w:date="2021-12-15T02:17:00Z">
              <w:r>
                <w:rPr>
                  <w:rFonts w:cs="Arial"/>
                  <w:szCs w:val="18"/>
                </w:rPr>
                <w:t xml:space="preserve">Downlink </w:t>
              </w:r>
            </w:ins>
            <w:ins w:id="874" w:author="Maria Liang" w:date="2021-12-15T02:19:00Z">
              <w:r>
                <w:rPr>
                  <w:rFonts w:cs="Arial"/>
                  <w:szCs w:val="18"/>
                </w:rPr>
                <w:t xml:space="preserve">traffic </w:t>
              </w:r>
            </w:ins>
            <w:ins w:id="875" w:author="Maria Liang" w:date="2021-12-15T02:17:00Z">
              <w:r>
                <w:rPr>
                  <w:rFonts w:cs="Arial"/>
                  <w:szCs w:val="18"/>
                </w:rPr>
                <w:t>volume in unit of octet.</w:t>
              </w:r>
            </w:ins>
          </w:p>
        </w:tc>
        <w:tc>
          <w:tcPr>
            <w:tcW w:w="1844" w:type="dxa"/>
            <w:tcBorders>
              <w:top w:val="single" w:sz="4" w:space="0" w:color="auto"/>
              <w:left w:val="single" w:sz="4" w:space="0" w:color="auto"/>
              <w:bottom w:val="single" w:sz="4" w:space="0" w:color="auto"/>
              <w:right w:val="single" w:sz="4" w:space="0" w:color="auto"/>
            </w:tcBorders>
          </w:tcPr>
          <w:p w14:paraId="54A4BB6F" w14:textId="77777777" w:rsidR="008028E3" w:rsidRPr="00A73D2C" w:rsidRDefault="008028E3" w:rsidP="00011AF5">
            <w:pPr>
              <w:pStyle w:val="TAL"/>
              <w:rPr>
                <w:ins w:id="876" w:author="Maria Liang" w:date="2021-12-15T01:59:00Z"/>
                <w:rFonts w:cs="Arial"/>
                <w:szCs w:val="18"/>
              </w:rPr>
            </w:pPr>
          </w:p>
        </w:tc>
      </w:tr>
      <w:tr w:rsidR="008028E3" w14:paraId="3E3FBD34" w14:textId="77777777" w:rsidTr="003F2405">
        <w:trPr>
          <w:jc w:val="center"/>
          <w:ins w:id="877" w:author="Maria Liang" w:date="2021-12-15T01:59:00Z"/>
        </w:trPr>
        <w:tc>
          <w:tcPr>
            <w:tcW w:w="1750" w:type="dxa"/>
            <w:tcBorders>
              <w:top w:val="single" w:sz="4" w:space="0" w:color="auto"/>
              <w:left w:val="single" w:sz="4" w:space="0" w:color="auto"/>
              <w:bottom w:val="single" w:sz="4" w:space="0" w:color="auto"/>
              <w:right w:val="single" w:sz="4" w:space="0" w:color="auto"/>
            </w:tcBorders>
            <w:hideMark/>
          </w:tcPr>
          <w:p w14:paraId="6C7A68BB" w14:textId="4785BD24" w:rsidR="008028E3" w:rsidRDefault="00964454" w:rsidP="00011AF5">
            <w:pPr>
              <w:pStyle w:val="TAL"/>
              <w:rPr>
                <w:ins w:id="878" w:author="Maria Liang" w:date="2021-12-15T01:59:00Z"/>
                <w:lang w:eastAsia="zh-CN"/>
              </w:rPr>
            </w:pPr>
            <w:ins w:id="879" w:author="Maria Liang" w:date="2021-12-15T02:15:00Z">
              <w:r>
                <w:rPr>
                  <w:lang w:eastAsia="zh-CN"/>
                </w:rPr>
                <w:t>totalVolume</w:t>
              </w:r>
            </w:ins>
          </w:p>
        </w:tc>
        <w:tc>
          <w:tcPr>
            <w:tcW w:w="1560" w:type="dxa"/>
            <w:tcBorders>
              <w:top w:val="single" w:sz="4" w:space="0" w:color="auto"/>
              <w:left w:val="single" w:sz="4" w:space="0" w:color="auto"/>
              <w:bottom w:val="single" w:sz="4" w:space="0" w:color="auto"/>
              <w:right w:val="single" w:sz="4" w:space="0" w:color="auto"/>
            </w:tcBorders>
            <w:hideMark/>
          </w:tcPr>
          <w:p w14:paraId="2F10BFAD" w14:textId="06EB0D00" w:rsidR="008028E3" w:rsidRDefault="00964454" w:rsidP="00011AF5">
            <w:pPr>
              <w:pStyle w:val="TAL"/>
              <w:rPr>
                <w:ins w:id="880" w:author="Maria Liang" w:date="2021-12-15T01:59:00Z"/>
                <w:lang w:eastAsia="zh-CN"/>
              </w:rPr>
            </w:pPr>
            <w:ins w:id="881" w:author="Maria Liang" w:date="2021-12-15T02:16: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hideMark/>
          </w:tcPr>
          <w:p w14:paraId="30961F7F" w14:textId="2ACE2D66" w:rsidR="008028E3" w:rsidRDefault="00DE0D6E" w:rsidP="00011AF5">
            <w:pPr>
              <w:pStyle w:val="TAC"/>
              <w:rPr>
                <w:ins w:id="882" w:author="Maria Liang" w:date="2021-12-15T01:59:00Z"/>
              </w:rPr>
            </w:pPr>
            <w:ins w:id="883" w:author="Maria Liang" w:date="2021-12-16T16:29:00Z">
              <w:r>
                <w:t>C</w:t>
              </w:r>
            </w:ins>
          </w:p>
        </w:tc>
        <w:tc>
          <w:tcPr>
            <w:tcW w:w="1134" w:type="dxa"/>
            <w:tcBorders>
              <w:top w:val="single" w:sz="4" w:space="0" w:color="auto"/>
              <w:left w:val="single" w:sz="4" w:space="0" w:color="auto"/>
              <w:bottom w:val="single" w:sz="4" w:space="0" w:color="auto"/>
              <w:right w:val="single" w:sz="4" w:space="0" w:color="auto"/>
            </w:tcBorders>
            <w:hideMark/>
          </w:tcPr>
          <w:p w14:paraId="0A432834" w14:textId="77777777" w:rsidR="008028E3" w:rsidRPr="00A73D2C" w:rsidRDefault="008028E3" w:rsidP="00011AF5">
            <w:pPr>
              <w:pStyle w:val="TAL"/>
              <w:rPr>
                <w:ins w:id="884" w:author="Maria Liang" w:date="2021-12-15T01:59:00Z"/>
              </w:rPr>
            </w:pPr>
            <w:ins w:id="885" w:author="Maria Liang" w:date="2021-12-15T01:59:00Z">
              <w:r>
                <w:t>0..1</w:t>
              </w:r>
            </w:ins>
          </w:p>
        </w:tc>
        <w:tc>
          <w:tcPr>
            <w:tcW w:w="2857" w:type="dxa"/>
            <w:tcBorders>
              <w:top w:val="single" w:sz="4" w:space="0" w:color="auto"/>
              <w:left w:val="single" w:sz="4" w:space="0" w:color="auto"/>
              <w:bottom w:val="single" w:sz="4" w:space="0" w:color="auto"/>
              <w:right w:val="single" w:sz="4" w:space="0" w:color="auto"/>
            </w:tcBorders>
            <w:hideMark/>
          </w:tcPr>
          <w:p w14:paraId="4D69F6EE" w14:textId="1105EA16" w:rsidR="008028E3" w:rsidRPr="00A73D2C" w:rsidRDefault="00964454" w:rsidP="00011AF5">
            <w:pPr>
              <w:pStyle w:val="TAL"/>
              <w:rPr>
                <w:ins w:id="886" w:author="Maria Liang" w:date="2021-12-15T01:59:00Z"/>
                <w:rFonts w:cs="Arial"/>
                <w:szCs w:val="18"/>
              </w:rPr>
            </w:pPr>
            <w:ins w:id="887" w:author="Maria Liang" w:date="2021-12-15T02:17:00Z">
              <w:r>
                <w:rPr>
                  <w:rFonts w:cs="Arial"/>
                  <w:szCs w:val="18"/>
                </w:rPr>
                <w:t>Total data octets for both uplink and downlink</w:t>
              </w:r>
            </w:ins>
            <w:ins w:id="888" w:author="Maria Liang" w:date="2021-12-15T02:20:00Z">
              <w:r>
                <w:rPr>
                  <w:rFonts w:cs="Arial"/>
                  <w:szCs w:val="18"/>
                </w:rPr>
                <w:t xml:space="preserve"> traffic volume</w:t>
              </w:r>
            </w:ins>
            <w:ins w:id="889" w:author="Maria Liang" w:date="2021-12-15T02:17:00Z">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532F075" w14:textId="77777777" w:rsidR="008028E3" w:rsidRDefault="008028E3" w:rsidP="00011AF5">
            <w:pPr>
              <w:pStyle w:val="TAL"/>
              <w:rPr>
                <w:ins w:id="890" w:author="Maria Liang" w:date="2021-12-15T01:59:00Z"/>
                <w:rFonts w:cs="Arial"/>
                <w:szCs w:val="18"/>
              </w:rPr>
            </w:pPr>
          </w:p>
        </w:tc>
      </w:tr>
      <w:tr w:rsidR="008028E3" w14:paraId="7FE5C516" w14:textId="77777777" w:rsidTr="003F2405">
        <w:trPr>
          <w:jc w:val="center"/>
          <w:ins w:id="891" w:author="Maria Liang" w:date="2021-12-15T01:59:00Z"/>
        </w:trPr>
        <w:tc>
          <w:tcPr>
            <w:tcW w:w="9570" w:type="dxa"/>
            <w:gridSpan w:val="6"/>
            <w:tcBorders>
              <w:top w:val="single" w:sz="4" w:space="0" w:color="auto"/>
              <w:left w:val="single" w:sz="4" w:space="0" w:color="auto"/>
              <w:bottom w:val="single" w:sz="4" w:space="0" w:color="auto"/>
              <w:right w:val="single" w:sz="4" w:space="0" w:color="auto"/>
            </w:tcBorders>
            <w:hideMark/>
          </w:tcPr>
          <w:p w14:paraId="3E8B4513" w14:textId="657A166D" w:rsidR="008028E3" w:rsidRDefault="008028E3" w:rsidP="00011AF5">
            <w:pPr>
              <w:pStyle w:val="TAN"/>
              <w:rPr>
                <w:ins w:id="892" w:author="Maria Liang" w:date="2021-12-15T01:59:00Z"/>
                <w:rFonts w:cs="Arial"/>
                <w:szCs w:val="18"/>
              </w:rPr>
            </w:pPr>
            <w:ins w:id="893" w:author="Maria Liang" w:date="2021-12-15T01:59:00Z">
              <w:r>
                <w:rPr>
                  <w:rFonts w:cs="Arial"/>
                </w:rPr>
                <w:t>NOTE:</w:t>
              </w:r>
              <w:r>
                <w:rPr>
                  <w:rFonts w:cs="Arial"/>
                </w:rPr>
                <w:tab/>
              </w:r>
            </w:ins>
            <w:ins w:id="894" w:author="Maria Liang" w:date="2021-12-16T20:32:00Z">
              <w:r w:rsidR="008F7ABF">
                <w:rPr>
                  <w:rFonts w:cs="Arial"/>
                </w:rPr>
                <w:t>A</w:t>
              </w:r>
            </w:ins>
            <w:ins w:id="895" w:author="Maria Liang" w:date="2021-12-15T02:23:00Z">
              <w:r w:rsidR="00191EB6">
                <w:rPr>
                  <w:rFonts w:cs="Arial"/>
                </w:rPr>
                <w:t xml:space="preserve">t least </w:t>
              </w:r>
            </w:ins>
            <w:ins w:id="896" w:author="Maria Liang" w:date="2021-12-15T02:24:00Z">
              <w:r w:rsidR="00191EB6">
                <w:rPr>
                  <w:rFonts w:cs="Arial"/>
                </w:rPr>
                <w:t xml:space="preserve">one </w:t>
              </w:r>
            </w:ins>
            <w:ins w:id="897" w:author="Maria Liang" w:date="2021-12-15T02:23:00Z">
              <w:r w:rsidR="00191EB6">
                <w:rPr>
                  <w:rFonts w:cs="Arial"/>
                </w:rPr>
                <w:t>of above attribut</w:t>
              </w:r>
            </w:ins>
            <w:ins w:id="898" w:author="Maria Liang" w:date="2021-12-15T02:24:00Z">
              <w:r w:rsidR="00191EB6">
                <w:rPr>
                  <w:rFonts w:cs="Arial"/>
                </w:rPr>
                <w:t>es shall be present</w:t>
              </w:r>
            </w:ins>
            <w:ins w:id="899" w:author="Maria Liang" w:date="2021-12-15T01:59:00Z">
              <w:r>
                <w:rPr>
                  <w:rFonts w:cs="Arial"/>
                </w:rPr>
                <w:t>.</w:t>
              </w:r>
            </w:ins>
          </w:p>
        </w:tc>
      </w:tr>
    </w:tbl>
    <w:p w14:paraId="56F53207" w14:textId="77777777" w:rsidR="008028E3" w:rsidRDefault="008028E3" w:rsidP="008044EF">
      <w:pPr>
        <w:rPr>
          <w:ins w:id="900" w:author="Maria Liang" w:date="2021-12-10T13:52:00Z"/>
          <w:noProof/>
          <w:lang w:eastAsia="zh-CN"/>
        </w:rPr>
      </w:pPr>
    </w:p>
    <w:p w14:paraId="05AA883E" w14:textId="61266838"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2AA1">
        <w:rPr>
          <w:rFonts w:eastAsia="DengXian"/>
          <w:noProof/>
          <w:color w:val="0000FF"/>
          <w:sz w:val="28"/>
          <w:szCs w:val="28"/>
        </w:rPr>
        <w:t>1</w:t>
      </w:r>
      <w:r w:rsidR="008028E3">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575275B" w14:textId="77777777" w:rsidR="005C213C" w:rsidRDefault="005C213C" w:rsidP="005C213C">
      <w:pPr>
        <w:pStyle w:val="Heading5"/>
      </w:pPr>
      <w:bookmarkStart w:id="901" w:name="_Toc28012838"/>
      <w:bookmarkStart w:id="902" w:name="_Toc34266320"/>
      <w:bookmarkStart w:id="903" w:name="_Toc36102491"/>
      <w:bookmarkStart w:id="904" w:name="_Toc43563535"/>
      <w:bookmarkStart w:id="905" w:name="_Toc45134078"/>
      <w:bookmarkStart w:id="906" w:name="_Toc50032010"/>
      <w:bookmarkStart w:id="907" w:name="_Toc51762930"/>
      <w:bookmarkStart w:id="908" w:name="_Toc56640998"/>
      <w:bookmarkStart w:id="909" w:name="_Toc59017966"/>
      <w:bookmarkStart w:id="910" w:name="_Toc66231834"/>
      <w:bookmarkStart w:id="911" w:name="_Toc68168995"/>
      <w:bookmarkStart w:id="912" w:name="_Toc70550662"/>
      <w:bookmarkStart w:id="913" w:name="_Toc81427227"/>
      <w:r>
        <w:t>5.1.6.3.4</w:t>
      </w:r>
      <w:r>
        <w:tab/>
        <w:t>Enumeration: NwdafEvent</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0A73C3ED" w14:textId="77777777" w:rsidR="005C213C" w:rsidRDefault="005C213C" w:rsidP="005C213C">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171"/>
        <w:gridCol w:w="3635"/>
        <w:gridCol w:w="1711"/>
      </w:tblGrid>
      <w:tr w:rsidR="005C213C" w14:paraId="60088F79" w14:textId="77777777" w:rsidTr="00C6398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003DD" w14:textId="77777777" w:rsidR="005C213C" w:rsidRDefault="005C213C" w:rsidP="00C6398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0E191" w14:textId="77777777" w:rsidR="005C213C" w:rsidRDefault="005C213C" w:rsidP="00C6398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AA5EED" w14:textId="77777777" w:rsidR="005C213C" w:rsidRDefault="005C213C" w:rsidP="00C63989">
            <w:pPr>
              <w:pStyle w:val="TAH"/>
            </w:pPr>
            <w:r>
              <w:t>Applicability</w:t>
            </w:r>
          </w:p>
        </w:tc>
      </w:tr>
      <w:tr w:rsidR="005C213C" w14:paraId="671F249C"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0BF1" w14:textId="77777777" w:rsidR="005C213C" w:rsidRDefault="005C213C" w:rsidP="00C6398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80778" w14:textId="77777777" w:rsidR="005C213C" w:rsidRDefault="005C213C" w:rsidP="00C6398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58238E83" w14:textId="77777777" w:rsidR="005C213C" w:rsidRDefault="005C213C" w:rsidP="00C63989">
            <w:pPr>
              <w:pStyle w:val="TAL"/>
              <w:rPr>
                <w:rFonts w:eastAsia="Batang"/>
              </w:rPr>
            </w:pPr>
            <w:r>
              <w:t>NfLoad</w:t>
            </w:r>
          </w:p>
        </w:tc>
      </w:tr>
      <w:tr w:rsidR="005C213C" w14:paraId="264C29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5987" w14:textId="77777777" w:rsidR="005C213C" w:rsidRDefault="005C213C" w:rsidP="00C6398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5641" w14:textId="77777777" w:rsidR="005C213C" w:rsidRDefault="005C213C" w:rsidP="00C63989">
            <w:pPr>
              <w:pStyle w:val="TAL"/>
              <w:rPr>
                <w:lang w:eastAsia="zh-CN"/>
              </w:rPr>
            </w:pPr>
            <w:r>
              <w:rPr>
                <w:lang w:eastAsia="zh-CN"/>
              </w:rPr>
              <w:t>Indicates that the event subscribed is QoS sustainability.</w:t>
            </w:r>
          </w:p>
        </w:tc>
        <w:tc>
          <w:tcPr>
            <w:tcW w:w="990" w:type="pct"/>
            <w:tcBorders>
              <w:top w:val="single" w:sz="8" w:space="0" w:color="auto"/>
              <w:left w:val="nil"/>
              <w:bottom w:val="single" w:sz="8" w:space="0" w:color="auto"/>
              <w:right w:val="single" w:sz="8" w:space="0" w:color="auto"/>
            </w:tcBorders>
          </w:tcPr>
          <w:p w14:paraId="7160B6A7" w14:textId="77777777" w:rsidR="005C213C" w:rsidRDefault="005C213C" w:rsidP="00C63989">
            <w:pPr>
              <w:pStyle w:val="TAL"/>
            </w:pPr>
            <w:r>
              <w:rPr>
                <w:rFonts w:eastAsia="Batang"/>
              </w:rPr>
              <w:t>QoSSustainability</w:t>
            </w:r>
          </w:p>
        </w:tc>
      </w:tr>
      <w:tr w:rsidR="005C213C" w14:paraId="40B9A70D"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2C7F7" w14:textId="77777777" w:rsidR="005C213C" w:rsidRDefault="005C213C" w:rsidP="00C6398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2366" w14:textId="77777777" w:rsidR="005C213C" w:rsidRDefault="005C213C" w:rsidP="00C6398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38D0E3A3" w14:textId="77777777" w:rsidR="005C213C" w:rsidRDefault="005C213C" w:rsidP="00C63989">
            <w:pPr>
              <w:pStyle w:val="TAL"/>
            </w:pPr>
          </w:p>
        </w:tc>
      </w:tr>
      <w:tr w:rsidR="005C213C" w14:paraId="594DD3D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A7876" w14:textId="77777777" w:rsidR="005C213C" w:rsidRDefault="005C213C" w:rsidP="00C6398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C1F6F" w14:textId="77777777" w:rsidR="005C213C" w:rsidRDefault="005C213C" w:rsidP="00C6398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0F4EB3A1" w14:textId="77777777" w:rsidR="005C213C" w:rsidRDefault="005C213C" w:rsidP="00C63989">
            <w:pPr>
              <w:pStyle w:val="TAL"/>
            </w:pPr>
            <w:r>
              <w:rPr>
                <w:rFonts w:eastAsia="Batang"/>
              </w:rPr>
              <w:t>ServiceExperience</w:t>
            </w:r>
          </w:p>
        </w:tc>
      </w:tr>
      <w:tr w:rsidR="005C213C" w14:paraId="68AD874B"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4F3B1" w14:textId="77777777" w:rsidR="005C213C" w:rsidRDefault="005C213C" w:rsidP="00C6398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8832" w14:textId="77777777" w:rsidR="005C213C" w:rsidRDefault="005C213C" w:rsidP="00C6398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3C06B72A" w14:textId="77777777" w:rsidR="005C213C" w:rsidRDefault="005C213C" w:rsidP="00C63989">
            <w:pPr>
              <w:pStyle w:val="TAL"/>
              <w:rPr>
                <w:rFonts w:eastAsia="Batang"/>
              </w:rPr>
            </w:pPr>
            <w:r>
              <w:t>UeMobility</w:t>
            </w:r>
          </w:p>
        </w:tc>
      </w:tr>
      <w:tr w:rsidR="005C213C" w14:paraId="47279A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C3B8F" w14:textId="77777777" w:rsidR="005C213C" w:rsidRDefault="005C213C" w:rsidP="00C6398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5CBB2" w14:textId="77777777" w:rsidR="005C213C" w:rsidRDefault="005C213C" w:rsidP="00C6398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639430F9" w14:textId="77777777" w:rsidR="005C213C" w:rsidRDefault="005C213C" w:rsidP="00C63989">
            <w:pPr>
              <w:pStyle w:val="TAL"/>
              <w:rPr>
                <w:rFonts w:eastAsia="Batang"/>
              </w:rPr>
            </w:pPr>
            <w:r>
              <w:t>UeCommunication</w:t>
            </w:r>
          </w:p>
        </w:tc>
      </w:tr>
      <w:tr w:rsidR="005C213C" w14:paraId="71E56D23"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1061E" w14:textId="77777777" w:rsidR="005C213C" w:rsidRDefault="005C213C" w:rsidP="00C6398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878F" w14:textId="77777777" w:rsidR="005C213C" w:rsidRDefault="005C213C" w:rsidP="00C6398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04D170EA" w14:textId="77777777" w:rsidR="005C213C" w:rsidRDefault="005C213C" w:rsidP="00C63989">
            <w:pPr>
              <w:pStyle w:val="TAL"/>
            </w:pPr>
            <w:r>
              <w:t>AbnormalBehaviour</w:t>
            </w:r>
          </w:p>
        </w:tc>
      </w:tr>
      <w:tr w:rsidR="005C213C" w14:paraId="5273D9C5"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8D765" w14:textId="77777777" w:rsidR="005C213C" w:rsidRDefault="005C213C" w:rsidP="00C6398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C04F3" w14:textId="77777777" w:rsidR="005C213C" w:rsidRDefault="005C213C" w:rsidP="00C6398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61A6AE26" w14:textId="77777777" w:rsidR="005C213C" w:rsidRDefault="005C213C" w:rsidP="00C63989">
            <w:pPr>
              <w:pStyle w:val="TAL"/>
            </w:pPr>
            <w:r>
              <w:t>UserDataCongestion</w:t>
            </w:r>
          </w:p>
        </w:tc>
      </w:tr>
      <w:tr w:rsidR="005C213C" w14:paraId="592DAE5F"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63EF8" w14:textId="77777777" w:rsidR="005C213C" w:rsidRDefault="005C213C" w:rsidP="00C6398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A9937" w14:textId="77777777" w:rsidR="005C213C" w:rsidRDefault="005C213C" w:rsidP="00C6398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5EB4CD1D" w14:textId="77777777" w:rsidR="005C213C" w:rsidRDefault="005C213C" w:rsidP="00C63989">
            <w:pPr>
              <w:pStyle w:val="TAL"/>
            </w:pPr>
            <w:r>
              <w:t>NetworkPerformance</w:t>
            </w:r>
          </w:p>
        </w:tc>
      </w:tr>
      <w:tr w:rsidR="005C213C" w14:paraId="73B27ED4"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4E60" w14:textId="77777777" w:rsidR="005C213C" w:rsidRDefault="005C213C" w:rsidP="00C6398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686E1" w14:textId="77777777" w:rsidR="005C213C" w:rsidRDefault="005C213C" w:rsidP="00C6398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06011C97" w14:textId="77777777" w:rsidR="005C213C" w:rsidRDefault="005C213C" w:rsidP="00C63989">
            <w:pPr>
              <w:pStyle w:val="TAL"/>
            </w:pPr>
            <w:r>
              <w:rPr>
                <w:lang w:eastAsia="zh-CN"/>
              </w:rPr>
              <w:t>NsiLoad</w:t>
            </w:r>
          </w:p>
        </w:tc>
      </w:tr>
      <w:tr w:rsidR="00F111CB" w14:paraId="21EC449B" w14:textId="77777777" w:rsidTr="00C63989">
        <w:trPr>
          <w:ins w:id="914" w:author="Maria Liang" w:date="2021-09-23T13:09: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A97D" w14:textId="795F7B33" w:rsidR="00F111CB" w:rsidRDefault="00997AEF" w:rsidP="00C63989">
            <w:pPr>
              <w:pStyle w:val="TAL"/>
              <w:rPr>
                <w:ins w:id="915" w:author="Maria Liang" w:date="2021-09-23T13:09:00Z"/>
                <w:lang w:eastAsia="zh-CN"/>
              </w:rPr>
            </w:pPr>
            <w:ins w:id="916" w:author="Maria Liang" w:date="2021-12-14T01:16:00Z">
              <w:r>
                <w:rPr>
                  <w:lang w:eastAsia="zh-CN"/>
                </w:rPr>
                <w:t>WLAN</w:t>
              </w:r>
            </w:ins>
            <w:ins w:id="917" w:author="Maria Liang" w:date="2021-12-16T01:30:00Z">
              <w:r w:rsidR="003F2405">
                <w:rPr>
                  <w:lang w:eastAsia="zh-CN"/>
                </w:rPr>
                <w:t>_PERFORMAN</w:t>
              </w:r>
            </w:ins>
            <w:ins w:id="918" w:author="Maria Liang" w:date="2021-12-16T01:31:00Z">
              <w:r w:rsidR="003F2405">
                <w:rPr>
                  <w:lang w:eastAsia="zh-CN"/>
                </w:rPr>
                <w:t>CE</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D17E" w14:textId="79C7AF4C" w:rsidR="00F111CB" w:rsidRDefault="00F60507" w:rsidP="00C63989">
            <w:pPr>
              <w:pStyle w:val="TAL"/>
              <w:rPr>
                <w:ins w:id="919" w:author="Maria Liang" w:date="2021-09-23T13:09:00Z"/>
                <w:lang w:eastAsia="zh-CN"/>
              </w:rPr>
            </w:pPr>
            <w:ins w:id="920" w:author="Maria Liang" w:date="2021-09-23T13:13:00Z">
              <w:r>
                <w:rPr>
                  <w:lang w:eastAsia="zh-CN"/>
                </w:rPr>
                <w:t xml:space="preserve">Indicates that the event subscribed is </w:t>
              </w:r>
            </w:ins>
            <w:ins w:id="921" w:author="Maria Liang" w:date="2021-12-14T01:16:00Z">
              <w:r w:rsidR="00997AEF">
                <w:rPr>
                  <w:lang w:eastAsia="zh-CN"/>
                </w:rPr>
                <w:t>WLAN performance</w:t>
              </w:r>
            </w:ins>
            <w:ins w:id="922" w:author="Maria Liang" w:date="2021-09-23T13:14:00Z">
              <w:r>
                <w:rPr>
                  <w:lang w:eastAsia="zh-CN"/>
                </w:rPr>
                <w:t>.</w:t>
              </w:r>
            </w:ins>
          </w:p>
        </w:tc>
        <w:tc>
          <w:tcPr>
            <w:tcW w:w="990" w:type="pct"/>
            <w:tcBorders>
              <w:top w:val="single" w:sz="8" w:space="0" w:color="auto"/>
              <w:left w:val="nil"/>
              <w:bottom w:val="single" w:sz="8" w:space="0" w:color="auto"/>
              <w:right w:val="single" w:sz="8" w:space="0" w:color="auto"/>
            </w:tcBorders>
          </w:tcPr>
          <w:p w14:paraId="09808147" w14:textId="69652A16" w:rsidR="00F111CB" w:rsidRDefault="00997AEF" w:rsidP="00C63989">
            <w:pPr>
              <w:pStyle w:val="TAL"/>
              <w:rPr>
                <w:ins w:id="923" w:author="Maria Liang" w:date="2021-09-23T13:09:00Z"/>
                <w:lang w:eastAsia="zh-CN"/>
              </w:rPr>
            </w:pPr>
            <w:ins w:id="924" w:author="Maria Liang" w:date="2021-12-14T01:16:00Z">
              <w:r>
                <w:rPr>
                  <w:lang w:eastAsia="zh-CN"/>
                </w:rPr>
                <w:t>W</w:t>
              </w:r>
            </w:ins>
            <w:ins w:id="925" w:author="Maria Liang r1" w:date="2022-01-17T13:22:00Z">
              <w:r w:rsidR="009C5A7A">
                <w:rPr>
                  <w:lang w:eastAsia="zh-CN"/>
                </w:rPr>
                <w:t>lan</w:t>
              </w:r>
            </w:ins>
            <w:ins w:id="926" w:author="Maria Liang" w:date="2021-12-16T01:31:00Z">
              <w:r w:rsidR="003F2405">
                <w:rPr>
                  <w:lang w:eastAsia="zh-CN"/>
                </w:rPr>
                <w:t>Performance</w:t>
              </w:r>
            </w:ins>
          </w:p>
        </w:tc>
      </w:tr>
    </w:tbl>
    <w:p w14:paraId="1B62DF2C" w14:textId="42932504" w:rsidR="005C213C" w:rsidRDefault="005C213C" w:rsidP="008044EF">
      <w:pPr>
        <w:rPr>
          <w:noProof/>
          <w:lang w:eastAsia="zh-CN"/>
        </w:rPr>
      </w:pPr>
    </w:p>
    <w:p w14:paraId="36C2B79D" w14:textId="77777777" w:rsidR="00B05B19" w:rsidRPr="008C6891" w:rsidRDefault="00B05B19" w:rsidP="00B05B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3B5823FF" w14:textId="24242A48" w:rsidR="00B05B19" w:rsidRDefault="00B05B19" w:rsidP="00B05B19">
      <w:pPr>
        <w:pStyle w:val="Heading5"/>
        <w:spacing w:before="240" w:after="240"/>
        <w:rPr>
          <w:rFonts w:eastAsia="DengXian"/>
        </w:rPr>
      </w:pPr>
      <w:bookmarkStart w:id="927" w:name="_Toc88667647"/>
      <w:r>
        <w:rPr>
          <w:rFonts w:eastAsia="DengXian"/>
        </w:rPr>
        <w:lastRenderedPageBreak/>
        <w:t>5.1.6.3.18</w:t>
      </w:r>
      <w:r>
        <w:rPr>
          <w:rFonts w:eastAsia="DengXian"/>
        </w:rPr>
        <w:tab/>
        <w:t xml:space="preserve">Enumeration: </w:t>
      </w:r>
      <w:r>
        <w:rPr>
          <w:lang w:eastAsia="zh-CN"/>
        </w:rPr>
        <w:t>AnalyticsSubset</w:t>
      </w:r>
      <w:bookmarkEnd w:id="927"/>
    </w:p>
    <w:p w14:paraId="3F69BDBC" w14:textId="3D10A40A" w:rsidR="00B05B19" w:rsidRDefault="00B05B19" w:rsidP="00B05B19">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B05B19" w14:paraId="3384E17B" w14:textId="77777777" w:rsidTr="00011AF5">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A0B5CE" w14:textId="77777777" w:rsidR="00B05B19" w:rsidRPr="004F6444" w:rsidRDefault="00B05B19" w:rsidP="00011AF5">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B77E0" w14:textId="77777777" w:rsidR="00B05B19" w:rsidRDefault="00B05B19" w:rsidP="00011AF5">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2BE2B6A0" w14:textId="77777777" w:rsidR="00B05B19" w:rsidRDefault="00B05B19" w:rsidP="00011AF5">
            <w:pPr>
              <w:pStyle w:val="TAH"/>
            </w:pPr>
            <w:r>
              <w:t>Applicability</w:t>
            </w:r>
          </w:p>
        </w:tc>
      </w:tr>
      <w:tr w:rsidR="00B05B19" w14:paraId="5D5F252B"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CAFEDC" w14:textId="77777777" w:rsidR="00B05B19" w:rsidRDefault="00B05B19" w:rsidP="00011AF5">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FE2DE" w14:textId="77777777" w:rsidR="00B05B19" w:rsidRDefault="00B05B19" w:rsidP="00011AF5">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61CF00D0" w14:textId="77777777" w:rsidR="00B05B19" w:rsidRDefault="00B05B19" w:rsidP="00011AF5">
            <w:pPr>
              <w:pStyle w:val="TAL"/>
              <w:rPr>
                <w:lang w:eastAsia="zh-CN"/>
              </w:rPr>
            </w:pPr>
          </w:p>
        </w:tc>
      </w:tr>
      <w:tr w:rsidR="00B05B19" w14:paraId="18D8DD3F"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21DB42" w14:textId="77777777" w:rsidR="00B05B19" w:rsidRDefault="00B05B19" w:rsidP="00011AF5">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53762" w14:textId="77777777" w:rsidR="00B05B19" w:rsidRDefault="00B05B19" w:rsidP="00011AF5">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38AA496" w14:textId="77777777" w:rsidR="00B05B19" w:rsidRDefault="00B05B19" w:rsidP="00011AF5">
            <w:pPr>
              <w:pStyle w:val="TAL"/>
              <w:rPr>
                <w:lang w:eastAsia="zh-CN"/>
              </w:rPr>
            </w:pPr>
          </w:p>
        </w:tc>
      </w:tr>
      <w:tr w:rsidR="00B05B19" w14:paraId="0707AC7C"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AC69B1" w14:textId="77777777" w:rsidR="00B05B19" w:rsidRDefault="00B05B19" w:rsidP="00011AF5">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F80CB" w14:textId="77777777" w:rsidR="00B05B19" w:rsidRDefault="00B05B19" w:rsidP="00011AF5">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9DCCF40" w14:textId="77777777" w:rsidR="00B05B19" w:rsidRDefault="00B05B19" w:rsidP="00011AF5">
            <w:pPr>
              <w:pStyle w:val="TAL"/>
              <w:rPr>
                <w:lang w:eastAsia="zh-CN"/>
              </w:rPr>
            </w:pPr>
          </w:p>
        </w:tc>
      </w:tr>
      <w:tr w:rsidR="00B05B19" w14:paraId="0D54BFCE"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0C98B" w14:textId="77777777" w:rsidR="00B05B19" w:rsidRDefault="00B05B19" w:rsidP="00011AF5">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0B1B0" w14:textId="77777777" w:rsidR="00B05B19" w:rsidRDefault="00B05B19" w:rsidP="00011AF5">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5DD7EC3" w14:textId="77777777" w:rsidR="00B05B19" w:rsidRDefault="00B05B19" w:rsidP="00011AF5">
            <w:pPr>
              <w:pStyle w:val="TAL"/>
              <w:rPr>
                <w:lang w:eastAsia="zh-CN"/>
              </w:rPr>
            </w:pPr>
          </w:p>
        </w:tc>
      </w:tr>
      <w:tr w:rsidR="00B05B19" w14:paraId="49EFE83F"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4F07D3" w14:textId="77777777" w:rsidR="00B05B19" w:rsidRDefault="00B05B19" w:rsidP="00011AF5">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BCFCA" w14:textId="77777777" w:rsidR="00B05B19" w:rsidRDefault="00B05B19" w:rsidP="00011AF5">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A8F63AE" w14:textId="77777777" w:rsidR="00B05B19" w:rsidRDefault="00B05B19" w:rsidP="00011AF5">
            <w:pPr>
              <w:pStyle w:val="TAL"/>
              <w:rPr>
                <w:lang w:eastAsia="zh-CN"/>
              </w:rPr>
            </w:pPr>
          </w:p>
        </w:tc>
      </w:tr>
      <w:tr w:rsidR="00B05B19" w14:paraId="353DD4FA"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D9128" w14:textId="77777777" w:rsidR="00B05B19" w:rsidRDefault="00B05B19" w:rsidP="00011AF5">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65DF6" w14:textId="77777777" w:rsidR="00B05B19" w:rsidRDefault="00B05B19" w:rsidP="00011AF5">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D6F6335" w14:textId="77777777" w:rsidR="00B05B19" w:rsidRDefault="00B05B19" w:rsidP="00011AF5">
            <w:pPr>
              <w:pStyle w:val="TAL"/>
              <w:rPr>
                <w:lang w:eastAsia="zh-CN"/>
              </w:rPr>
            </w:pPr>
          </w:p>
        </w:tc>
      </w:tr>
      <w:tr w:rsidR="00B05B19" w14:paraId="0977BD7C"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043E1" w14:textId="77777777" w:rsidR="00B05B19" w:rsidRDefault="00B05B19" w:rsidP="00011AF5">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D8C60A" w14:textId="77777777" w:rsidR="00B05B19" w:rsidRDefault="00B05B19" w:rsidP="00011AF5">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6732230E" w14:textId="77777777" w:rsidR="00B05B19" w:rsidRDefault="00B05B19" w:rsidP="00011AF5">
            <w:pPr>
              <w:pStyle w:val="TAL"/>
              <w:rPr>
                <w:lang w:eastAsia="zh-CN"/>
              </w:rPr>
            </w:pPr>
          </w:p>
        </w:tc>
      </w:tr>
      <w:tr w:rsidR="00B05B19" w14:paraId="2E7FF792" w14:textId="77777777" w:rsidTr="00011AF5">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ACF904" w14:textId="77777777" w:rsidR="00B05B19" w:rsidRDefault="00B05B19" w:rsidP="00011AF5">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9E66B" w14:textId="77777777" w:rsidR="00B05B19" w:rsidRDefault="00B05B19" w:rsidP="00011AF5">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9697A28" w14:textId="77777777" w:rsidR="00B05B19" w:rsidRDefault="00B05B19" w:rsidP="00011AF5">
            <w:pPr>
              <w:pStyle w:val="TAL"/>
              <w:rPr>
                <w:lang w:eastAsia="zh-CN"/>
              </w:rPr>
            </w:pPr>
          </w:p>
        </w:tc>
      </w:tr>
      <w:tr w:rsidR="00A11768" w14:paraId="4FFBEB78" w14:textId="77777777" w:rsidTr="00A11768">
        <w:trPr>
          <w:ins w:id="928" w:author="Maria Liang" w:date="2021-12-15T02:31: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058FA" w14:textId="54AC4FBF" w:rsidR="00A11768" w:rsidRDefault="00A11768" w:rsidP="00A11768">
            <w:pPr>
              <w:pStyle w:val="TAL"/>
              <w:rPr>
                <w:ins w:id="929" w:author="Maria Liang" w:date="2021-12-15T02:31:00Z"/>
                <w:lang w:eastAsia="zh-CN"/>
              </w:rPr>
            </w:pPr>
            <w:ins w:id="930" w:author="Maria Liang" w:date="2021-12-15T02:31:00Z">
              <w:r>
                <w:rPr>
                  <w:lang w:eastAsia="zh-CN"/>
                </w:rPr>
                <w:t>R</w:t>
              </w:r>
            </w:ins>
            <w:ins w:id="931" w:author="Maria Liang" w:date="2021-12-15T02:32:00Z">
              <w:r>
                <w:rPr>
                  <w:lang w:eastAsia="zh-CN"/>
                </w:rPr>
                <w:t>SSI</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A22884" w14:textId="7EA96E4B" w:rsidR="00A11768" w:rsidRDefault="00A11768" w:rsidP="00A11768">
            <w:pPr>
              <w:pStyle w:val="TAL"/>
              <w:rPr>
                <w:ins w:id="932" w:author="Maria Liang" w:date="2021-12-15T02:31:00Z"/>
              </w:rPr>
            </w:pPr>
            <w:ins w:id="933" w:author="Maria Liang" w:date="2021-12-15T02:34:00Z">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w:t>
              </w:r>
            </w:ins>
            <w:ins w:id="934" w:author="Maria Liang" w:date="2021-12-16T01:31:00Z">
              <w:r w:rsidR="003F2405">
                <w:rPr>
                  <w:rFonts w:eastAsia="Times New Roman" w:cs="Arial"/>
                  <w:szCs w:val="18"/>
                </w:rPr>
                <w:t>_PERFORMANCE</w:t>
              </w:r>
            </w:ins>
            <w:ins w:id="935" w:author="Maria Liang" w:date="2021-12-15T02:34:00Z">
              <w:r w:rsidRPr="00A11768">
                <w:rPr>
                  <w:rFonts w:eastAsia="Times New Roman" w:cs="Arial"/>
                  <w:szCs w:val="18"/>
                </w:rPr>
                <w:t xml:space="preserve"> event.</w:t>
              </w:r>
            </w:ins>
          </w:p>
        </w:tc>
        <w:tc>
          <w:tcPr>
            <w:tcW w:w="661" w:type="pct"/>
            <w:tcBorders>
              <w:top w:val="single" w:sz="8" w:space="0" w:color="auto"/>
              <w:left w:val="nil"/>
              <w:bottom w:val="single" w:sz="8" w:space="0" w:color="auto"/>
              <w:right w:val="single" w:sz="8" w:space="0" w:color="auto"/>
            </w:tcBorders>
          </w:tcPr>
          <w:p w14:paraId="6BF9248B" w14:textId="77777777" w:rsidR="00A11768" w:rsidRDefault="00A11768" w:rsidP="00A11768">
            <w:pPr>
              <w:pStyle w:val="TAL"/>
              <w:rPr>
                <w:ins w:id="936" w:author="Maria Liang" w:date="2021-12-15T02:31:00Z"/>
                <w:lang w:eastAsia="zh-CN"/>
              </w:rPr>
            </w:pPr>
          </w:p>
        </w:tc>
      </w:tr>
      <w:tr w:rsidR="00A11768" w14:paraId="4064EC84" w14:textId="77777777" w:rsidTr="00A11768">
        <w:trPr>
          <w:ins w:id="937" w:author="Maria Liang" w:date="2021-12-15T02: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A9362" w14:textId="6A39CBB1" w:rsidR="00A11768" w:rsidRDefault="00A11768" w:rsidP="00A11768">
            <w:pPr>
              <w:pStyle w:val="TAL"/>
              <w:rPr>
                <w:ins w:id="938" w:author="Maria Liang" w:date="2021-12-15T02:32:00Z"/>
                <w:lang w:eastAsia="zh-CN"/>
              </w:rPr>
            </w:pPr>
            <w:ins w:id="939" w:author="Maria Liang" w:date="2021-12-15T02:32:00Z">
              <w:r>
                <w:rPr>
                  <w:lang w:eastAsia="zh-CN"/>
                </w:rPr>
                <w:t>RTT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5159A" w14:textId="54C12F18" w:rsidR="00A11768" w:rsidRDefault="00A11768" w:rsidP="00A11768">
            <w:pPr>
              <w:pStyle w:val="TAL"/>
              <w:rPr>
                <w:ins w:id="940" w:author="Maria Liang" w:date="2021-12-15T02:32:00Z"/>
              </w:rPr>
            </w:pPr>
            <w:ins w:id="941" w:author="Maria Liang" w:date="2021-12-15T02:34:00Z">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ins>
            <w:ins w:id="942" w:author="Maria Liang" w:date="2021-12-15T02:35:00Z">
              <w:r w:rsidRPr="00A11768">
                <w:rPr>
                  <w:rFonts w:eastAsia="Times New Roman" w:cs="Arial"/>
                  <w:szCs w:val="18"/>
                </w:rPr>
                <w:t xml:space="preserve">This value is only applicable to </w:t>
              </w:r>
              <w:r>
                <w:rPr>
                  <w:rFonts w:eastAsia="Times New Roman" w:cs="Arial"/>
                  <w:szCs w:val="18"/>
                </w:rPr>
                <w:t>WLAN</w:t>
              </w:r>
            </w:ins>
            <w:ins w:id="943" w:author="Maria Liang" w:date="2021-12-16T01:32:00Z">
              <w:r w:rsidR="003F2405">
                <w:rPr>
                  <w:rFonts w:eastAsia="Times New Roman" w:cs="Arial"/>
                  <w:szCs w:val="18"/>
                </w:rPr>
                <w:t>_PERFORMANCE</w:t>
              </w:r>
            </w:ins>
            <w:ins w:id="944" w:author="Maria Liang" w:date="2021-12-15T02:35:00Z">
              <w:r w:rsidRPr="00A11768">
                <w:rPr>
                  <w:rFonts w:eastAsia="Times New Roman" w:cs="Arial"/>
                  <w:szCs w:val="18"/>
                </w:rPr>
                <w:t xml:space="preserve"> event.</w:t>
              </w:r>
            </w:ins>
          </w:p>
        </w:tc>
        <w:tc>
          <w:tcPr>
            <w:tcW w:w="661" w:type="pct"/>
            <w:tcBorders>
              <w:top w:val="single" w:sz="8" w:space="0" w:color="auto"/>
              <w:left w:val="nil"/>
              <w:bottom w:val="single" w:sz="8" w:space="0" w:color="auto"/>
              <w:right w:val="single" w:sz="8" w:space="0" w:color="auto"/>
            </w:tcBorders>
          </w:tcPr>
          <w:p w14:paraId="044AB095" w14:textId="77777777" w:rsidR="00A11768" w:rsidRDefault="00A11768" w:rsidP="00A11768">
            <w:pPr>
              <w:pStyle w:val="TAL"/>
              <w:rPr>
                <w:ins w:id="945" w:author="Maria Liang" w:date="2021-12-15T02:32:00Z"/>
                <w:lang w:eastAsia="zh-CN"/>
              </w:rPr>
            </w:pPr>
          </w:p>
        </w:tc>
      </w:tr>
      <w:tr w:rsidR="00A11768" w14:paraId="671EC65C" w14:textId="77777777" w:rsidTr="00A11768">
        <w:trPr>
          <w:ins w:id="946" w:author="Maria Liang" w:date="2021-12-15T02: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E8114" w14:textId="4EA344ED" w:rsidR="00A11768" w:rsidRDefault="00A11768" w:rsidP="00A11768">
            <w:pPr>
              <w:pStyle w:val="TAL"/>
              <w:rPr>
                <w:ins w:id="947" w:author="Maria Liang" w:date="2021-12-15T02:32:00Z"/>
                <w:lang w:eastAsia="zh-CN"/>
              </w:rPr>
            </w:pPr>
            <w:ins w:id="948" w:author="Maria Liang" w:date="2021-12-15T02:32:00Z">
              <w:r>
                <w:rPr>
                  <w:lang w:eastAsia="zh-CN"/>
                </w:rPr>
                <w:t>TRAFFIC_INFO</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A8541" w14:textId="0F85B932" w:rsidR="00A11768" w:rsidRDefault="00A11768" w:rsidP="00A11768">
            <w:pPr>
              <w:pStyle w:val="TAL"/>
              <w:rPr>
                <w:ins w:id="949" w:author="Maria Liang" w:date="2021-12-15T02:32:00Z"/>
              </w:rPr>
            </w:pPr>
            <w:ins w:id="950" w:author="Maria Liang" w:date="2021-12-15T02:34:00Z">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ins>
            <w:ins w:id="951" w:author="Maria Liang" w:date="2021-12-15T02:35:00Z">
              <w:r w:rsidRPr="00A11768">
                <w:rPr>
                  <w:rFonts w:eastAsia="Times New Roman" w:cs="Arial"/>
                  <w:szCs w:val="18"/>
                </w:rPr>
                <w:t xml:space="preserve">This value is only applicable to </w:t>
              </w:r>
              <w:r>
                <w:rPr>
                  <w:rFonts w:eastAsia="Times New Roman" w:cs="Arial"/>
                  <w:szCs w:val="18"/>
                </w:rPr>
                <w:t>WLAN</w:t>
              </w:r>
            </w:ins>
            <w:ins w:id="952" w:author="Maria Liang" w:date="2021-12-16T01:32:00Z">
              <w:r w:rsidR="003F2405">
                <w:rPr>
                  <w:rFonts w:eastAsia="Times New Roman" w:cs="Arial"/>
                  <w:szCs w:val="18"/>
                </w:rPr>
                <w:t>_PERFORMANCE</w:t>
              </w:r>
            </w:ins>
            <w:ins w:id="953" w:author="Maria Liang" w:date="2021-12-15T02:35:00Z">
              <w:r w:rsidRPr="00A11768">
                <w:rPr>
                  <w:rFonts w:eastAsia="Times New Roman" w:cs="Arial"/>
                  <w:szCs w:val="18"/>
                </w:rPr>
                <w:t xml:space="preserve"> event.</w:t>
              </w:r>
            </w:ins>
          </w:p>
        </w:tc>
        <w:tc>
          <w:tcPr>
            <w:tcW w:w="661" w:type="pct"/>
            <w:tcBorders>
              <w:top w:val="single" w:sz="8" w:space="0" w:color="auto"/>
              <w:left w:val="nil"/>
              <w:bottom w:val="single" w:sz="8" w:space="0" w:color="auto"/>
              <w:right w:val="single" w:sz="8" w:space="0" w:color="auto"/>
            </w:tcBorders>
          </w:tcPr>
          <w:p w14:paraId="75C6CFCC" w14:textId="77777777" w:rsidR="00A11768" w:rsidRDefault="00A11768" w:rsidP="00A11768">
            <w:pPr>
              <w:pStyle w:val="TAL"/>
              <w:rPr>
                <w:ins w:id="954" w:author="Maria Liang" w:date="2021-12-15T02:32:00Z"/>
                <w:lang w:eastAsia="zh-CN"/>
              </w:rPr>
            </w:pPr>
          </w:p>
        </w:tc>
      </w:tr>
      <w:tr w:rsidR="00A11768" w14:paraId="4743B271" w14:textId="77777777" w:rsidTr="00A11768">
        <w:trPr>
          <w:ins w:id="955" w:author="Maria Liang" w:date="2021-12-15T02:3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BF816" w14:textId="275E76F4" w:rsidR="00A11768" w:rsidRDefault="00A11768" w:rsidP="00A11768">
            <w:pPr>
              <w:pStyle w:val="TAL"/>
              <w:rPr>
                <w:ins w:id="956" w:author="Maria Liang" w:date="2021-12-15T02:33:00Z"/>
                <w:lang w:eastAsia="zh-CN"/>
              </w:rPr>
            </w:pPr>
            <w:ins w:id="957" w:author="Maria Liang" w:date="2021-12-15T02:33:00Z">
              <w:r>
                <w:rPr>
                  <w:lang w:eastAsia="zh-CN"/>
                </w:rPr>
                <w:t>NUMBER_OF_UES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95E80" w14:textId="221E78DC" w:rsidR="00A11768" w:rsidRDefault="00A11768" w:rsidP="00A11768">
            <w:pPr>
              <w:pStyle w:val="TAL"/>
              <w:rPr>
                <w:ins w:id="958" w:author="Maria Liang" w:date="2021-12-15T02:33:00Z"/>
              </w:rPr>
            </w:pPr>
            <w:ins w:id="959" w:author="Maria Liang" w:date="2021-12-15T02:34:00Z">
              <w:r w:rsidRPr="008A62FA">
                <w:rPr>
                  <w:rFonts w:cs="Arial"/>
                  <w:szCs w:val="18"/>
                </w:rPr>
                <w:t>Number of UEs observed for the SSID</w:t>
              </w:r>
              <w:r w:rsidRPr="00621078">
                <w:rPr>
                  <w:rFonts w:cs="Arial"/>
                  <w:szCs w:val="18"/>
                </w:rPr>
                <w:t>.</w:t>
              </w:r>
              <w:r>
                <w:rPr>
                  <w:rFonts w:eastAsia="Times New Roman" w:cs="Arial"/>
                  <w:szCs w:val="18"/>
                </w:rPr>
                <w:t xml:space="preserve"> </w:t>
              </w:r>
            </w:ins>
            <w:ins w:id="960" w:author="Maria Liang" w:date="2021-12-15T02:35:00Z">
              <w:r>
                <w:t>This value is only applicable to WLAN</w:t>
              </w:r>
            </w:ins>
            <w:ins w:id="961" w:author="Maria Liang" w:date="2021-12-16T01:32:00Z">
              <w:r w:rsidR="003F2405">
                <w:t>_PERFORMANCE</w:t>
              </w:r>
            </w:ins>
            <w:ins w:id="962" w:author="Maria Liang" w:date="2021-12-15T02:35:00Z">
              <w:r>
                <w:t xml:space="preserve"> event.</w:t>
              </w:r>
            </w:ins>
          </w:p>
        </w:tc>
        <w:tc>
          <w:tcPr>
            <w:tcW w:w="661" w:type="pct"/>
            <w:tcBorders>
              <w:top w:val="single" w:sz="8" w:space="0" w:color="auto"/>
              <w:left w:val="nil"/>
              <w:bottom w:val="single" w:sz="8" w:space="0" w:color="auto"/>
              <w:right w:val="single" w:sz="8" w:space="0" w:color="auto"/>
            </w:tcBorders>
          </w:tcPr>
          <w:p w14:paraId="46EB2DAA" w14:textId="77777777" w:rsidR="00A11768" w:rsidRDefault="00A11768" w:rsidP="00A11768">
            <w:pPr>
              <w:pStyle w:val="TAL"/>
              <w:rPr>
                <w:ins w:id="963" w:author="Maria Liang" w:date="2021-12-15T02:33:00Z"/>
                <w:lang w:eastAsia="zh-CN"/>
              </w:rPr>
            </w:pPr>
          </w:p>
        </w:tc>
      </w:tr>
    </w:tbl>
    <w:p w14:paraId="21FFD4A2" w14:textId="77777777" w:rsidR="00B05B19" w:rsidRPr="003F2405" w:rsidRDefault="00B05B19" w:rsidP="008044EF">
      <w:pPr>
        <w:rPr>
          <w:noProof/>
          <w:lang w:val="en-US" w:eastAsia="zh-CN"/>
        </w:rPr>
      </w:pPr>
    </w:p>
    <w:p w14:paraId="129498EE" w14:textId="24A808CF" w:rsidR="00D67754" w:rsidRPr="008C6891" w:rsidRDefault="00D67754" w:rsidP="00D677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B05B19">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5DF9D11" w14:textId="145BF98A" w:rsidR="00843F9A" w:rsidRDefault="00843F9A" w:rsidP="00843F9A">
      <w:pPr>
        <w:pStyle w:val="Heading5"/>
        <w:rPr>
          <w:ins w:id="964" w:author="Maria Liang" w:date="2021-09-23T13:17:00Z"/>
        </w:rPr>
      </w:pPr>
      <w:ins w:id="965" w:author="Maria Liang" w:date="2021-09-23T13:17:00Z">
        <w:r>
          <w:t>5.1.6.3.</w:t>
        </w:r>
      </w:ins>
      <w:ins w:id="966" w:author="Maria Liang" w:date="2021-12-15T02:30:00Z">
        <w:r w:rsidR="00B05B19">
          <w:t>x6</w:t>
        </w:r>
      </w:ins>
      <w:ins w:id="967" w:author="Maria Liang" w:date="2021-09-23T13:17:00Z">
        <w:r>
          <w:tab/>
          <w:t xml:space="preserve">Enumeration: </w:t>
        </w:r>
      </w:ins>
      <w:ins w:id="968" w:author="Maria Liang" w:date="2021-12-14T01:11:00Z">
        <w:r w:rsidR="00997AEF">
          <w:t>Wlan</w:t>
        </w:r>
      </w:ins>
      <w:ins w:id="969" w:author="Maria Liang" w:date="2021-09-23T21:33:00Z">
        <w:r>
          <w:t>Ordering</w:t>
        </w:r>
      </w:ins>
      <w:ins w:id="970" w:author="Maria Liang" w:date="2021-09-23T21:34:00Z">
        <w:r>
          <w:t>Criterion</w:t>
        </w:r>
      </w:ins>
    </w:p>
    <w:p w14:paraId="6E993EE9" w14:textId="20F46EA2" w:rsidR="00843F9A" w:rsidRDefault="00843F9A" w:rsidP="00843F9A">
      <w:pPr>
        <w:pStyle w:val="TH"/>
        <w:overflowPunct w:val="0"/>
        <w:autoSpaceDE w:val="0"/>
        <w:autoSpaceDN w:val="0"/>
        <w:adjustRightInd w:val="0"/>
        <w:textAlignment w:val="baseline"/>
        <w:rPr>
          <w:ins w:id="971" w:author="Maria Liang" w:date="2021-09-23T13:17:00Z"/>
          <w:rFonts w:eastAsia="MS Mincho"/>
        </w:rPr>
      </w:pPr>
      <w:ins w:id="972" w:author="Maria Liang" w:date="2021-09-23T13:17:00Z">
        <w:r>
          <w:rPr>
            <w:rFonts w:eastAsia="MS Mincho"/>
          </w:rPr>
          <w:t>Table 5.1.6.3.</w:t>
        </w:r>
      </w:ins>
      <w:ins w:id="973" w:author="Maria Liang" w:date="2021-12-15T02:30:00Z">
        <w:r w:rsidR="00B05B19">
          <w:rPr>
            <w:rFonts w:eastAsia="MS Mincho"/>
          </w:rPr>
          <w:t>x</w:t>
        </w:r>
      </w:ins>
      <w:ins w:id="974" w:author="Maria Liang r1" w:date="2022-01-17T13:23:00Z">
        <w:r w:rsidR="009C5A7A">
          <w:rPr>
            <w:rFonts w:eastAsia="MS Mincho"/>
          </w:rPr>
          <w:t>6</w:t>
        </w:r>
      </w:ins>
      <w:ins w:id="975" w:author="Maria Liang" w:date="2021-09-23T13:17:00Z">
        <w:r>
          <w:rPr>
            <w:rFonts w:eastAsia="MS Mincho"/>
          </w:rPr>
          <w:t xml:space="preserve">-1: Enumeration </w:t>
        </w:r>
      </w:ins>
      <w:ins w:id="976" w:author="Maria Liang" w:date="2021-12-14T01:11:00Z">
        <w:r w:rsidR="00997AEF">
          <w:rPr>
            <w:rFonts w:eastAsia="MS Mincho"/>
          </w:rPr>
          <w:t>Wlan</w:t>
        </w:r>
      </w:ins>
      <w:ins w:id="977" w:author="Maria Liang" w:date="2021-09-23T21:34:00Z">
        <w:r>
          <w:rPr>
            <w:rFonts w:eastAsia="MS Mincho"/>
          </w:rPr>
          <w:t>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843F9A" w14:paraId="4A667211" w14:textId="77777777" w:rsidTr="000D5FE2">
        <w:trPr>
          <w:ins w:id="978"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0F5128" w14:textId="77777777" w:rsidR="00843F9A" w:rsidRDefault="00843F9A" w:rsidP="000D5FE2">
            <w:pPr>
              <w:pStyle w:val="TAH"/>
              <w:rPr>
                <w:ins w:id="979" w:author="Maria Liang" w:date="2021-09-23T13:17:00Z"/>
              </w:rPr>
            </w:pPr>
            <w:ins w:id="980"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91D35" w14:textId="77777777" w:rsidR="00843F9A" w:rsidRDefault="00843F9A" w:rsidP="000D5FE2">
            <w:pPr>
              <w:pStyle w:val="TAH"/>
              <w:rPr>
                <w:ins w:id="981" w:author="Maria Liang" w:date="2021-09-23T13:17:00Z"/>
              </w:rPr>
            </w:pPr>
            <w:ins w:id="982"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8D26481" w14:textId="77777777" w:rsidR="00843F9A" w:rsidRDefault="00843F9A" w:rsidP="000D5FE2">
            <w:pPr>
              <w:pStyle w:val="TAH"/>
              <w:rPr>
                <w:ins w:id="983" w:author="Maria Liang" w:date="2021-09-23T13:17:00Z"/>
              </w:rPr>
            </w:pPr>
            <w:ins w:id="984" w:author="Maria Liang" w:date="2021-09-23T13:17:00Z">
              <w:r>
                <w:t>Applicability</w:t>
              </w:r>
            </w:ins>
          </w:p>
        </w:tc>
      </w:tr>
      <w:tr w:rsidR="00843F9A" w14:paraId="6DA0ABBB" w14:textId="77777777" w:rsidTr="000D5FE2">
        <w:trPr>
          <w:ins w:id="985"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2E1C6" w14:textId="5D0E36CD" w:rsidR="00843F9A" w:rsidRDefault="003869E5" w:rsidP="000D5FE2">
            <w:pPr>
              <w:pStyle w:val="TAL"/>
              <w:rPr>
                <w:ins w:id="986" w:author="Maria Liang" w:date="2021-09-23T13:17:00Z"/>
              </w:rPr>
            </w:pPr>
            <w:ins w:id="987" w:author="Maria Liang" w:date="2021-09-23T21:38:00Z">
              <w:r>
                <w:t>TIME_SLOT_START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3C79" w14:textId="3DB68F17" w:rsidR="00843F9A" w:rsidRDefault="003869E5" w:rsidP="000D5FE2">
            <w:pPr>
              <w:pStyle w:val="TAL"/>
              <w:rPr>
                <w:ins w:id="988" w:author="Maria Liang" w:date="2021-09-23T13:17:00Z"/>
              </w:rPr>
            </w:pPr>
            <w:ins w:id="989" w:author="Maria Liang" w:date="2021-09-23T21:45:00Z">
              <w:r>
                <w:t xml:space="preserve">Indicates the </w:t>
              </w:r>
            </w:ins>
            <w:ins w:id="990" w:author="Maria Liang" w:date="2021-09-23T21:44:00Z">
              <w:r w:rsidRPr="003869E5">
                <w:t xml:space="preserve">order of </w:t>
              </w:r>
            </w:ins>
            <w:ins w:id="991" w:author="Maria Liang" w:date="2021-09-23T21:45:00Z">
              <w:r>
                <w:t>time slot start.</w:t>
              </w:r>
            </w:ins>
          </w:p>
        </w:tc>
        <w:tc>
          <w:tcPr>
            <w:tcW w:w="832" w:type="pct"/>
            <w:tcBorders>
              <w:top w:val="single" w:sz="8" w:space="0" w:color="auto"/>
              <w:left w:val="nil"/>
              <w:bottom w:val="single" w:sz="8" w:space="0" w:color="auto"/>
              <w:right w:val="single" w:sz="8" w:space="0" w:color="auto"/>
            </w:tcBorders>
          </w:tcPr>
          <w:p w14:paraId="2E78DC1A" w14:textId="77777777" w:rsidR="00843F9A" w:rsidRDefault="00843F9A" w:rsidP="000D5FE2">
            <w:pPr>
              <w:pStyle w:val="TAL"/>
              <w:rPr>
                <w:ins w:id="992" w:author="Maria Liang" w:date="2021-09-23T13:17:00Z"/>
              </w:rPr>
            </w:pPr>
          </w:p>
        </w:tc>
      </w:tr>
      <w:tr w:rsidR="00997AEF" w14:paraId="5C9EA867" w14:textId="77777777" w:rsidTr="000D5FE2">
        <w:trPr>
          <w:ins w:id="993" w:author="Maria Liang" w:date="2021-12-14T01:14: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464DF" w14:textId="6E063A64" w:rsidR="00997AEF" w:rsidRDefault="00997AEF" w:rsidP="000D5FE2">
            <w:pPr>
              <w:pStyle w:val="TAL"/>
              <w:rPr>
                <w:ins w:id="994" w:author="Maria Liang" w:date="2021-12-14T01:14:00Z"/>
              </w:rPr>
            </w:pPr>
            <w:ins w:id="995" w:author="Maria Liang" w:date="2021-12-14T01:14:00Z">
              <w:r>
                <w:t>NUMBER_OF_UE</w:t>
              </w:r>
            </w:ins>
            <w:ins w:id="996" w:author="Maria Liang" w:date="2021-12-15T02:33:00Z">
              <w:r w:rsidR="00A11768">
                <w:t>S</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EA391" w14:textId="37BCFD2B" w:rsidR="00997AEF" w:rsidRDefault="00997AEF" w:rsidP="000D5FE2">
            <w:pPr>
              <w:pStyle w:val="TAL"/>
              <w:rPr>
                <w:ins w:id="997" w:author="Maria Liang" w:date="2021-12-14T01:14:00Z"/>
              </w:rPr>
            </w:pPr>
            <w:ins w:id="998" w:author="Maria Liang" w:date="2021-12-14T01:14:00Z">
              <w:r>
                <w:t>Indicates the order of number of UEs.</w:t>
              </w:r>
            </w:ins>
          </w:p>
        </w:tc>
        <w:tc>
          <w:tcPr>
            <w:tcW w:w="832" w:type="pct"/>
            <w:tcBorders>
              <w:top w:val="single" w:sz="8" w:space="0" w:color="auto"/>
              <w:left w:val="nil"/>
              <w:bottom w:val="single" w:sz="8" w:space="0" w:color="auto"/>
              <w:right w:val="single" w:sz="8" w:space="0" w:color="auto"/>
            </w:tcBorders>
          </w:tcPr>
          <w:p w14:paraId="6D25C25F" w14:textId="77777777" w:rsidR="00997AEF" w:rsidRDefault="00997AEF" w:rsidP="000D5FE2">
            <w:pPr>
              <w:pStyle w:val="TAL"/>
              <w:rPr>
                <w:ins w:id="999" w:author="Maria Liang" w:date="2021-12-14T01:14:00Z"/>
              </w:rPr>
            </w:pPr>
          </w:p>
        </w:tc>
      </w:tr>
      <w:tr w:rsidR="00997AEF" w14:paraId="1D6002C2" w14:textId="77777777" w:rsidTr="000D5FE2">
        <w:trPr>
          <w:ins w:id="1000" w:author="Maria Liang" w:date="2021-12-14T01:14: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E98CB" w14:textId="5E7A61DA" w:rsidR="00997AEF" w:rsidRDefault="00997AEF" w:rsidP="000D5FE2">
            <w:pPr>
              <w:pStyle w:val="TAL"/>
              <w:rPr>
                <w:ins w:id="1001" w:author="Maria Liang" w:date="2021-12-14T01:14:00Z"/>
              </w:rPr>
            </w:pPr>
            <w:ins w:id="1002" w:author="Maria Liang" w:date="2021-12-14T01:14:00Z">
              <w:r>
                <w:t>RSSI</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2878B8" w14:textId="5C9A38A2" w:rsidR="00997AEF" w:rsidRDefault="00997AEF" w:rsidP="000D5FE2">
            <w:pPr>
              <w:pStyle w:val="TAL"/>
              <w:rPr>
                <w:ins w:id="1003" w:author="Maria Liang" w:date="2021-12-14T01:14:00Z"/>
              </w:rPr>
            </w:pPr>
            <w:ins w:id="1004" w:author="Maria Liang" w:date="2021-12-14T01:14:00Z">
              <w:r>
                <w:t>Indicates the order</w:t>
              </w:r>
            </w:ins>
            <w:ins w:id="1005" w:author="Maria Liang" w:date="2021-12-14T01:15:00Z">
              <w:r>
                <w:t xml:space="preserve"> of RSSI.</w:t>
              </w:r>
            </w:ins>
          </w:p>
        </w:tc>
        <w:tc>
          <w:tcPr>
            <w:tcW w:w="832" w:type="pct"/>
            <w:tcBorders>
              <w:top w:val="single" w:sz="8" w:space="0" w:color="auto"/>
              <w:left w:val="nil"/>
              <w:bottom w:val="single" w:sz="8" w:space="0" w:color="auto"/>
              <w:right w:val="single" w:sz="8" w:space="0" w:color="auto"/>
            </w:tcBorders>
          </w:tcPr>
          <w:p w14:paraId="35ABDD92" w14:textId="77777777" w:rsidR="00997AEF" w:rsidRDefault="00997AEF" w:rsidP="000D5FE2">
            <w:pPr>
              <w:pStyle w:val="TAL"/>
              <w:rPr>
                <w:ins w:id="1006" w:author="Maria Liang" w:date="2021-12-14T01:14:00Z"/>
              </w:rPr>
            </w:pPr>
          </w:p>
        </w:tc>
      </w:tr>
      <w:tr w:rsidR="00843F9A" w14:paraId="52CF9082" w14:textId="77777777" w:rsidTr="000D5FE2">
        <w:trPr>
          <w:ins w:id="1007"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9206A" w14:textId="41BD9C57" w:rsidR="00843F9A" w:rsidRDefault="00997AEF" w:rsidP="000D5FE2">
            <w:pPr>
              <w:pStyle w:val="TAL"/>
              <w:rPr>
                <w:ins w:id="1008" w:author="Maria Liang" w:date="2021-09-23T13:17:00Z"/>
              </w:rPr>
            </w:pPr>
            <w:ins w:id="1009" w:author="Maria Liang" w:date="2021-12-14T01:15:00Z">
              <w:r>
                <w:t>RTT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6989" w14:textId="49973B03" w:rsidR="00843F9A" w:rsidRDefault="003869E5" w:rsidP="000D5FE2">
            <w:pPr>
              <w:pStyle w:val="TAL"/>
              <w:rPr>
                <w:ins w:id="1010" w:author="Maria Liang" w:date="2021-09-23T13:17:00Z"/>
                <w:lang w:eastAsia="zh-CN"/>
              </w:rPr>
            </w:pPr>
            <w:ins w:id="1011" w:author="Maria Liang" w:date="2021-09-23T21:45:00Z">
              <w:r>
                <w:rPr>
                  <w:lang w:eastAsia="zh-CN"/>
                </w:rPr>
                <w:t xml:space="preserve">Indicates the order of </w:t>
              </w:r>
            </w:ins>
            <w:ins w:id="1012" w:author="Maria Liang" w:date="2021-12-14T01:15:00Z">
              <w:r w:rsidR="00997AEF">
                <w:rPr>
                  <w:lang w:eastAsia="zh-CN"/>
                </w:rPr>
                <w:t>RTT</w:t>
              </w:r>
            </w:ins>
            <w:ins w:id="1013" w:author="Maria Liang" w:date="2021-09-23T21:46:00Z">
              <w:r>
                <w:rPr>
                  <w:lang w:eastAsia="zh-CN"/>
                </w:rPr>
                <w:t>.</w:t>
              </w:r>
            </w:ins>
          </w:p>
        </w:tc>
        <w:tc>
          <w:tcPr>
            <w:tcW w:w="832" w:type="pct"/>
            <w:tcBorders>
              <w:top w:val="single" w:sz="8" w:space="0" w:color="auto"/>
              <w:left w:val="nil"/>
              <w:bottom w:val="single" w:sz="8" w:space="0" w:color="auto"/>
              <w:right w:val="single" w:sz="8" w:space="0" w:color="auto"/>
            </w:tcBorders>
          </w:tcPr>
          <w:p w14:paraId="2D167D3E" w14:textId="77777777" w:rsidR="00843F9A" w:rsidRDefault="00843F9A" w:rsidP="000D5FE2">
            <w:pPr>
              <w:pStyle w:val="TAL"/>
              <w:rPr>
                <w:ins w:id="1014" w:author="Maria Liang" w:date="2021-09-23T13:17:00Z"/>
              </w:rPr>
            </w:pPr>
          </w:p>
        </w:tc>
      </w:tr>
      <w:tr w:rsidR="00997AEF" w14:paraId="363E8DA0" w14:textId="77777777" w:rsidTr="000D5FE2">
        <w:trPr>
          <w:ins w:id="1015" w:author="Maria Liang" w:date="2021-12-14T01:14: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B8332" w14:textId="7F97CDE4" w:rsidR="00997AEF" w:rsidRPr="00F26C1D" w:rsidRDefault="00997AEF" w:rsidP="000D5FE2">
            <w:pPr>
              <w:pStyle w:val="TAL"/>
              <w:rPr>
                <w:ins w:id="1016" w:author="Maria Liang" w:date="2021-12-14T01:14:00Z"/>
              </w:rPr>
            </w:pPr>
            <w:ins w:id="1017" w:author="Maria Liang" w:date="2021-12-14T01:15:00Z">
              <w:r>
                <w:t>TRAFFIC_INFO</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84E410" w14:textId="1092FE04" w:rsidR="00997AEF" w:rsidRDefault="00997AEF" w:rsidP="000D5FE2">
            <w:pPr>
              <w:pStyle w:val="TAL"/>
              <w:rPr>
                <w:ins w:id="1018" w:author="Maria Liang" w:date="2021-12-14T01:14:00Z"/>
                <w:lang w:eastAsia="zh-CN"/>
              </w:rPr>
            </w:pPr>
            <w:ins w:id="1019" w:author="Maria Liang" w:date="2021-12-14T01:15:00Z">
              <w:r>
                <w:rPr>
                  <w:lang w:eastAsia="zh-CN"/>
                </w:rPr>
                <w:t>Indicates the order of Traffic Information</w:t>
              </w:r>
            </w:ins>
          </w:p>
        </w:tc>
        <w:tc>
          <w:tcPr>
            <w:tcW w:w="832" w:type="pct"/>
            <w:tcBorders>
              <w:top w:val="single" w:sz="8" w:space="0" w:color="auto"/>
              <w:left w:val="nil"/>
              <w:bottom w:val="single" w:sz="8" w:space="0" w:color="auto"/>
              <w:right w:val="single" w:sz="8" w:space="0" w:color="auto"/>
            </w:tcBorders>
          </w:tcPr>
          <w:p w14:paraId="5A2E1DEA" w14:textId="77777777" w:rsidR="00997AEF" w:rsidRDefault="00997AEF" w:rsidP="000D5FE2">
            <w:pPr>
              <w:pStyle w:val="TAL"/>
              <w:rPr>
                <w:ins w:id="1020" w:author="Maria Liang" w:date="2021-12-14T01:14:00Z"/>
              </w:rPr>
            </w:pPr>
          </w:p>
        </w:tc>
      </w:tr>
    </w:tbl>
    <w:p w14:paraId="749863EE" w14:textId="77777777" w:rsidR="00843F9A" w:rsidRDefault="00843F9A" w:rsidP="00843F9A">
      <w:pPr>
        <w:rPr>
          <w:noProof/>
          <w:lang w:eastAsia="zh-CN"/>
        </w:rPr>
      </w:pPr>
    </w:p>
    <w:p w14:paraId="381FE99D" w14:textId="4A53634A"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B05B19">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83A6D87" w14:textId="77777777" w:rsidR="005454FF" w:rsidRDefault="005454FF" w:rsidP="005454FF">
      <w:pPr>
        <w:pStyle w:val="Heading3"/>
        <w:rPr>
          <w:lang w:eastAsia="zh-CN"/>
        </w:rPr>
      </w:pPr>
      <w:bookmarkStart w:id="1021" w:name="_Toc83233129"/>
      <w:bookmarkStart w:id="1022" w:name="_Toc85553045"/>
      <w:bookmarkStart w:id="1023" w:name="_Toc85557144"/>
      <w:bookmarkStart w:id="1024" w:name="_Toc88667652"/>
      <w:bookmarkStart w:id="1025" w:name="_Toc28012844"/>
      <w:bookmarkStart w:id="1026" w:name="_Toc34266330"/>
      <w:bookmarkStart w:id="1027" w:name="_Toc36102501"/>
      <w:bookmarkStart w:id="1028" w:name="_Toc43563545"/>
      <w:bookmarkStart w:id="1029" w:name="_Toc45134091"/>
      <w:bookmarkStart w:id="1030" w:name="_Toc50032023"/>
      <w:bookmarkStart w:id="1031" w:name="_Toc51762943"/>
      <w:bookmarkStart w:id="1032" w:name="_Toc56641012"/>
      <w:bookmarkStart w:id="1033" w:name="_Toc59017980"/>
      <w:bookmarkStart w:id="1034" w:name="_Toc66231848"/>
      <w:bookmarkStart w:id="1035" w:name="_Toc68169009"/>
      <w:bookmarkStart w:id="1036" w:name="_Toc70550676"/>
      <w:bookmarkStart w:id="1037" w:name="_Toc81427244"/>
      <w:r>
        <w:rPr>
          <w:lang w:val="en-US"/>
        </w:rPr>
        <w:t>5.</w:t>
      </w:r>
      <w:r>
        <w:rPr>
          <w:rFonts w:hint="eastAsia"/>
          <w:lang w:val="en-US"/>
        </w:rPr>
        <w:t>1.</w:t>
      </w:r>
      <w:r>
        <w:rPr>
          <w:lang w:val="en-US"/>
        </w:rPr>
        <w:t>8</w:t>
      </w:r>
      <w:r>
        <w:rPr>
          <w:rFonts w:hint="eastAsia"/>
          <w:lang w:val="en-US"/>
        </w:rPr>
        <w:tab/>
      </w:r>
      <w:r>
        <w:rPr>
          <w:lang w:val="en-US"/>
        </w:rPr>
        <w:t>Feature negotiation</w:t>
      </w:r>
      <w:bookmarkEnd w:id="1021"/>
      <w:bookmarkEnd w:id="1022"/>
      <w:bookmarkEnd w:id="1023"/>
      <w:bookmarkEnd w:id="1024"/>
    </w:p>
    <w:p w14:paraId="5488C555" w14:textId="77777777" w:rsidR="005454FF" w:rsidRDefault="005454FF" w:rsidP="005454F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07404C" w14:textId="77777777" w:rsidR="005454FF" w:rsidRDefault="005454FF" w:rsidP="005454FF">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5454FF" w14:paraId="163AB4F3"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3A6519" w14:textId="77777777" w:rsidR="005454FF" w:rsidRDefault="005454FF" w:rsidP="007C04F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45407B" w14:textId="77777777" w:rsidR="005454FF" w:rsidRDefault="005454FF" w:rsidP="007C04F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C784B4" w14:textId="77777777" w:rsidR="005454FF" w:rsidRDefault="005454FF" w:rsidP="007C04FB">
            <w:pPr>
              <w:pStyle w:val="TAH"/>
            </w:pPr>
            <w:r>
              <w:t>Description</w:t>
            </w:r>
          </w:p>
        </w:tc>
      </w:tr>
      <w:tr w:rsidR="005454FF" w14:paraId="280C6CD5"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53C93A9" w14:textId="77777777" w:rsidR="005454FF" w:rsidRDefault="005454FF" w:rsidP="007C04F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F99BE0" w14:textId="77777777" w:rsidR="005454FF" w:rsidRDefault="005454FF" w:rsidP="007C04FB">
            <w:pPr>
              <w:pStyle w:val="TAL"/>
            </w:pPr>
            <w:r>
              <w:t>ServiceExperience</w:t>
            </w:r>
          </w:p>
        </w:tc>
        <w:tc>
          <w:tcPr>
            <w:tcW w:w="5791" w:type="dxa"/>
            <w:gridSpan w:val="3"/>
            <w:tcBorders>
              <w:top w:val="single" w:sz="4" w:space="0" w:color="auto"/>
              <w:left w:val="single" w:sz="4" w:space="0" w:color="auto"/>
              <w:bottom w:val="single" w:sz="4" w:space="0" w:color="auto"/>
              <w:right w:val="single" w:sz="4" w:space="0" w:color="auto"/>
            </w:tcBorders>
          </w:tcPr>
          <w:p w14:paraId="05DDC648" w14:textId="77777777" w:rsidR="005454FF" w:rsidRDefault="005454FF" w:rsidP="007C04FB">
            <w:pPr>
              <w:pStyle w:val="TAL"/>
              <w:rPr>
                <w:rFonts w:cs="Arial"/>
                <w:szCs w:val="18"/>
              </w:rPr>
            </w:pPr>
            <w:r>
              <w:rPr>
                <w:rFonts w:cs="Arial"/>
                <w:szCs w:val="18"/>
              </w:rPr>
              <w:t>This feature indicates support for the event related to service experience.</w:t>
            </w:r>
          </w:p>
        </w:tc>
      </w:tr>
      <w:tr w:rsidR="005454FF" w14:paraId="3116B1BB"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FB7F573" w14:textId="77777777" w:rsidR="005454FF" w:rsidRDefault="005454FF" w:rsidP="007C04FB">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4F504752" w14:textId="77777777" w:rsidR="005454FF" w:rsidRDefault="005454FF" w:rsidP="007C04FB">
            <w:pPr>
              <w:pStyle w:val="TAL"/>
              <w:rPr>
                <w:rFonts w:eastAsia="Batang"/>
              </w:rPr>
            </w:pPr>
            <w:r>
              <w:t>UeMobility</w:t>
            </w:r>
          </w:p>
        </w:tc>
        <w:tc>
          <w:tcPr>
            <w:tcW w:w="5791" w:type="dxa"/>
            <w:gridSpan w:val="3"/>
            <w:tcBorders>
              <w:top w:val="single" w:sz="4" w:space="0" w:color="auto"/>
              <w:left w:val="single" w:sz="4" w:space="0" w:color="auto"/>
              <w:bottom w:val="single" w:sz="4" w:space="0" w:color="auto"/>
              <w:right w:val="single" w:sz="4" w:space="0" w:color="auto"/>
            </w:tcBorders>
          </w:tcPr>
          <w:p w14:paraId="55CCE915" w14:textId="77777777" w:rsidR="005454FF" w:rsidRDefault="005454FF" w:rsidP="007C04FB">
            <w:pPr>
              <w:pStyle w:val="TAL"/>
              <w:rPr>
                <w:rFonts w:eastAsia="Batang" w:cs="Arial"/>
                <w:szCs w:val="18"/>
              </w:rPr>
            </w:pPr>
            <w:r>
              <w:t>This feature indicates the support of analytics based on UE mobility information.</w:t>
            </w:r>
          </w:p>
        </w:tc>
      </w:tr>
      <w:tr w:rsidR="005454FF" w14:paraId="7031C4FA"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AD2A60" w14:textId="77777777" w:rsidR="005454FF" w:rsidRDefault="005454FF" w:rsidP="007C04FB">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43F7DBD" w14:textId="77777777" w:rsidR="005454FF" w:rsidRDefault="005454FF" w:rsidP="007C04FB">
            <w:pPr>
              <w:pStyle w:val="TAL"/>
              <w:rPr>
                <w:rFonts w:eastAsia="Batang"/>
              </w:rPr>
            </w:pPr>
            <w:r>
              <w:t>UeCommunication</w:t>
            </w:r>
          </w:p>
        </w:tc>
        <w:tc>
          <w:tcPr>
            <w:tcW w:w="5791" w:type="dxa"/>
            <w:gridSpan w:val="3"/>
            <w:tcBorders>
              <w:top w:val="single" w:sz="4" w:space="0" w:color="auto"/>
              <w:left w:val="single" w:sz="4" w:space="0" w:color="auto"/>
              <w:bottom w:val="single" w:sz="4" w:space="0" w:color="auto"/>
              <w:right w:val="single" w:sz="4" w:space="0" w:color="auto"/>
            </w:tcBorders>
          </w:tcPr>
          <w:p w14:paraId="72C7A5D5" w14:textId="77777777" w:rsidR="005454FF" w:rsidRDefault="005454FF" w:rsidP="007C04FB">
            <w:pPr>
              <w:pStyle w:val="TAL"/>
              <w:rPr>
                <w:rFonts w:eastAsia="Batang" w:cs="Arial"/>
                <w:szCs w:val="18"/>
              </w:rPr>
            </w:pPr>
            <w:r>
              <w:t>This feature indicates the support of analytics based on UE communication information.</w:t>
            </w:r>
          </w:p>
        </w:tc>
      </w:tr>
      <w:tr w:rsidR="005454FF" w14:paraId="6446BFFF"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5E9A8A" w14:textId="77777777" w:rsidR="005454FF" w:rsidRDefault="005454FF" w:rsidP="007C04FB">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085B7362" w14:textId="77777777" w:rsidR="005454FF" w:rsidRDefault="005454FF" w:rsidP="007C04FB">
            <w:pPr>
              <w:pStyle w:val="TAL"/>
            </w:pPr>
            <w:r>
              <w:rPr>
                <w:rFonts w:eastAsia="Batang"/>
              </w:rPr>
              <w:t>QoSSustainability</w:t>
            </w:r>
          </w:p>
        </w:tc>
        <w:tc>
          <w:tcPr>
            <w:tcW w:w="5791" w:type="dxa"/>
            <w:gridSpan w:val="3"/>
            <w:tcBorders>
              <w:top w:val="single" w:sz="4" w:space="0" w:color="auto"/>
              <w:left w:val="single" w:sz="4" w:space="0" w:color="auto"/>
              <w:bottom w:val="single" w:sz="4" w:space="0" w:color="auto"/>
              <w:right w:val="single" w:sz="4" w:space="0" w:color="auto"/>
            </w:tcBorders>
          </w:tcPr>
          <w:p w14:paraId="37662283" w14:textId="77777777" w:rsidR="005454FF" w:rsidRDefault="005454FF" w:rsidP="007C04FB">
            <w:pPr>
              <w:pStyle w:val="TAL"/>
            </w:pPr>
            <w:r>
              <w:rPr>
                <w:rFonts w:eastAsia="Batang" w:cs="Arial"/>
                <w:szCs w:val="18"/>
              </w:rPr>
              <w:t>This feature indicates support for the event related to QoS sustainability.</w:t>
            </w:r>
          </w:p>
        </w:tc>
      </w:tr>
      <w:tr w:rsidR="005454FF" w14:paraId="4B1733F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94093A0" w14:textId="77777777" w:rsidR="005454FF" w:rsidRDefault="005454FF" w:rsidP="007C04F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D6C0984" w14:textId="77777777" w:rsidR="005454FF" w:rsidRDefault="005454FF" w:rsidP="007C04FB">
            <w:pPr>
              <w:pStyle w:val="TAL"/>
            </w:pPr>
            <w:r>
              <w:t>AbnormalBehaviour</w:t>
            </w:r>
          </w:p>
        </w:tc>
        <w:tc>
          <w:tcPr>
            <w:tcW w:w="5791" w:type="dxa"/>
            <w:gridSpan w:val="3"/>
            <w:tcBorders>
              <w:top w:val="single" w:sz="4" w:space="0" w:color="auto"/>
              <w:left w:val="single" w:sz="4" w:space="0" w:color="auto"/>
              <w:bottom w:val="single" w:sz="4" w:space="0" w:color="auto"/>
              <w:right w:val="single" w:sz="4" w:space="0" w:color="auto"/>
            </w:tcBorders>
          </w:tcPr>
          <w:p w14:paraId="04B5BCC3" w14:textId="77777777" w:rsidR="005454FF" w:rsidRDefault="005454FF" w:rsidP="007C04FB">
            <w:pPr>
              <w:pStyle w:val="TAL"/>
            </w:pPr>
            <w:r>
              <w:t>This feature indicates support for the event related to abnormal behaviour information.</w:t>
            </w:r>
          </w:p>
        </w:tc>
      </w:tr>
      <w:tr w:rsidR="005454FF" w14:paraId="1021146E"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319499" w14:textId="77777777" w:rsidR="005454FF" w:rsidRDefault="005454FF" w:rsidP="007C04F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D1E93D1" w14:textId="77777777" w:rsidR="005454FF" w:rsidRDefault="005454FF" w:rsidP="007C04FB">
            <w:pPr>
              <w:pStyle w:val="TAL"/>
            </w:pPr>
            <w:r>
              <w:t>UserDataCongestion</w:t>
            </w:r>
          </w:p>
        </w:tc>
        <w:tc>
          <w:tcPr>
            <w:tcW w:w="5791" w:type="dxa"/>
            <w:gridSpan w:val="3"/>
            <w:tcBorders>
              <w:top w:val="single" w:sz="4" w:space="0" w:color="auto"/>
              <w:left w:val="single" w:sz="4" w:space="0" w:color="auto"/>
              <w:bottom w:val="single" w:sz="4" w:space="0" w:color="auto"/>
              <w:right w:val="single" w:sz="4" w:space="0" w:color="auto"/>
            </w:tcBorders>
          </w:tcPr>
          <w:p w14:paraId="6919716B" w14:textId="77777777" w:rsidR="005454FF" w:rsidRDefault="005454FF" w:rsidP="007C04FB">
            <w:pPr>
              <w:pStyle w:val="TAL"/>
            </w:pPr>
            <w:r>
              <w:t>This feature indicates support for the event related to user data congestion.</w:t>
            </w:r>
          </w:p>
        </w:tc>
      </w:tr>
      <w:tr w:rsidR="005454FF" w14:paraId="1D46771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0196B6B" w14:textId="77777777" w:rsidR="005454FF" w:rsidRDefault="005454FF" w:rsidP="007C04F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4A3ACF32" w14:textId="77777777" w:rsidR="005454FF" w:rsidRDefault="005454FF" w:rsidP="007C04FB">
            <w:pPr>
              <w:pStyle w:val="TAL"/>
            </w:pPr>
            <w:r>
              <w:t>NfLoad</w:t>
            </w:r>
          </w:p>
        </w:tc>
        <w:tc>
          <w:tcPr>
            <w:tcW w:w="5791" w:type="dxa"/>
            <w:gridSpan w:val="3"/>
            <w:tcBorders>
              <w:top w:val="single" w:sz="4" w:space="0" w:color="auto"/>
              <w:left w:val="single" w:sz="4" w:space="0" w:color="auto"/>
              <w:bottom w:val="single" w:sz="4" w:space="0" w:color="auto"/>
              <w:right w:val="single" w:sz="4" w:space="0" w:color="auto"/>
            </w:tcBorders>
          </w:tcPr>
          <w:p w14:paraId="4D2B9D83" w14:textId="77777777" w:rsidR="005454FF" w:rsidRDefault="005454FF" w:rsidP="007C04FB">
            <w:pPr>
              <w:pStyle w:val="TAL"/>
            </w:pPr>
            <w:r>
              <w:t>This feature indicates the support of the analytics related to the load of NF instances.</w:t>
            </w:r>
          </w:p>
        </w:tc>
      </w:tr>
      <w:tr w:rsidR="005454FF" w14:paraId="5F18EED2"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35398A7" w14:textId="77777777" w:rsidR="005454FF" w:rsidRDefault="005454FF" w:rsidP="007C04F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9141CB4" w14:textId="77777777" w:rsidR="005454FF" w:rsidRDefault="005454FF" w:rsidP="007C04FB">
            <w:pPr>
              <w:pStyle w:val="TAL"/>
            </w:pPr>
            <w:r>
              <w:t>NetworkPerformance</w:t>
            </w:r>
          </w:p>
        </w:tc>
        <w:tc>
          <w:tcPr>
            <w:tcW w:w="5791" w:type="dxa"/>
            <w:gridSpan w:val="3"/>
            <w:tcBorders>
              <w:top w:val="single" w:sz="4" w:space="0" w:color="auto"/>
              <w:left w:val="single" w:sz="4" w:space="0" w:color="auto"/>
              <w:bottom w:val="single" w:sz="4" w:space="0" w:color="auto"/>
              <w:right w:val="single" w:sz="4" w:space="0" w:color="auto"/>
            </w:tcBorders>
          </w:tcPr>
          <w:p w14:paraId="039DFDA9" w14:textId="77777777" w:rsidR="005454FF" w:rsidRDefault="005454FF" w:rsidP="007C04FB">
            <w:pPr>
              <w:pStyle w:val="TAL"/>
            </w:pPr>
            <w:r>
              <w:t>This feature indicates the support of analytics based on network performance.</w:t>
            </w:r>
          </w:p>
        </w:tc>
      </w:tr>
      <w:tr w:rsidR="005454FF" w14:paraId="42C7159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8ED17E" w14:textId="77777777" w:rsidR="005454FF" w:rsidRDefault="005454FF" w:rsidP="007C04F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407BB7F" w14:textId="77777777" w:rsidR="005454FF" w:rsidRDefault="005454FF" w:rsidP="007C04FB">
            <w:pPr>
              <w:pStyle w:val="TAL"/>
            </w:pPr>
            <w:r>
              <w:rPr>
                <w:lang w:eastAsia="zh-CN"/>
              </w:rPr>
              <w:t>NsiLoad</w:t>
            </w:r>
          </w:p>
        </w:tc>
        <w:tc>
          <w:tcPr>
            <w:tcW w:w="5791" w:type="dxa"/>
            <w:gridSpan w:val="3"/>
            <w:tcBorders>
              <w:top w:val="single" w:sz="4" w:space="0" w:color="auto"/>
              <w:left w:val="single" w:sz="4" w:space="0" w:color="auto"/>
              <w:bottom w:val="single" w:sz="4" w:space="0" w:color="auto"/>
              <w:right w:val="single" w:sz="4" w:space="0" w:color="auto"/>
            </w:tcBorders>
          </w:tcPr>
          <w:p w14:paraId="27B0C01E" w14:textId="77777777" w:rsidR="005454FF" w:rsidRDefault="005454FF" w:rsidP="007C04FB">
            <w:pPr>
              <w:pStyle w:val="TAL"/>
            </w:pPr>
            <w:r>
              <w:t>This feature indicates the support of the event related to the load level of Network Slice and the optionally associated Network Slice Instance.</w:t>
            </w:r>
          </w:p>
        </w:tc>
      </w:tr>
      <w:tr w:rsidR="005454FF" w14:paraId="57903680"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9421C3" w14:textId="77777777" w:rsidR="005454FF" w:rsidRDefault="005454FF" w:rsidP="007C04F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FE022DC" w14:textId="77777777" w:rsidR="005454FF" w:rsidRDefault="005454FF" w:rsidP="007C04F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4A636C6" w14:textId="77777777" w:rsidR="005454FF" w:rsidRDefault="005454FF" w:rsidP="007C04F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454FF" w14:paraId="679817C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287ADE8" w14:textId="77777777" w:rsidR="005454FF" w:rsidRDefault="005454FF" w:rsidP="007C04F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3A277C37" w14:textId="77777777" w:rsidR="005454FF" w:rsidRDefault="005454FF" w:rsidP="007C04FB">
            <w:pPr>
              <w:pStyle w:val="TAL"/>
            </w:pPr>
            <w:r>
              <w:t>EneNA</w:t>
            </w:r>
          </w:p>
        </w:tc>
        <w:tc>
          <w:tcPr>
            <w:tcW w:w="5791" w:type="dxa"/>
            <w:gridSpan w:val="3"/>
            <w:tcBorders>
              <w:top w:val="single" w:sz="4" w:space="0" w:color="auto"/>
              <w:left w:val="single" w:sz="4" w:space="0" w:color="auto"/>
              <w:bottom w:val="single" w:sz="4" w:space="0" w:color="auto"/>
              <w:right w:val="single" w:sz="4" w:space="0" w:color="auto"/>
            </w:tcBorders>
          </w:tcPr>
          <w:p w14:paraId="17D52924" w14:textId="77777777" w:rsidR="005454FF" w:rsidRDefault="005454FF" w:rsidP="007C04FB">
            <w:pPr>
              <w:pStyle w:val="TAL"/>
            </w:pPr>
            <w:r>
              <w:t>This feature indicates support for the enhancements of network data analytics requirements.</w:t>
            </w:r>
          </w:p>
        </w:tc>
      </w:tr>
      <w:tr w:rsidR="005454FF" w14:paraId="3314E4C7" w14:textId="77777777" w:rsidTr="007C04F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D514FE" w14:textId="77777777" w:rsidR="005454FF" w:rsidRDefault="005454FF" w:rsidP="007C04F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19933D1A" w14:textId="77777777" w:rsidR="005454FF" w:rsidRDefault="005454FF" w:rsidP="007C04FB">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409BC658" w14:textId="77777777" w:rsidR="005454FF" w:rsidRDefault="005454FF" w:rsidP="007C04FB">
            <w:pPr>
              <w:pStyle w:val="TAL"/>
            </w:pPr>
            <w:r>
              <w:t>This feature indicates support for the extensions to the event related to user data congestion. Supporting this feature also requires the support of feature UserDataCongestion.</w:t>
            </w:r>
          </w:p>
        </w:tc>
      </w:tr>
      <w:tr w:rsidR="005454FF" w14:paraId="79F1381E"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39972B8" w14:textId="77777777" w:rsidR="005454FF" w:rsidRDefault="005454FF" w:rsidP="007C04F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70D2E12C" w14:textId="77777777" w:rsidR="005454FF" w:rsidRDefault="005454FF" w:rsidP="007C04F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65153723" w14:textId="77777777" w:rsidR="005454FF" w:rsidRDefault="005454FF" w:rsidP="007C04FB">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454FF" w14:paraId="34EAC77B"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602C126" w14:textId="77777777" w:rsidR="005454FF" w:rsidRDefault="005454FF" w:rsidP="007C04F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22B89829" w14:textId="77777777" w:rsidR="005454FF" w:rsidRDefault="005454FF" w:rsidP="007C04FB">
            <w:pPr>
              <w:pStyle w:val="TAL"/>
            </w:pPr>
            <w:r>
              <w:rPr>
                <w:lang w:eastAsia="zh-CN"/>
              </w:rPr>
              <w:t>NsiLoad</w:t>
            </w:r>
            <w:r>
              <w:t>Ext</w:t>
            </w:r>
          </w:p>
        </w:tc>
        <w:tc>
          <w:tcPr>
            <w:tcW w:w="5758" w:type="dxa"/>
            <w:gridSpan w:val="2"/>
            <w:tcBorders>
              <w:top w:val="single" w:sz="4" w:space="0" w:color="auto"/>
              <w:left w:val="single" w:sz="4" w:space="0" w:color="auto"/>
              <w:bottom w:val="single" w:sz="4" w:space="0" w:color="auto"/>
              <w:right w:val="single" w:sz="4" w:space="0" w:color="auto"/>
            </w:tcBorders>
          </w:tcPr>
          <w:p w14:paraId="1EB23011" w14:textId="77777777" w:rsidR="005454FF" w:rsidRDefault="005454FF" w:rsidP="007C04FB">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5454FF" w14:paraId="6CC56E87"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F38237" w14:textId="77777777" w:rsidR="005454FF" w:rsidRDefault="005454FF" w:rsidP="007C04F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1D74B39" w14:textId="77777777" w:rsidR="005454FF" w:rsidRDefault="005454FF" w:rsidP="007C04FB">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6B6DC257" w14:textId="77777777" w:rsidR="005454FF" w:rsidRDefault="005454FF" w:rsidP="007C04FB">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5454FF" w14:paraId="4623E0DD"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D2E12AC" w14:textId="77777777" w:rsidR="005454FF" w:rsidRDefault="005454FF" w:rsidP="007C04F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1B8F4467" w14:textId="77777777" w:rsidR="005454FF" w:rsidRDefault="005454FF" w:rsidP="007C04FB">
            <w:pPr>
              <w:pStyle w:val="TAL"/>
              <w:rPr>
                <w:lang w:eastAsia="zh-CN"/>
              </w:rPr>
            </w:pPr>
            <w:r>
              <w:rPr>
                <w:rFonts w:hint="eastAsia"/>
                <w:lang w:eastAsia="zh-CN"/>
              </w:rPr>
              <w:t>Dn</w:t>
            </w:r>
            <w:r>
              <w:t>Performance</w:t>
            </w:r>
          </w:p>
        </w:tc>
        <w:tc>
          <w:tcPr>
            <w:tcW w:w="5758" w:type="dxa"/>
            <w:gridSpan w:val="2"/>
            <w:tcBorders>
              <w:top w:val="single" w:sz="4" w:space="0" w:color="auto"/>
              <w:left w:val="single" w:sz="4" w:space="0" w:color="auto"/>
              <w:bottom w:val="single" w:sz="4" w:space="0" w:color="auto"/>
              <w:right w:val="single" w:sz="4" w:space="0" w:color="auto"/>
            </w:tcBorders>
          </w:tcPr>
          <w:p w14:paraId="623FD6E4" w14:textId="77777777" w:rsidR="005454FF" w:rsidRDefault="005454FF" w:rsidP="007C04FB">
            <w:pPr>
              <w:pStyle w:val="TAL"/>
              <w:rPr>
                <w:lang w:eastAsia="zh-CN"/>
              </w:rPr>
            </w:pPr>
            <w:r>
              <w:t>This feature indicates the support of the analytics related to DN performance.</w:t>
            </w:r>
          </w:p>
        </w:tc>
      </w:tr>
      <w:tr w:rsidR="005454FF" w14:paraId="338BE187" w14:textId="77777777" w:rsidTr="005454FF">
        <w:trPr>
          <w:gridAfter w:val="1"/>
          <w:wAfter w:w="33" w:type="dxa"/>
          <w:jc w:val="center"/>
          <w:ins w:id="1038" w:author="Maria Liang" w:date="2021-12-10T11:19:00Z"/>
        </w:trPr>
        <w:tc>
          <w:tcPr>
            <w:tcW w:w="1529" w:type="dxa"/>
            <w:gridSpan w:val="2"/>
            <w:tcBorders>
              <w:top w:val="single" w:sz="4" w:space="0" w:color="auto"/>
              <w:left w:val="single" w:sz="4" w:space="0" w:color="auto"/>
              <w:bottom w:val="single" w:sz="4" w:space="0" w:color="auto"/>
              <w:right w:val="single" w:sz="4" w:space="0" w:color="auto"/>
            </w:tcBorders>
          </w:tcPr>
          <w:p w14:paraId="65D181D1" w14:textId="04BFE27B" w:rsidR="005454FF" w:rsidRDefault="004D6DE1" w:rsidP="007C04FB">
            <w:pPr>
              <w:pStyle w:val="TAL"/>
              <w:rPr>
                <w:ins w:id="1039" w:author="Maria Liang" w:date="2021-12-10T11:19:00Z"/>
                <w:lang w:eastAsia="zh-CN"/>
              </w:rPr>
            </w:pPr>
            <w:ins w:id="1040" w:author="Maria Liang" w:date="2021-12-12T15:48:00Z">
              <w:r>
                <w:rPr>
                  <w:lang w:eastAsia="zh-CN"/>
                </w:rPr>
                <w:t>n</w:t>
              </w:r>
            </w:ins>
          </w:p>
        </w:tc>
        <w:tc>
          <w:tcPr>
            <w:tcW w:w="2207" w:type="dxa"/>
            <w:gridSpan w:val="2"/>
            <w:tcBorders>
              <w:top w:val="single" w:sz="4" w:space="0" w:color="auto"/>
              <w:left w:val="single" w:sz="4" w:space="0" w:color="auto"/>
              <w:bottom w:val="single" w:sz="4" w:space="0" w:color="auto"/>
              <w:right w:val="single" w:sz="4" w:space="0" w:color="auto"/>
            </w:tcBorders>
          </w:tcPr>
          <w:p w14:paraId="316E1F8B" w14:textId="375AAA37" w:rsidR="005454FF" w:rsidRDefault="00997AEF" w:rsidP="007C04FB">
            <w:pPr>
              <w:pStyle w:val="TAL"/>
              <w:rPr>
                <w:ins w:id="1041" w:author="Maria Liang" w:date="2021-12-10T11:19:00Z"/>
                <w:lang w:eastAsia="zh-CN"/>
              </w:rPr>
            </w:pPr>
            <w:ins w:id="1042" w:author="Maria Liang" w:date="2021-12-14T01:16:00Z">
              <w:r>
                <w:rPr>
                  <w:lang w:eastAsia="zh-CN"/>
                </w:rPr>
                <w:t>W</w:t>
              </w:r>
            </w:ins>
            <w:ins w:id="1043" w:author="Maria Liang r1" w:date="2022-01-17T13:25:00Z">
              <w:r w:rsidR="009C5A7A">
                <w:rPr>
                  <w:lang w:eastAsia="zh-CN"/>
                </w:rPr>
                <w:t>lan</w:t>
              </w:r>
            </w:ins>
            <w:ins w:id="1044" w:author="Maria Liang" w:date="2021-12-16T01:33:00Z">
              <w:r w:rsidR="003F2405">
                <w:rPr>
                  <w:lang w:eastAsia="zh-CN"/>
                </w:rPr>
                <w:t>Performance</w:t>
              </w:r>
            </w:ins>
          </w:p>
        </w:tc>
        <w:tc>
          <w:tcPr>
            <w:tcW w:w="5758" w:type="dxa"/>
            <w:gridSpan w:val="2"/>
            <w:tcBorders>
              <w:top w:val="single" w:sz="4" w:space="0" w:color="auto"/>
              <w:left w:val="single" w:sz="4" w:space="0" w:color="auto"/>
              <w:bottom w:val="single" w:sz="4" w:space="0" w:color="auto"/>
              <w:right w:val="single" w:sz="4" w:space="0" w:color="auto"/>
            </w:tcBorders>
          </w:tcPr>
          <w:p w14:paraId="68BCF18F" w14:textId="4B4BAA3C" w:rsidR="005454FF" w:rsidRDefault="005454FF" w:rsidP="007C04FB">
            <w:pPr>
              <w:pStyle w:val="TAL"/>
              <w:rPr>
                <w:ins w:id="1045" w:author="Maria Liang" w:date="2021-12-10T11:19:00Z"/>
              </w:rPr>
            </w:pPr>
            <w:ins w:id="1046" w:author="Maria Liang" w:date="2021-12-10T11:19:00Z">
              <w:r>
                <w:t xml:space="preserve">This feature indicates support </w:t>
              </w:r>
            </w:ins>
            <w:ins w:id="1047" w:author="Maria Liang" w:date="2021-12-12T15:49:00Z">
              <w:r w:rsidR="004D6DE1">
                <w:t>of the analytics related</w:t>
              </w:r>
            </w:ins>
            <w:ins w:id="1048" w:author="Maria Liang" w:date="2021-12-10T11:19:00Z">
              <w:r>
                <w:t xml:space="preserve"> to </w:t>
              </w:r>
            </w:ins>
            <w:ins w:id="1049" w:author="Maria Liang" w:date="2021-12-14T01:16:00Z">
              <w:r w:rsidR="00A654E3">
                <w:t>WLAN performanc</w:t>
              </w:r>
            </w:ins>
            <w:ins w:id="1050" w:author="Maria Liang" w:date="2021-12-14T01:17:00Z">
              <w:r w:rsidR="00A654E3">
                <w:t>e</w:t>
              </w:r>
            </w:ins>
            <w:ins w:id="1051" w:author="Maria Liang" w:date="2021-12-10T11:19:00Z">
              <w:r>
                <w:t xml:space="preserve"> informati</w:t>
              </w:r>
            </w:ins>
            <w:ins w:id="1052" w:author="Maria Liang" w:date="2021-12-14T01:16:00Z">
              <w:r w:rsidR="00A654E3">
                <w:t>on</w:t>
              </w:r>
            </w:ins>
            <w:ins w:id="1053" w:author="Maria Liang" w:date="2021-12-10T11:19:00Z">
              <w:r>
                <w:t>.</w:t>
              </w:r>
            </w:ins>
          </w:p>
        </w:tc>
      </w:tr>
    </w:tbl>
    <w:p w14:paraId="697657AC" w14:textId="77777777" w:rsidR="005454FF" w:rsidRDefault="005454FF" w:rsidP="005454FF"/>
    <w:bookmarkEnd w:id="1025"/>
    <w:bookmarkEnd w:id="1026"/>
    <w:bookmarkEnd w:id="1027"/>
    <w:bookmarkEnd w:id="1028"/>
    <w:bookmarkEnd w:id="1029"/>
    <w:bookmarkEnd w:id="1030"/>
    <w:bookmarkEnd w:id="1031"/>
    <w:bookmarkEnd w:id="1032"/>
    <w:bookmarkEnd w:id="1033"/>
    <w:bookmarkEnd w:id="1034"/>
    <w:bookmarkEnd w:id="1035"/>
    <w:bookmarkEnd w:id="1036"/>
    <w:bookmarkEnd w:id="1037"/>
    <w:p w14:paraId="1C4829DB" w14:textId="47D403D9"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67A0D">
        <w:rPr>
          <w:rFonts w:eastAsia="DengXian"/>
          <w:noProof/>
          <w:color w:val="0000FF"/>
          <w:sz w:val="28"/>
          <w:szCs w:val="28"/>
        </w:rPr>
        <w:t>1</w:t>
      </w:r>
      <w:r w:rsidR="00B05B19">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3F0A353" w14:textId="77777777" w:rsidR="008518D6" w:rsidRDefault="008518D6" w:rsidP="008518D6">
      <w:pPr>
        <w:pStyle w:val="Heading1"/>
        <w:rPr>
          <w:noProof/>
        </w:rPr>
      </w:pPr>
      <w:bookmarkStart w:id="1054" w:name="_Toc28012880"/>
      <w:bookmarkStart w:id="1055" w:name="_Toc34266366"/>
      <w:bookmarkStart w:id="1056" w:name="_Toc36102537"/>
      <w:bookmarkStart w:id="1057" w:name="_Toc43563581"/>
      <w:bookmarkStart w:id="1058" w:name="_Toc45134130"/>
      <w:bookmarkStart w:id="1059" w:name="_Toc50032062"/>
      <w:bookmarkStart w:id="1060" w:name="_Toc51762982"/>
      <w:bookmarkStart w:id="1061" w:name="_Toc56641051"/>
      <w:bookmarkStart w:id="1062" w:name="_Toc59018019"/>
      <w:bookmarkStart w:id="1063" w:name="_Toc66231887"/>
      <w:bookmarkStart w:id="1064" w:name="_Toc68169048"/>
      <w:bookmarkStart w:id="1065" w:name="_Toc70550752"/>
      <w:bookmarkStart w:id="1066" w:name="_Toc83233236"/>
      <w:bookmarkStart w:id="1067" w:name="_Toc85553165"/>
      <w:bookmarkStart w:id="1068" w:name="_Toc85557264"/>
      <w:bookmarkStart w:id="1069" w:name="_Toc88667774"/>
      <w:bookmarkStart w:id="1070" w:name="_Hlk5663678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Pr>
          <w:noProof/>
        </w:rPr>
        <w:t>Nnwdaf_EventsSubscription API</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1B68890" w14:textId="77777777" w:rsidR="008518D6" w:rsidRDefault="008518D6" w:rsidP="008518D6">
      <w:pPr>
        <w:pStyle w:val="PL"/>
      </w:pPr>
      <w:r>
        <w:t>openapi: 3.0.0</w:t>
      </w:r>
    </w:p>
    <w:p w14:paraId="72A1B4E1" w14:textId="77777777" w:rsidR="008518D6" w:rsidRDefault="008518D6" w:rsidP="008518D6">
      <w:pPr>
        <w:pStyle w:val="PL"/>
      </w:pPr>
      <w:r>
        <w:t>info:</w:t>
      </w:r>
    </w:p>
    <w:p w14:paraId="40A52143" w14:textId="77777777" w:rsidR="008518D6" w:rsidRDefault="008518D6" w:rsidP="008518D6">
      <w:pPr>
        <w:pStyle w:val="PL"/>
      </w:pPr>
      <w:r>
        <w:t xml:space="preserve">  version: 1.2.0-alpha.6</w:t>
      </w:r>
    </w:p>
    <w:p w14:paraId="19F9D531" w14:textId="77777777" w:rsidR="008518D6" w:rsidRDefault="008518D6" w:rsidP="008518D6">
      <w:pPr>
        <w:pStyle w:val="PL"/>
      </w:pPr>
      <w:r>
        <w:t xml:space="preserve">  title: Nnwdaf_EventsSubscription</w:t>
      </w:r>
    </w:p>
    <w:p w14:paraId="20748814" w14:textId="77777777" w:rsidR="008518D6" w:rsidRDefault="008518D6" w:rsidP="008518D6">
      <w:pPr>
        <w:pStyle w:val="PL"/>
      </w:pPr>
      <w:r>
        <w:t xml:space="preserve">  description: |</w:t>
      </w:r>
    </w:p>
    <w:p w14:paraId="3195217C" w14:textId="77777777" w:rsidR="008518D6" w:rsidRDefault="008518D6" w:rsidP="008518D6">
      <w:pPr>
        <w:pStyle w:val="PL"/>
      </w:pPr>
      <w:r>
        <w:t xml:space="preserve">    Nnwdaf_EventsSubscription Service API.</w:t>
      </w:r>
    </w:p>
    <w:p w14:paraId="4132710E" w14:textId="77777777" w:rsidR="008518D6" w:rsidRDefault="008518D6" w:rsidP="008518D6">
      <w:pPr>
        <w:pStyle w:val="PL"/>
      </w:pPr>
      <w:r>
        <w:t xml:space="preserve">    © 2021, 3GPP Organizational Partners (ARIB, ATIS, CCSA, ETSI, TSDSI, TTA, TTC).</w:t>
      </w:r>
    </w:p>
    <w:p w14:paraId="47280C37" w14:textId="77777777" w:rsidR="008518D6" w:rsidRDefault="008518D6" w:rsidP="008518D6">
      <w:pPr>
        <w:pStyle w:val="PL"/>
      </w:pPr>
      <w:r>
        <w:t xml:space="preserve">    All rights reserved.</w:t>
      </w:r>
    </w:p>
    <w:p w14:paraId="6669638F" w14:textId="77777777" w:rsidR="008518D6" w:rsidRDefault="008518D6" w:rsidP="008518D6">
      <w:pPr>
        <w:pStyle w:val="PL"/>
        <w:rPr>
          <w:rFonts w:eastAsia="DengXian"/>
        </w:rPr>
      </w:pPr>
      <w:r>
        <w:rPr>
          <w:rFonts w:eastAsia="DengXian"/>
        </w:rPr>
        <w:t>externalDocs:</w:t>
      </w:r>
    </w:p>
    <w:p w14:paraId="741D4D06" w14:textId="77777777" w:rsidR="008518D6" w:rsidRDefault="008518D6" w:rsidP="008518D6">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320C47C" w14:textId="77777777" w:rsidR="008518D6" w:rsidRDefault="008518D6" w:rsidP="008518D6">
      <w:pPr>
        <w:pStyle w:val="PL"/>
      </w:pPr>
      <w:r>
        <w:rPr>
          <w:rFonts w:eastAsia="DengXian"/>
        </w:rPr>
        <w:t xml:space="preserve">  url: 'http://www.3gpp.org/ftp/Specs/archive/29_series/29.520/'</w:t>
      </w:r>
    </w:p>
    <w:p w14:paraId="3B1E92B4" w14:textId="77777777" w:rsidR="008518D6" w:rsidRDefault="008518D6" w:rsidP="008518D6">
      <w:pPr>
        <w:pStyle w:val="PL"/>
        <w:rPr>
          <w:rFonts w:eastAsia="DengXian"/>
          <w:lang w:val="en-US"/>
        </w:rPr>
      </w:pPr>
      <w:r>
        <w:rPr>
          <w:rFonts w:eastAsia="DengXian"/>
          <w:lang w:val="en-US"/>
        </w:rPr>
        <w:t>security:</w:t>
      </w:r>
    </w:p>
    <w:p w14:paraId="1EEECC13" w14:textId="77777777" w:rsidR="008518D6" w:rsidRDefault="008518D6" w:rsidP="008518D6">
      <w:pPr>
        <w:pStyle w:val="PL"/>
        <w:rPr>
          <w:rFonts w:eastAsia="DengXian"/>
          <w:lang w:val="en-US"/>
        </w:rPr>
      </w:pPr>
      <w:r>
        <w:rPr>
          <w:rFonts w:eastAsia="DengXian"/>
          <w:lang w:val="en-US"/>
        </w:rPr>
        <w:t xml:space="preserve">  - {}</w:t>
      </w:r>
    </w:p>
    <w:p w14:paraId="4A17AFB9" w14:textId="77777777" w:rsidR="008518D6" w:rsidRDefault="008518D6" w:rsidP="008518D6">
      <w:pPr>
        <w:pStyle w:val="PL"/>
        <w:rPr>
          <w:rFonts w:eastAsia="DengXian"/>
          <w:lang w:val="en-US"/>
        </w:rPr>
      </w:pPr>
      <w:r>
        <w:rPr>
          <w:rFonts w:eastAsia="DengXian"/>
          <w:lang w:val="en-US"/>
        </w:rPr>
        <w:t xml:space="preserve">  - oAuth2ClientCredentials:</w:t>
      </w:r>
    </w:p>
    <w:p w14:paraId="09BD163D" w14:textId="77777777" w:rsidR="008518D6" w:rsidRDefault="008518D6" w:rsidP="008518D6">
      <w:pPr>
        <w:pStyle w:val="PL"/>
        <w:rPr>
          <w:rFonts w:eastAsia="DengXian"/>
          <w:lang w:val="en-US"/>
        </w:rPr>
      </w:pPr>
      <w:r>
        <w:rPr>
          <w:rFonts w:eastAsia="DengXian"/>
          <w:lang w:val="en-US"/>
        </w:rPr>
        <w:t xml:space="preserve">    - </w:t>
      </w:r>
      <w:r>
        <w:rPr>
          <w:rFonts w:eastAsia="DengXian"/>
        </w:rPr>
        <w:t>nnwdaf-eventssubscription</w:t>
      </w:r>
    </w:p>
    <w:p w14:paraId="360AE752" w14:textId="77777777" w:rsidR="008518D6" w:rsidRDefault="008518D6" w:rsidP="008518D6">
      <w:pPr>
        <w:pStyle w:val="PL"/>
      </w:pPr>
      <w:r>
        <w:t>servers:</w:t>
      </w:r>
    </w:p>
    <w:p w14:paraId="5B59015D" w14:textId="77777777" w:rsidR="008518D6" w:rsidRDefault="008518D6" w:rsidP="008518D6">
      <w:pPr>
        <w:pStyle w:val="PL"/>
      </w:pPr>
      <w:r>
        <w:lastRenderedPageBreak/>
        <w:t xml:space="preserve">  - url: '{apiRoot}/nnwdaf-eventssubscription/v1'</w:t>
      </w:r>
    </w:p>
    <w:p w14:paraId="00963F0E" w14:textId="77777777" w:rsidR="008518D6" w:rsidRDefault="008518D6" w:rsidP="008518D6">
      <w:pPr>
        <w:pStyle w:val="PL"/>
      </w:pPr>
      <w:r>
        <w:t xml:space="preserve">    variables:</w:t>
      </w:r>
    </w:p>
    <w:p w14:paraId="1EFDAFA4" w14:textId="77777777" w:rsidR="008518D6" w:rsidRDefault="008518D6" w:rsidP="008518D6">
      <w:pPr>
        <w:pStyle w:val="PL"/>
      </w:pPr>
      <w:r>
        <w:t xml:space="preserve">      apiRoot:</w:t>
      </w:r>
    </w:p>
    <w:p w14:paraId="0547D8DC" w14:textId="77777777" w:rsidR="008518D6" w:rsidRDefault="008518D6" w:rsidP="008518D6">
      <w:pPr>
        <w:pStyle w:val="PL"/>
      </w:pPr>
      <w:r>
        <w:t xml:space="preserve">        default: https://example.com</w:t>
      </w:r>
    </w:p>
    <w:p w14:paraId="30572A54" w14:textId="77777777" w:rsidR="008518D6" w:rsidRDefault="008518D6" w:rsidP="008518D6">
      <w:pPr>
        <w:pStyle w:val="PL"/>
      </w:pPr>
      <w:r>
        <w:t xml:space="preserve">        description: apiRoot as defined in subclause 4.4 of 3GPP TS 29.501.</w:t>
      </w:r>
    </w:p>
    <w:p w14:paraId="1AFFB5C4" w14:textId="77777777" w:rsidR="008518D6" w:rsidRDefault="008518D6" w:rsidP="008518D6">
      <w:pPr>
        <w:pStyle w:val="PL"/>
      </w:pPr>
      <w:r>
        <w:t>paths:</w:t>
      </w:r>
    </w:p>
    <w:p w14:paraId="5EECE8D8" w14:textId="77777777" w:rsidR="008518D6" w:rsidRDefault="008518D6" w:rsidP="008518D6">
      <w:pPr>
        <w:pStyle w:val="PL"/>
      </w:pPr>
      <w:r>
        <w:t xml:space="preserve">  /subscriptions:</w:t>
      </w:r>
    </w:p>
    <w:p w14:paraId="41AD9759" w14:textId="77777777" w:rsidR="008518D6" w:rsidRDefault="008518D6" w:rsidP="008518D6">
      <w:pPr>
        <w:pStyle w:val="PL"/>
      </w:pPr>
      <w:r>
        <w:t xml:space="preserve">    post:</w:t>
      </w:r>
    </w:p>
    <w:p w14:paraId="3B9410A4" w14:textId="77777777" w:rsidR="008518D6" w:rsidRDefault="008518D6" w:rsidP="008518D6">
      <w:pPr>
        <w:pStyle w:val="PL"/>
      </w:pPr>
      <w:r>
        <w:t xml:space="preserve">      summary: Create a new Individual NWDAF Events Subscription</w:t>
      </w:r>
    </w:p>
    <w:p w14:paraId="3A4F3F37" w14:textId="77777777" w:rsidR="008518D6" w:rsidRDefault="008518D6" w:rsidP="008518D6">
      <w:pPr>
        <w:pStyle w:val="PL"/>
      </w:pPr>
      <w:r>
        <w:t xml:space="preserve">      operationId: CreateNWDAFEventsSubscription</w:t>
      </w:r>
    </w:p>
    <w:p w14:paraId="0D390071" w14:textId="77777777" w:rsidR="008518D6" w:rsidRDefault="008518D6" w:rsidP="008518D6">
      <w:pPr>
        <w:pStyle w:val="PL"/>
      </w:pPr>
      <w:r>
        <w:t xml:space="preserve">      tags:</w:t>
      </w:r>
    </w:p>
    <w:p w14:paraId="5ED2B243" w14:textId="77777777" w:rsidR="008518D6" w:rsidRDefault="008518D6" w:rsidP="008518D6">
      <w:pPr>
        <w:pStyle w:val="PL"/>
      </w:pPr>
      <w:r>
        <w:t xml:space="preserve">        - NWDAF Events Subscriptions (Collection)</w:t>
      </w:r>
    </w:p>
    <w:p w14:paraId="540D8B8E" w14:textId="77777777" w:rsidR="008518D6" w:rsidRDefault="008518D6" w:rsidP="008518D6">
      <w:pPr>
        <w:pStyle w:val="PL"/>
      </w:pPr>
      <w:r>
        <w:t xml:space="preserve">      requestBody:</w:t>
      </w:r>
    </w:p>
    <w:p w14:paraId="26AFB0E9" w14:textId="77777777" w:rsidR="008518D6" w:rsidRDefault="008518D6" w:rsidP="008518D6">
      <w:pPr>
        <w:pStyle w:val="PL"/>
      </w:pPr>
      <w:r>
        <w:t xml:space="preserve">        required: true</w:t>
      </w:r>
    </w:p>
    <w:p w14:paraId="3D22AAD1" w14:textId="77777777" w:rsidR="008518D6" w:rsidRDefault="008518D6" w:rsidP="008518D6">
      <w:pPr>
        <w:pStyle w:val="PL"/>
      </w:pPr>
      <w:r>
        <w:t xml:space="preserve">        content:</w:t>
      </w:r>
    </w:p>
    <w:p w14:paraId="75FFFB66" w14:textId="77777777" w:rsidR="008518D6" w:rsidRDefault="008518D6" w:rsidP="008518D6">
      <w:pPr>
        <w:pStyle w:val="PL"/>
      </w:pPr>
      <w:r>
        <w:t xml:space="preserve">          application/json:</w:t>
      </w:r>
    </w:p>
    <w:p w14:paraId="785C7256" w14:textId="77777777" w:rsidR="008518D6" w:rsidRDefault="008518D6" w:rsidP="008518D6">
      <w:pPr>
        <w:pStyle w:val="PL"/>
      </w:pPr>
      <w:r>
        <w:t xml:space="preserve">            schema:</w:t>
      </w:r>
    </w:p>
    <w:p w14:paraId="0D9B37DE" w14:textId="77777777" w:rsidR="008518D6" w:rsidRDefault="008518D6" w:rsidP="008518D6">
      <w:pPr>
        <w:pStyle w:val="PL"/>
      </w:pPr>
      <w:r>
        <w:t xml:space="preserve">              $ref: '#/components/schemas/NnwdafEventsSubscription'</w:t>
      </w:r>
    </w:p>
    <w:p w14:paraId="16BB0569" w14:textId="77777777" w:rsidR="008518D6" w:rsidRDefault="008518D6" w:rsidP="008518D6">
      <w:pPr>
        <w:pStyle w:val="PL"/>
      </w:pPr>
      <w:r>
        <w:t xml:space="preserve">      responses:</w:t>
      </w:r>
    </w:p>
    <w:p w14:paraId="1FCB44BE" w14:textId="77777777" w:rsidR="008518D6" w:rsidRDefault="008518D6" w:rsidP="008518D6">
      <w:pPr>
        <w:pStyle w:val="PL"/>
      </w:pPr>
      <w:r>
        <w:t xml:space="preserve">        '201':</w:t>
      </w:r>
    </w:p>
    <w:p w14:paraId="5418FE52" w14:textId="77777777" w:rsidR="008518D6" w:rsidRDefault="008518D6" w:rsidP="008518D6">
      <w:pPr>
        <w:pStyle w:val="PL"/>
      </w:pPr>
      <w:r>
        <w:t xml:space="preserve">          description: Create a new Individual NWDAF Event Subscription resource.</w:t>
      </w:r>
    </w:p>
    <w:p w14:paraId="5DE16CB3" w14:textId="77777777" w:rsidR="008518D6" w:rsidRDefault="008518D6" w:rsidP="008518D6">
      <w:pPr>
        <w:pStyle w:val="PL"/>
        <w:rPr>
          <w:rFonts w:eastAsia="DengXian"/>
        </w:rPr>
      </w:pPr>
      <w:r>
        <w:rPr>
          <w:rFonts w:eastAsia="DengXian"/>
        </w:rPr>
        <w:t xml:space="preserve">          headers:</w:t>
      </w:r>
    </w:p>
    <w:p w14:paraId="2C13F1DC" w14:textId="77777777" w:rsidR="008518D6" w:rsidRDefault="008518D6" w:rsidP="008518D6">
      <w:pPr>
        <w:pStyle w:val="PL"/>
        <w:rPr>
          <w:rFonts w:eastAsia="DengXian"/>
        </w:rPr>
      </w:pPr>
      <w:r>
        <w:rPr>
          <w:rFonts w:eastAsia="DengXian"/>
        </w:rPr>
        <w:t xml:space="preserve">            Location:</w:t>
      </w:r>
    </w:p>
    <w:p w14:paraId="14324ECE"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05EC0E" w14:textId="77777777" w:rsidR="008518D6" w:rsidRDefault="008518D6" w:rsidP="008518D6">
      <w:pPr>
        <w:pStyle w:val="PL"/>
        <w:rPr>
          <w:rFonts w:eastAsia="DengXian"/>
        </w:rPr>
      </w:pPr>
      <w:r>
        <w:rPr>
          <w:rFonts w:eastAsia="DengXian"/>
        </w:rPr>
        <w:t xml:space="preserve">              required: true</w:t>
      </w:r>
    </w:p>
    <w:p w14:paraId="233DD045" w14:textId="77777777" w:rsidR="008518D6" w:rsidRDefault="008518D6" w:rsidP="008518D6">
      <w:pPr>
        <w:pStyle w:val="PL"/>
        <w:rPr>
          <w:rFonts w:eastAsia="DengXian"/>
        </w:rPr>
      </w:pPr>
      <w:r>
        <w:rPr>
          <w:rFonts w:eastAsia="DengXian"/>
        </w:rPr>
        <w:t xml:space="preserve">              schema:</w:t>
      </w:r>
    </w:p>
    <w:p w14:paraId="156BB239" w14:textId="77777777" w:rsidR="008518D6" w:rsidRDefault="008518D6" w:rsidP="008518D6">
      <w:pPr>
        <w:pStyle w:val="PL"/>
        <w:rPr>
          <w:rFonts w:eastAsia="DengXian"/>
        </w:rPr>
      </w:pPr>
      <w:r>
        <w:rPr>
          <w:rFonts w:eastAsia="DengXian"/>
        </w:rPr>
        <w:t xml:space="preserve">                type: string</w:t>
      </w:r>
    </w:p>
    <w:p w14:paraId="5FA0EF4D" w14:textId="77777777" w:rsidR="008518D6" w:rsidRDefault="008518D6" w:rsidP="008518D6">
      <w:pPr>
        <w:pStyle w:val="PL"/>
      </w:pPr>
      <w:r>
        <w:t xml:space="preserve">          content:</w:t>
      </w:r>
    </w:p>
    <w:p w14:paraId="3C093876" w14:textId="77777777" w:rsidR="008518D6" w:rsidRDefault="008518D6" w:rsidP="008518D6">
      <w:pPr>
        <w:pStyle w:val="PL"/>
      </w:pPr>
      <w:r>
        <w:t xml:space="preserve">            application/json:</w:t>
      </w:r>
    </w:p>
    <w:p w14:paraId="48C7D864" w14:textId="77777777" w:rsidR="008518D6" w:rsidRDefault="008518D6" w:rsidP="008518D6">
      <w:pPr>
        <w:pStyle w:val="PL"/>
      </w:pPr>
      <w:r>
        <w:t xml:space="preserve">              schema:</w:t>
      </w:r>
    </w:p>
    <w:p w14:paraId="35C53FC8" w14:textId="77777777" w:rsidR="008518D6" w:rsidRDefault="008518D6" w:rsidP="008518D6">
      <w:pPr>
        <w:pStyle w:val="PL"/>
      </w:pPr>
      <w:r>
        <w:t xml:space="preserve">                $ref: '#/components/schemas/NnwdafEventsSubscription'</w:t>
      </w:r>
    </w:p>
    <w:p w14:paraId="6B2CB21F" w14:textId="77777777" w:rsidR="008518D6" w:rsidRDefault="008518D6" w:rsidP="008518D6">
      <w:pPr>
        <w:pStyle w:val="PL"/>
      </w:pPr>
      <w:r>
        <w:t xml:space="preserve">        '400':</w:t>
      </w:r>
    </w:p>
    <w:p w14:paraId="2CBA40A1" w14:textId="77777777" w:rsidR="008518D6" w:rsidRDefault="008518D6" w:rsidP="008518D6">
      <w:pPr>
        <w:pStyle w:val="PL"/>
      </w:pPr>
      <w:r>
        <w:t xml:space="preserve">          $ref: 'TS29571_CommonData.yaml#/components/responses/400'</w:t>
      </w:r>
    </w:p>
    <w:p w14:paraId="004E3397" w14:textId="77777777" w:rsidR="008518D6" w:rsidRDefault="008518D6" w:rsidP="008518D6">
      <w:pPr>
        <w:pStyle w:val="PL"/>
      </w:pPr>
      <w:r>
        <w:t xml:space="preserve">        '401':</w:t>
      </w:r>
    </w:p>
    <w:p w14:paraId="531DC5D3" w14:textId="77777777" w:rsidR="008518D6" w:rsidRDefault="008518D6" w:rsidP="008518D6">
      <w:pPr>
        <w:pStyle w:val="PL"/>
      </w:pPr>
      <w:r>
        <w:t xml:space="preserve">          $ref: 'TS29571_CommonData.yaml#/components/responses/401'</w:t>
      </w:r>
    </w:p>
    <w:p w14:paraId="383B22AB" w14:textId="77777777" w:rsidR="008518D6" w:rsidRDefault="008518D6" w:rsidP="008518D6">
      <w:pPr>
        <w:pStyle w:val="PL"/>
        <w:rPr>
          <w:rFonts w:eastAsia="DengXian"/>
        </w:rPr>
      </w:pPr>
      <w:r>
        <w:rPr>
          <w:rFonts w:eastAsia="DengXian"/>
        </w:rPr>
        <w:t xml:space="preserve">        '403':</w:t>
      </w:r>
    </w:p>
    <w:p w14:paraId="4FADDB61" w14:textId="77777777" w:rsidR="008518D6" w:rsidRDefault="008518D6" w:rsidP="008518D6">
      <w:pPr>
        <w:pStyle w:val="PL"/>
        <w:rPr>
          <w:rFonts w:eastAsia="DengXian"/>
        </w:rPr>
      </w:pPr>
      <w:r>
        <w:rPr>
          <w:rFonts w:eastAsia="DengXian"/>
        </w:rPr>
        <w:t xml:space="preserve">          $ref: 'TS29571_CommonData.yaml#/components/responses/403'</w:t>
      </w:r>
    </w:p>
    <w:p w14:paraId="5BC5E93C" w14:textId="77777777" w:rsidR="008518D6" w:rsidRDefault="008518D6" w:rsidP="008518D6">
      <w:pPr>
        <w:pStyle w:val="PL"/>
      </w:pPr>
      <w:r>
        <w:t xml:space="preserve">        '404':</w:t>
      </w:r>
    </w:p>
    <w:p w14:paraId="52918A32" w14:textId="77777777" w:rsidR="008518D6" w:rsidRDefault="008518D6" w:rsidP="008518D6">
      <w:pPr>
        <w:pStyle w:val="PL"/>
      </w:pPr>
      <w:r>
        <w:t xml:space="preserve">          $ref: 'TS29571_CommonData.yaml#/components/responses/404'</w:t>
      </w:r>
    </w:p>
    <w:p w14:paraId="346F937B" w14:textId="77777777" w:rsidR="008518D6" w:rsidRDefault="008518D6" w:rsidP="008518D6">
      <w:pPr>
        <w:pStyle w:val="PL"/>
      </w:pPr>
      <w:r>
        <w:t xml:space="preserve">        '411':</w:t>
      </w:r>
    </w:p>
    <w:p w14:paraId="37799E11" w14:textId="77777777" w:rsidR="008518D6" w:rsidRDefault="008518D6" w:rsidP="008518D6">
      <w:pPr>
        <w:pStyle w:val="PL"/>
      </w:pPr>
      <w:r>
        <w:t xml:space="preserve">          $ref: 'TS29571_CommonData.yaml#/components/responses/411'</w:t>
      </w:r>
    </w:p>
    <w:p w14:paraId="4FB1B77C" w14:textId="77777777" w:rsidR="008518D6" w:rsidRDefault="008518D6" w:rsidP="008518D6">
      <w:pPr>
        <w:pStyle w:val="PL"/>
      </w:pPr>
      <w:r>
        <w:t xml:space="preserve">        '413':</w:t>
      </w:r>
    </w:p>
    <w:p w14:paraId="6FD8EA8F" w14:textId="77777777" w:rsidR="008518D6" w:rsidRDefault="008518D6" w:rsidP="008518D6">
      <w:pPr>
        <w:pStyle w:val="PL"/>
      </w:pPr>
      <w:r>
        <w:t xml:space="preserve">          $ref: 'TS29571_CommonData.yaml#/components/responses/413'</w:t>
      </w:r>
    </w:p>
    <w:p w14:paraId="6FAB59F8" w14:textId="77777777" w:rsidR="008518D6" w:rsidRDefault="008518D6" w:rsidP="008518D6">
      <w:pPr>
        <w:pStyle w:val="PL"/>
      </w:pPr>
      <w:r>
        <w:t xml:space="preserve">        '415':</w:t>
      </w:r>
    </w:p>
    <w:p w14:paraId="1BA78033" w14:textId="77777777" w:rsidR="008518D6" w:rsidRDefault="008518D6" w:rsidP="008518D6">
      <w:pPr>
        <w:pStyle w:val="PL"/>
      </w:pPr>
      <w:r>
        <w:t xml:space="preserve">          $ref: 'TS29571_CommonData.yaml#/components/responses/415'</w:t>
      </w:r>
    </w:p>
    <w:p w14:paraId="03EDD6CF" w14:textId="77777777" w:rsidR="008518D6" w:rsidRDefault="008518D6" w:rsidP="008518D6">
      <w:pPr>
        <w:pStyle w:val="PL"/>
        <w:rPr>
          <w:rFonts w:eastAsia="DengXian"/>
        </w:rPr>
      </w:pPr>
      <w:r>
        <w:rPr>
          <w:rFonts w:eastAsia="DengXian"/>
        </w:rPr>
        <w:t xml:space="preserve">        '429':</w:t>
      </w:r>
    </w:p>
    <w:p w14:paraId="5656721A" w14:textId="77777777" w:rsidR="008518D6" w:rsidRDefault="008518D6" w:rsidP="008518D6">
      <w:pPr>
        <w:pStyle w:val="PL"/>
        <w:rPr>
          <w:rFonts w:eastAsia="DengXian"/>
        </w:rPr>
      </w:pPr>
      <w:r>
        <w:rPr>
          <w:rFonts w:eastAsia="DengXian"/>
        </w:rPr>
        <w:t xml:space="preserve">          $ref: 'TS29571_CommonData.yaml#/components/responses/429'</w:t>
      </w:r>
    </w:p>
    <w:p w14:paraId="4D644468" w14:textId="77777777" w:rsidR="008518D6" w:rsidRDefault="008518D6" w:rsidP="008518D6">
      <w:pPr>
        <w:pStyle w:val="PL"/>
      </w:pPr>
      <w:r>
        <w:t xml:space="preserve">        '500':</w:t>
      </w:r>
    </w:p>
    <w:p w14:paraId="1AA13861" w14:textId="77777777" w:rsidR="008518D6" w:rsidRDefault="008518D6" w:rsidP="008518D6">
      <w:pPr>
        <w:pStyle w:val="PL"/>
      </w:pPr>
      <w:r>
        <w:t xml:space="preserve">          $ref: 'TS29571_CommonData.yaml#/components/responses/500'</w:t>
      </w:r>
    </w:p>
    <w:p w14:paraId="35FC989C" w14:textId="77777777" w:rsidR="008518D6" w:rsidRDefault="008518D6" w:rsidP="008518D6">
      <w:pPr>
        <w:pStyle w:val="PL"/>
      </w:pPr>
      <w:r>
        <w:t xml:space="preserve">        '503':</w:t>
      </w:r>
    </w:p>
    <w:p w14:paraId="36777B6E" w14:textId="77777777" w:rsidR="008518D6" w:rsidRDefault="008518D6" w:rsidP="008518D6">
      <w:pPr>
        <w:pStyle w:val="PL"/>
      </w:pPr>
      <w:r>
        <w:t xml:space="preserve">          $ref: 'TS29571_CommonData.yaml#/components/responses/503'</w:t>
      </w:r>
    </w:p>
    <w:p w14:paraId="20C6EDE0" w14:textId="77777777" w:rsidR="008518D6" w:rsidRDefault="008518D6" w:rsidP="008518D6">
      <w:pPr>
        <w:pStyle w:val="PL"/>
      </w:pPr>
      <w:r>
        <w:t xml:space="preserve">        default:</w:t>
      </w:r>
    </w:p>
    <w:p w14:paraId="0AA065B9" w14:textId="77777777" w:rsidR="008518D6" w:rsidRDefault="008518D6" w:rsidP="008518D6">
      <w:pPr>
        <w:pStyle w:val="PL"/>
      </w:pPr>
      <w:r>
        <w:t xml:space="preserve">          $ref: 'TS29571_CommonData.yaml#/components/responses/default'</w:t>
      </w:r>
    </w:p>
    <w:p w14:paraId="466B184A" w14:textId="77777777" w:rsidR="008518D6" w:rsidRDefault="008518D6" w:rsidP="008518D6">
      <w:pPr>
        <w:pStyle w:val="PL"/>
      </w:pPr>
      <w:r>
        <w:t xml:space="preserve">      callbacks:</w:t>
      </w:r>
    </w:p>
    <w:p w14:paraId="158F9D8F" w14:textId="77777777" w:rsidR="008518D6" w:rsidRDefault="008518D6" w:rsidP="008518D6">
      <w:pPr>
        <w:pStyle w:val="PL"/>
      </w:pPr>
      <w:r>
        <w:t xml:space="preserve">        myNotification:</w:t>
      </w:r>
    </w:p>
    <w:p w14:paraId="419C4626" w14:textId="77777777" w:rsidR="008518D6" w:rsidRDefault="008518D6" w:rsidP="008518D6">
      <w:pPr>
        <w:pStyle w:val="PL"/>
      </w:pPr>
      <w:r>
        <w:t xml:space="preserve">          '{$request.body#/notificationURI}': </w:t>
      </w:r>
    </w:p>
    <w:p w14:paraId="233BF96C" w14:textId="77777777" w:rsidR="008518D6" w:rsidRDefault="008518D6" w:rsidP="008518D6">
      <w:pPr>
        <w:pStyle w:val="PL"/>
      </w:pPr>
      <w:r>
        <w:t xml:space="preserve">            post:</w:t>
      </w:r>
    </w:p>
    <w:p w14:paraId="4EDC6100" w14:textId="77777777" w:rsidR="008518D6" w:rsidRDefault="008518D6" w:rsidP="008518D6">
      <w:pPr>
        <w:pStyle w:val="PL"/>
      </w:pPr>
      <w:r>
        <w:t xml:space="preserve">              requestBody:</w:t>
      </w:r>
    </w:p>
    <w:p w14:paraId="778222C0" w14:textId="77777777" w:rsidR="008518D6" w:rsidRDefault="008518D6" w:rsidP="008518D6">
      <w:pPr>
        <w:pStyle w:val="PL"/>
      </w:pPr>
      <w:r>
        <w:t xml:space="preserve">                required: true</w:t>
      </w:r>
    </w:p>
    <w:p w14:paraId="567C1337" w14:textId="77777777" w:rsidR="008518D6" w:rsidRDefault="008518D6" w:rsidP="008518D6">
      <w:pPr>
        <w:pStyle w:val="PL"/>
      </w:pPr>
      <w:r>
        <w:t xml:space="preserve">                content:</w:t>
      </w:r>
    </w:p>
    <w:p w14:paraId="70F9FB5F" w14:textId="77777777" w:rsidR="008518D6" w:rsidRDefault="008518D6" w:rsidP="008518D6">
      <w:pPr>
        <w:pStyle w:val="PL"/>
      </w:pPr>
      <w:r>
        <w:t xml:space="preserve">                  application/json:</w:t>
      </w:r>
    </w:p>
    <w:p w14:paraId="412D55E9" w14:textId="77777777" w:rsidR="008518D6" w:rsidRDefault="008518D6" w:rsidP="008518D6">
      <w:pPr>
        <w:pStyle w:val="PL"/>
      </w:pPr>
      <w:r>
        <w:t xml:space="preserve">                    schema:</w:t>
      </w:r>
    </w:p>
    <w:p w14:paraId="0345A2CA" w14:textId="77777777" w:rsidR="008518D6" w:rsidRDefault="008518D6" w:rsidP="008518D6">
      <w:pPr>
        <w:pStyle w:val="PL"/>
      </w:pPr>
      <w:r>
        <w:t xml:space="preserve">                      type: array</w:t>
      </w:r>
    </w:p>
    <w:p w14:paraId="2182DC60" w14:textId="77777777" w:rsidR="008518D6" w:rsidRDefault="008518D6" w:rsidP="008518D6">
      <w:pPr>
        <w:pStyle w:val="PL"/>
      </w:pPr>
      <w:r>
        <w:t xml:space="preserve">                      items:</w:t>
      </w:r>
    </w:p>
    <w:p w14:paraId="344D232C" w14:textId="77777777" w:rsidR="008518D6" w:rsidRDefault="008518D6" w:rsidP="008518D6">
      <w:pPr>
        <w:pStyle w:val="PL"/>
      </w:pPr>
      <w:r>
        <w:t xml:space="preserve">                        $ref: '#/components/schemas/NnwdafEventsSubscriptionNotification'</w:t>
      </w:r>
    </w:p>
    <w:p w14:paraId="0E4B26BB" w14:textId="77777777" w:rsidR="008518D6" w:rsidRDefault="008518D6" w:rsidP="008518D6">
      <w:pPr>
        <w:pStyle w:val="PL"/>
      </w:pPr>
      <w:r>
        <w:t xml:space="preserve">                      minItems: 1</w:t>
      </w:r>
    </w:p>
    <w:p w14:paraId="74197BF1" w14:textId="77777777" w:rsidR="008518D6" w:rsidRDefault="008518D6" w:rsidP="008518D6">
      <w:pPr>
        <w:pStyle w:val="PL"/>
      </w:pPr>
      <w:r>
        <w:t xml:space="preserve">              responses:</w:t>
      </w:r>
    </w:p>
    <w:p w14:paraId="10B4CC9B" w14:textId="77777777" w:rsidR="008518D6" w:rsidRDefault="008518D6" w:rsidP="008518D6">
      <w:pPr>
        <w:pStyle w:val="PL"/>
      </w:pPr>
      <w:r>
        <w:t xml:space="preserve">                '204':</w:t>
      </w:r>
    </w:p>
    <w:p w14:paraId="031A1A1F" w14:textId="77777777" w:rsidR="008518D6" w:rsidRDefault="008518D6" w:rsidP="008518D6">
      <w:pPr>
        <w:pStyle w:val="PL"/>
      </w:pPr>
      <w:r>
        <w:t xml:space="preserve">                  description: The receipt of the Notification is acknowledged.</w:t>
      </w:r>
    </w:p>
    <w:p w14:paraId="1B68D980" w14:textId="77777777" w:rsidR="008518D6" w:rsidRDefault="008518D6" w:rsidP="008518D6">
      <w:pPr>
        <w:pStyle w:val="PL"/>
        <w:rPr>
          <w:noProof w:val="0"/>
        </w:rPr>
      </w:pPr>
      <w:r>
        <w:rPr>
          <w:noProof w:val="0"/>
        </w:rPr>
        <w:t xml:space="preserve">                '307':</w:t>
      </w:r>
    </w:p>
    <w:p w14:paraId="206CCCDC" w14:textId="77777777" w:rsidR="008518D6" w:rsidRDefault="008518D6" w:rsidP="008518D6">
      <w:pPr>
        <w:pStyle w:val="PL"/>
      </w:pPr>
      <w:r>
        <w:t xml:space="preserve">                  $ref: 'TS29571_CommonData.yaml#/components/responses/307'</w:t>
      </w:r>
    </w:p>
    <w:p w14:paraId="08FBD7BC" w14:textId="77777777" w:rsidR="008518D6" w:rsidRDefault="008518D6" w:rsidP="008518D6">
      <w:pPr>
        <w:pStyle w:val="PL"/>
        <w:rPr>
          <w:noProof w:val="0"/>
        </w:rPr>
      </w:pPr>
      <w:r>
        <w:rPr>
          <w:noProof w:val="0"/>
        </w:rPr>
        <w:t xml:space="preserve">                '308':</w:t>
      </w:r>
    </w:p>
    <w:p w14:paraId="40900989" w14:textId="77777777" w:rsidR="008518D6" w:rsidRDefault="008518D6" w:rsidP="008518D6">
      <w:pPr>
        <w:pStyle w:val="PL"/>
      </w:pPr>
      <w:r>
        <w:t xml:space="preserve">                  $ref: 'TS29571_CommonData.yaml#/components/responses/308'</w:t>
      </w:r>
    </w:p>
    <w:p w14:paraId="70CA961F" w14:textId="77777777" w:rsidR="008518D6" w:rsidRDefault="008518D6" w:rsidP="008518D6">
      <w:pPr>
        <w:pStyle w:val="PL"/>
      </w:pPr>
      <w:r>
        <w:t xml:space="preserve">                '400':</w:t>
      </w:r>
    </w:p>
    <w:p w14:paraId="26EE1CCC" w14:textId="77777777" w:rsidR="008518D6" w:rsidRDefault="008518D6" w:rsidP="008518D6">
      <w:pPr>
        <w:pStyle w:val="PL"/>
      </w:pPr>
      <w:r>
        <w:t xml:space="preserve">                  $ref: 'TS29571_CommonData.yaml#/components/responses/400'</w:t>
      </w:r>
    </w:p>
    <w:p w14:paraId="17D38991" w14:textId="77777777" w:rsidR="008518D6" w:rsidRDefault="008518D6" w:rsidP="008518D6">
      <w:pPr>
        <w:pStyle w:val="PL"/>
      </w:pPr>
      <w:r>
        <w:t xml:space="preserve">                '401':</w:t>
      </w:r>
    </w:p>
    <w:p w14:paraId="29512FC8" w14:textId="77777777" w:rsidR="008518D6" w:rsidRDefault="008518D6" w:rsidP="008518D6">
      <w:pPr>
        <w:pStyle w:val="PL"/>
      </w:pPr>
      <w:r>
        <w:t xml:space="preserve">                  $ref: 'TS29571_CommonData.yaml#/components/responses/401'</w:t>
      </w:r>
    </w:p>
    <w:p w14:paraId="2AA2D6A9" w14:textId="77777777" w:rsidR="008518D6" w:rsidRDefault="008518D6" w:rsidP="008518D6">
      <w:pPr>
        <w:pStyle w:val="PL"/>
        <w:rPr>
          <w:rFonts w:eastAsia="DengXian"/>
        </w:rPr>
      </w:pPr>
      <w:r>
        <w:rPr>
          <w:rFonts w:eastAsia="DengXian"/>
        </w:rPr>
        <w:lastRenderedPageBreak/>
        <w:t xml:space="preserve">                '403':</w:t>
      </w:r>
    </w:p>
    <w:p w14:paraId="4411E46A" w14:textId="77777777" w:rsidR="008518D6" w:rsidRDefault="008518D6" w:rsidP="008518D6">
      <w:pPr>
        <w:pStyle w:val="PL"/>
        <w:rPr>
          <w:rFonts w:eastAsia="DengXian"/>
        </w:rPr>
      </w:pPr>
      <w:r>
        <w:rPr>
          <w:rFonts w:eastAsia="DengXian"/>
        </w:rPr>
        <w:t xml:space="preserve">                  $ref: 'TS29571_CommonData.yaml#/components/responses/403'</w:t>
      </w:r>
    </w:p>
    <w:p w14:paraId="7D749A3C" w14:textId="77777777" w:rsidR="008518D6" w:rsidRDefault="008518D6" w:rsidP="008518D6">
      <w:pPr>
        <w:pStyle w:val="PL"/>
      </w:pPr>
      <w:r>
        <w:t xml:space="preserve">                '404':</w:t>
      </w:r>
    </w:p>
    <w:p w14:paraId="7D4DE6EE" w14:textId="77777777" w:rsidR="008518D6" w:rsidRDefault="008518D6" w:rsidP="008518D6">
      <w:pPr>
        <w:pStyle w:val="PL"/>
      </w:pPr>
      <w:r>
        <w:t xml:space="preserve">                  $ref: 'TS29571_CommonData.yaml#/components/responses/404'</w:t>
      </w:r>
    </w:p>
    <w:p w14:paraId="30A13179" w14:textId="77777777" w:rsidR="008518D6" w:rsidRDefault="008518D6" w:rsidP="008518D6">
      <w:pPr>
        <w:pStyle w:val="PL"/>
      </w:pPr>
      <w:r>
        <w:t xml:space="preserve">                '411':</w:t>
      </w:r>
    </w:p>
    <w:p w14:paraId="32F3AFEC" w14:textId="77777777" w:rsidR="008518D6" w:rsidRDefault="008518D6" w:rsidP="008518D6">
      <w:pPr>
        <w:pStyle w:val="PL"/>
      </w:pPr>
      <w:r>
        <w:t xml:space="preserve">                  $ref: 'TS29571_CommonData.yaml#/components/responses/411'</w:t>
      </w:r>
    </w:p>
    <w:p w14:paraId="49B0B6B8" w14:textId="77777777" w:rsidR="008518D6" w:rsidRDefault="008518D6" w:rsidP="008518D6">
      <w:pPr>
        <w:pStyle w:val="PL"/>
      </w:pPr>
      <w:r>
        <w:t xml:space="preserve">                '413':</w:t>
      </w:r>
    </w:p>
    <w:p w14:paraId="1B5E7D59" w14:textId="77777777" w:rsidR="008518D6" w:rsidRDefault="008518D6" w:rsidP="008518D6">
      <w:pPr>
        <w:pStyle w:val="PL"/>
      </w:pPr>
      <w:r>
        <w:t xml:space="preserve">                  $ref: 'TS29571_CommonData.yaml#/components/responses/413'</w:t>
      </w:r>
    </w:p>
    <w:p w14:paraId="12FB8445" w14:textId="77777777" w:rsidR="008518D6" w:rsidRDefault="008518D6" w:rsidP="008518D6">
      <w:pPr>
        <w:pStyle w:val="PL"/>
      </w:pPr>
      <w:r>
        <w:t xml:space="preserve">                '415':</w:t>
      </w:r>
    </w:p>
    <w:p w14:paraId="560E02BD" w14:textId="77777777" w:rsidR="008518D6" w:rsidRDefault="008518D6" w:rsidP="008518D6">
      <w:pPr>
        <w:pStyle w:val="PL"/>
      </w:pPr>
      <w:r>
        <w:t xml:space="preserve">                  $ref: 'TS29571_CommonData.yaml#/components/responses/415'</w:t>
      </w:r>
    </w:p>
    <w:p w14:paraId="728BE4EC" w14:textId="77777777" w:rsidR="008518D6" w:rsidRDefault="008518D6" w:rsidP="008518D6">
      <w:pPr>
        <w:pStyle w:val="PL"/>
        <w:rPr>
          <w:rFonts w:eastAsia="DengXian"/>
        </w:rPr>
      </w:pPr>
      <w:r>
        <w:rPr>
          <w:rFonts w:eastAsia="DengXian"/>
        </w:rPr>
        <w:t xml:space="preserve">                '429':</w:t>
      </w:r>
    </w:p>
    <w:p w14:paraId="7BDA30E2" w14:textId="77777777" w:rsidR="008518D6" w:rsidRDefault="008518D6" w:rsidP="008518D6">
      <w:pPr>
        <w:pStyle w:val="PL"/>
        <w:rPr>
          <w:rFonts w:eastAsia="DengXian"/>
        </w:rPr>
      </w:pPr>
      <w:r>
        <w:rPr>
          <w:rFonts w:eastAsia="DengXian"/>
        </w:rPr>
        <w:t xml:space="preserve">                  $ref: 'TS29571_CommonData.yaml#/components/responses/429'</w:t>
      </w:r>
    </w:p>
    <w:p w14:paraId="7C9257BE" w14:textId="77777777" w:rsidR="008518D6" w:rsidRDefault="008518D6" w:rsidP="008518D6">
      <w:pPr>
        <w:pStyle w:val="PL"/>
      </w:pPr>
      <w:r>
        <w:t xml:space="preserve">                '500':</w:t>
      </w:r>
    </w:p>
    <w:p w14:paraId="153D07CA" w14:textId="77777777" w:rsidR="008518D6" w:rsidRDefault="008518D6" w:rsidP="008518D6">
      <w:pPr>
        <w:pStyle w:val="PL"/>
      </w:pPr>
      <w:r>
        <w:t xml:space="preserve">                  $ref: 'TS29571_CommonData.yaml#/components/responses/500'</w:t>
      </w:r>
    </w:p>
    <w:p w14:paraId="61609C49" w14:textId="77777777" w:rsidR="008518D6" w:rsidRDefault="008518D6" w:rsidP="008518D6">
      <w:pPr>
        <w:pStyle w:val="PL"/>
      </w:pPr>
      <w:r>
        <w:t xml:space="preserve">                '503':</w:t>
      </w:r>
    </w:p>
    <w:p w14:paraId="5258766F" w14:textId="77777777" w:rsidR="008518D6" w:rsidRDefault="008518D6" w:rsidP="008518D6">
      <w:pPr>
        <w:pStyle w:val="PL"/>
      </w:pPr>
      <w:r>
        <w:t xml:space="preserve">                  $ref: 'TS29571_CommonData.yaml#/components/responses/503'</w:t>
      </w:r>
    </w:p>
    <w:p w14:paraId="26C458F7" w14:textId="77777777" w:rsidR="008518D6" w:rsidRDefault="008518D6" w:rsidP="008518D6">
      <w:pPr>
        <w:pStyle w:val="PL"/>
      </w:pPr>
      <w:r>
        <w:t xml:space="preserve">                default:</w:t>
      </w:r>
    </w:p>
    <w:p w14:paraId="5595D0FF" w14:textId="77777777" w:rsidR="008518D6" w:rsidRDefault="008518D6" w:rsidP="008518D6">
      <w:pPr>
        <w:pStyle w:val="PL"/>
      </w:pPr>
      <w:r>
        <w:t xml:space="preserve">                  $ref: 'TS29571_CommonData.yaml#/components/responses/default'</w:t>
      </w:r>
    </w:p>
    <w:p w14:paraId="6F7FBB99" w14:textId="77777777" w:rsidR="008518D6" w:rsidRDefault="008518D6" w:rsidP="008518D6">
      <w:pPr>
        <w:pStyle w:val="PL"/>
      </w:pPr>
      <w:r>
        <w:t xml:space="preserve">  /subscriptions/{subscriptionId}:</w:t>
      </w:r>
    </w:p>
    <w:p w14:paraId="124CCB2E" w14:textId="77777777" w:rsidR="008518D6" w:rsidRDefault="008518D6" w:rsidP="008518D6">
      <w:pPr>
        <w:pStyle w:val="PL"/>
      </w:pPr>
      <w:r>
        <w:t xml:space="preserve">    delete:</w:t>
      </w:r>
    </w:p>
    <w:p w14:paraId="271B5B16" w14:textId="77777777" w:rsidR="008518D6" w:rsidRDefault="008518D6" w:rsidP="008518D6">
      <w:pPr>
        <w:pStyle w:val="PL"/>
      </w:pPr>
      <w:r>
        <w:t xml:space="preserve">      summary: Delete an existing Individual NWDAF Events Subscription</w:t>
      </w:r>
    </w:p>
    <w:p w14:paraId="5F821762" w14:textId="77777777" w:rsidR="008518D6" w:rsidRDefault="008518D6" w:rsidP="008518D6">
      <w:pPr>
        <w:pStyle w:val="PL"/>
      </w:pPr>
      <w:r>
        <w:t xml:space="preserve">      operationId: DeleteNWDAFEventsSubscription</w:t>
      </w:r>
    </w:p>
    <w:p w14:paraId="1CC7F3E1" w14:textId="77777777" w:rsidR="008518D6" w:rsidRDefault="008518D6" w:rsidP="008518D6">
      <w:pPr>
        <w:pStyle w:val="PL"/>
      </w:pPr>
      <w:r>
        <w:t xml:space="preserve">      tags:</w:t>
      </w:r>
    </w:p>
    <w:p w14:paraId="3DE3BA15" w14:textId="77777777" w:rsidR="008518D6" w:rsidRDefault="008518D6" w:rsidP="008518D6">
      <w:pPr>
        <w:pStyle w:val="PL"/>
      </w:pPr>
      <w:r>
        <w:t xml:space="preserve">        - Individual NWDAF Events Subscription (Document)</w:t>
      </w:r>
    </w:p>
    <w:p w14:paraId="64668C12" w14:textId="77777777" w:rsidR="008518D6" w:rsidRDefault="008518D6" w:rsidP="008518D6">
      <w:pPr>
        <w:pStyle w:val="PL"/>
      </w:pPr>
      <w:r>
        <w:t xml:space="preserve">      parameters:</w:t>
      </w:r>
    </w:p>
    <w:p w14:paraId="4D188394" w14:textId="77777777" w:rsidR="008518D6" w:rsidRDefault="008518D6" w:rsidP="008518D6">
      <w:pPr>
        <w:pStyle w:val="PL"/>
      </w:pPr>
      <w:r>
        <w:t xml:space="preserve">        - name: subscriptionId</w:t>
      </w:r>
    </w:p>
    <w:p w14:paraId="407C93F7" w14:textId="77777777" w:rsidR="008518D6" w:rsidRDefault="008518D6" w:rsidP="008518D6">
      <w:pPr>
        <w:pStyle w:val="PL"/>
      </w:pPr>
      <w:r>
        <w:t xml:space="preserve">          in: path</w:t>
      </w:r>
    </w:p>
    <w:p w14:paraId="06454459" w14:textId="77777777" w:rsidR="008518D6" w:rsidRDefault="008518D6" w:rsidP="008518D6">
      <w:pPr>
        <w:pStyle w:val="PL"/>
      </w:pPr>
      <w:r>
        <w:t xml:space="preserve">          description: String identifying a subscription to the Nnwdaf_EventsSubscription Service</w:t>
      </w:r>
    </w:p>
    <w:p w14:paraId="2A5BC71A" w14:textId="77777777" w:rsidR="008518D6" w:rsidRDefault="008518D6" w:rsidP="008518D6">
      <w:pPr>
        <w:pStyle w:val="PL"/>
      </w:pPr>
      <w:r>
        <w:t xml:space="preserve">          required: true</w:t>
      </w:r>
    </w:p>
    <w:p w14:paraId="1DF1EFD6" w14:textId="77777777" w:rsidR="008518D6" w:rsidRDefault="008518D6" w:rsidP="008518D6">
      <w:pPr>
        <w:pStyle w:val="PL"/>
      </w:pPr>
      <w:r>
        <w:t xml:space="preserve">          schema:</w:t>
      </w:r>
    </w:p>
    <w:p w14:paraId="658AB1D7" w14:textId="77777777" w:rsidR="008518D6" w:rsidRDefault="008518D6" w:rsidP="008518D6">
      <w:pPr>
        <w:pStyle w:val="PL"/>
      </w:pPr>
      <w:r>
        <w:t xml:space="preserve">            type: string</w:t>
      </w:r>
    </w:p>
    <w:p w14:paraId="14D581CA" w14:textId="77777777" w:rsidR="008518D6" w:rsidRDefault="008518D6" w:rsidP="008518D6">
      <w:pPr>
        <w:pStyle w:val="PL"/>
      </w:pPr>
      <w:r>
        <w:t xml:space="preserve">      responses:</w:t>
      </w:r>
    </w:p>
    <w:p w14:paraId="5DE0DF73" w14:textId="77777777" w:rsidR="008518D6" w:rsidRDefault="008518D6" w:rsidP="008518D6">
      <w:pPr>
        <w:pStyle w:val="PL"/>
      </w:pPr>
      <w:r>
        <w:t xml:space="preserve">        '204':</w:t>
      </w:r>
    </w:p>
    <w:p w14:paraId="16E91A0B" w14:textId="77777777" w:rsidR="008518D6" w:rsidRDefault="008518D6" w:rsidP="008518D6">
      <w:pPr>
        <w:pStyle w:val="PL"/>
      </w:pPr>
      <w:r>
        <w:t xml:space="preserve">          description: No Content. The Individual NWDAF Event Subscription resource matching the subscriptionId was deleted.</w:t>
      </w:r>
    </w:p>
    <w:p w14:paraId="0798D49E" w14:textId="77777777" w:rsidR="008518D6" w:rsidRDefault="008518D6" w:rsidP="008518D6">
      <w:pPr>
        <w:pStyle w:val="PL"/>
        <w:rPr>
          <w:noProof w:val="0"/>
        </w:rPr>
      </w:pPr>
      <w:r>
        <w:rPr>
          <w:noProof w:val="0"/>
        </w:rPr>
        <w:t xml:space="preserve">        '307':</w:t>
      </w:r>
    </w:p>
    <w:p w14:paraId="0D2162DB" w14:textId="77777777" w:rsidR="008518D6" w:rsidRDefault="008518D6" w:rsidP="008518D6">
      <w:pPr>
        <w:pStyle w:val="PL"/>
      </w:pPr>
      <w:r>
        <w:t xml:space="preserve">          $ref: 'TS29571_CommonData.yaml#/components/responses/307'</w:t>
      </w:r>
    </w:p>
    <w:p w14:paraId="54DA1A8A" w14:textId="77777777" w:rsidR="008518D6" w:rsidRDefault="008518D6" w:rsidP="008518D6">
      <w:pPr>
        <w:pStyle w:val="PL"/>
        <w:rPr>
          <w:noProof w:val="0"/>
        </w:rPr>
      </w:pPr>
      <w:r>
        <w:rPr>
          <w:noProof w:val="0"/>
        </w:rPr>
        <w:t xml:space="preserve">        '308':</w:t>
      </w:r>
    </w:p>
    <w:p w14:paraId="4E38F5B3" w14:textId="77777777" w:rsidR="008518D6" w:rsidRDefault="008518D6" w:rsidP="008518D6">
      <w:pPr>
        <w:pStyle w:val="PL"/>
      </w:pPr>
      <w:r>
        <w:t xml:space="preserve">          $ref: 'TS29571_CommonData.yaml#/components/responses/308'</w:t>
      </w:r>
    </w:p>
    <w:p w14:paraId="7A36BE7F" w14:textId="77777777" w:rsidR="008518D6" w:rsidRDefault="008518D6" w:rsidP="008518D6">
      <w:pPr>
        <w:pStyle w:val="PL"/>
      </w:pPr>
      <w:r>
        <w:t xml:space="preserve">        '400':</w:t>
      </w:r>
    </w:p>
    <w:p w14:paraId="2137129D" w14:textId="77777777" w:rsidR="008518D6" w:rsidRDefault="008518D6" w:rsidP="008518D6">
      <w:pPr>
        <w:pStyle w:val="PL"/>
      </w:pPr>
      <w:r>
        <w:t xml:space="preserve">          $ref: 'TS29571_CommonData.yaml#/components/responses/400'</w:t>
      </w:r>
    </w:p>
    <w:p w14:paraId="58D1C9E8" w14:textId="77777777" w:rsidR="008518D6" w:rsidRDefault="008518D6" w:rsidP="008518D6">
      <w:pPr>
        <w:pStyle w:val="PL"/>
      </w:pPr>
      <w:r>
        <w:t xml:space="preserve">        '401':</w:t>
      </w:r>
    </w:p>
    <w:p w14:paraId="033B9DF4" w14:textId="77777777" w:rsidR="008518D6" w:rsidRDefault="008518D6" w:rsidP="008518D6">
      <w:pPr>
        <w:pStyle w:val="PL"/>
      </w:pPr>
      <w:r>
        <w:t xml:space="preserve">          $ref: 'TS29571_CommonData.yaml#/components/responses/401'</w:t>
      </w:r>
    </w:p>
    <w:p w14:paraId="212756DC" w14:textId="77777777" w:rsidR="008518D6" w:rsidRDefault="008518D6" w:rsidP="008518D6">
      <w:pPr>
        <w:pStyle w:val="PL"/>
        <w:rPr>
          <w:rFonts w:eastAsia="DengXian"/>
        </w:rPr>
      </w:pPr>
      <w:r>
        <w:rPr>
          <w:rFonts w:eastAsia="DengXian"/>
        </w:rPr>
        <w:t xml:space="preserve">        '403':</w:t>
      </w:r>
    </w:p>
    <w:p w14:paraId="7D3BF8C2" w14:textId="77777777" w:rsidR="008518D6" w:rsidRDefault="008518D6" w:rsidP="008518D6">
      <w:pPr>
        <w:pStyle w:val="PL"/>
        <w:rPr>
          <w:rFonts w:eastAsia="DengXian"/>
        </w:rPr>
      </w:pPr>
      <w:r>
        <w:rPr>
          <w:rFonts w:eastAsia="DengXian"/>
        </w:rPr>
        <w:t xml:space="preserve">          $ref: 'TS29571_CommonData.yaml#/components/responses/403'</w:t>
      </w:r>
    </w:p>
    <w:p w14:paraId="00C31C39" w14:textId="77777777" w:rsidR="008518D6" w:rsidRDefault="008518D6" w:rsidP="008518D6">
      <w:pPr>
        <w:pStyle w:val="PL"/>
      </w:pPr>
      <w:r>
        <w:t xml:space="preserve">        '404':</w:t>
      </w:r>
    </w:p>
    <w:p w14:paraId="581E5FFE" w14:textId="77777777" w:rsidR="008518D6" w:rsidRDefault="008518D6" w:rsidP="008518D6">
      <w:pPr>
        <w:pStyle w:val="PL"/>
      </w:pPr>
      <w:r>
        <w:t xml:space="preserve">          description: The Individual NWDAF Event Subscription resource does not exist.</w:t>
      </w:r>
    </w:p>
    <w:p w14:paraId="20557056" w14:textId="77777777" w:rsidR="008518D6" w:rsidRDefault="008518D6" w:rsidP="008518D6">
      <w:pPr>
        <w:pStyle w:val="PL"/>
      </w:pPr>
      <w:r>
        <w:t xml:space="preserve">          content:</w:t>
      </w:r>
    </w:p>
    <w:p w14:paraId="08C3691D" w14:textId="77777777" w:rsidR="008518D6" w:rsidRDefault="008518D6" w:rsidP="008518D6">
      <w:pPr>
        <w:pStyle w:val="PL"/>
      </w:pPr>
      <w:r>
        <w:t xml:space="preserve">            application/problem+json:</w:t>
      </w:r>
    </w:p>
    <w:p w14:paraId="4BA43728" w14:textId="77777777" w:rsidR="008518D6" w:rsidRDefault="008518D6" w:rsidP="008518D6">
      <w:pPr>
        <w:pStyle w:val="PL"/>
      </w:pPr>
      <w:r>
        <w:t xml:space="preserve">              schema:</w:t>
      </w:r>
    </w:p>
    <w:p w14:paraId="75E4C727" w14:textId="77777777" w:rsidR="008518D6" w:rsidRDefault="008518D6" w:rsidP="008518D6">
      <w:pPr>
        <w:pStyle w:val="PL"/>
      </w:pPr>
      <w:r>
        <w:t xml:space="preserve">                $ref: 'TS29571_CommonData.yaml#/components/schemas/ProblemDetails'</w:t>
      </w:r>
    </w:p>
    <w:p w14:paraId="64B92A43" w14:textId="77777777" w:rsidR="008518D6" w:rsidRDefault="008518D6" w:rsidP="008518D6">
      <w:pPr>
        <w:pStyle w:val="PL"/>
        <w:rPr>
          <w:rFonts w:eastAsia="DengXian"/>
        </w:rPr>
      </w:pPr>
      <w:r>
        <w:rPr>
          <w:rFonts w:eastAsia="DengXian"/>
        </w:rPr>
        <w:t xml:space="preserve">        '429':</w:t>
      </w:r>
    </w:p>
    <w:p w14:paraId="2E97395D" w14:textId="77777777" w:rsidR="008518D6" w:rsidRDefault="008518D6" w:rsidP="008518D6">
      <w:pPr>
        <w:pStyle w:val="PL"/>
        <w:rPr>
          <w:rFonts w:eastAsia="DengXian"/>
        </w:rPr>
      </w:pPr>
      <w:r>
        <w:rPr>
          <w:rFonts w:eastAsia="DengXian"/>
        </w:rPr>
        <w:t xml:space="preserve">          $ref: 'TS29571_CommonData.yaml#/components/responses/429'</w:t>
      </w:r>
    </w:p>
    <w:p w14:paraId="7A806346" w14:textId="77777777" w:rsidR="008518D6" w:rsidRDefault="008518D6" w:rsidP="008518D6">
      <w:pPr>
        <w:pStyle w:val="PL"/>
      </w:pPr>
      <w:r>
        <w:t xml:space="preserve">        '500':</w:t>
      </w:r>
    </w:p>
    <w:p w14:paraId="2A6D6101" w14:textId="77777777" w:rsidR="008518D6" w:rsidRDefault="008518D6" w:rsidP="008518D6">
      <w:pPr>
        <w:pStyle w:val="PL"/>
      </w:pPr>
      <w:r>
        <w:t xml:space="preserve">          $ref: 'TS29571_CommonData.yaml#/components/responses/500'</w:t>
      </w:r>
    </w:p>
    <w:p w14:paraId="412F1E7B" w14:textId="77777777" w:rsidR="008518D6" w:rsidRDefault="008518D6" w:rsidP="008518D6">
      <w:pPr>
        <w:pStyle w:val="PL"/>
      </w:pPr>
      <w:r>
        <w:t xml:space="preserve">        '501':</w:t>
      </w:r>
    </w:p>
    <w:p w14:paraId="47B13A96" w14:textId="77777777" w:rsidR="008518D6" w:rsidRDefault="008518D6" w:rsidP="008518D6">
      <w:pPr>
        <w:pStyle w:val="PL"/>
      </w:pPr>
      <w:r>
        <w:t xml:space="preserve">          $ref: 'TS29571_CommonData.yaml#/components/responses/501'</w:t>
      </w:r>
    </w:p>
    <w:p w14:paraId="75216787" w14:textId="77777777" w:rsidR="008518D6" w:rsidRDefault="008518D6" w:rsidP="008518D6">
      <w:pPr>
        <w:pStyle w:val="PL"/>
      </w:pPr>
      <w:r>
        <w:t xml:space="preserve">        '503':</w:t>
      </w:r>
    </w:p>
    <w:p w14:paraId="1D8D9A7C" w14:textId="77777777" w:rsidR="008518D6" w:rsidRDefault="008518D6" w:rsidP="008518D6">
      <w:pPr>
        <w:pStyle w:val="PL"/>
      </w:pPr>
      <w:r>
        <w:t xml:space="preserve">          $ref: 'TS29571_CommonData.yaml#/components/responses/503'</w:t>
      </w:r>
    </w:p>
    <w:p w14:paraId="5C6C4503" w14:textId="77777777" w:rsidR="008518D6" w:rsidRDefault="008518D6" w:rsidP="008518D6">
      <w:pPr>
        <w:pStyle w:val="PL"/>
      </w:pPr>
      <w:r>
        <w:t xml:space="preserve">        default:</w:t>
      </w:r>
    </w:p>
    <w:p w14:paraId="40A0663F" w14:textId="77777777" w:rsidR="008518D6" w:rsidRDefault="008518D6" w:rsidP="008518D6">
      <w:pPr>
        <w:pStyle w:val="PL"/>
      </w:pPr>
      <w:r>
        <w:t xml:space="preserve">          $ref: 'TS29571_CommonData.yaml#/components/responses/default'</w:t>
      </w:r>
    </w:p>
    <w:p w14:paraId="647F56C7" w14:textId="77777777" w:rsidR="008518D6" w:rsidRDefault="008518D6" w:rsidP="008518D6">
      <w:pPr>
        <w:pStyle w:val="PL"/>
      </w:pPr>
      <w:r>
        <w:t xml:space="preserve">    put:</w:t>
      </w:r>
    </w:p>
    <w:p w14:paraId="0430EC9C" w14:textId="77777777" w:rsidR="008518D6" w:rsidRDefault="008518D6" w:rsidP="008518D6">
      <w:pPr>
        <w:pStyle w:val="PL"/>
      </w:pPr>
      <w:r>
        <w:t xml:space="preserve">      summary: Update an existing Individual NWDAF Events Subscription</w:t>
      </w:r>
    </w:p>
    <w:p w14:paraId="63F1C7C1" w14:textId="77777777" w:rsidR="008518D6" w:rsidRDefault="008518D6" w:rsidP="008518D6">
      <w:pPr>
        <w:pStyle w:val="PL"/>
      </w:pPr>
      <w:r>
        <w:t xml:space="preserve">      operationId: UpdateNWDAFEventsSubscription</w:t>
      </w:r>
    </w:p>
    <w:p w14:paraId="4D8921F6" w14:textId="77777777" w:rsidR="008518D6" w:rsidRDefault="008518D6" w:rsidP="008518D6">
      <w:pPr>
        <w:pStyle w:val="PL"/>
      </w:pPr>
      <w:r>
        <w:t xml:space="preserve">      tags:</w:t>
      </w:r>
    </w:p>
    <w:p w14:paraId="20E8B4F5" w14:textId="77777777" w:rsidR="008518D6" w:rsidRDefault="008518D6" w:rsidP="008518D6">
      <w:pPr>
        <w:pStyle w:val="PL"/>
      </w:pPr>
      <w:r>
        <w:t xml:space="preserve">        - Individual NWDAF Events Subscription (Document)</w:t>
      </w:r>
    </w:p>
    <w:p w14:paraId="1A72E5A3" w14:textId="77777777" w:rsidR="008518D6" w:rsidRDefault="008518D6" w:rsidP="008518D6">
      <w:pPr>
        <w:pStyle w:val="PL"/>
      </w:pPr>
      <w:r>
        <w:t xml:space="preserve">      requestBody:</w:t>
      </w:r>
    </w:p>
    <w:p w14:paraId="44E04E65" w14:textId="77777777" w:rsidR="008518D6" w:rsidRDefault="008518D6" w:rsidP="008518D6">
      <w:pPr>
        <w:pStyle w:val="PL"/>
      </w:pPr>
      <w:r>
        <w:t xml:space="preserve">        required: true</w:t>
      </w:r>
    </w:p>
    <w:p w14:paraId="6C2C4AA9" w14:textId="77777777" w:rsidR="008518D6" w:rsidRDefault="008518D6" w:rsidP="008518D6">
      <w:pPr>
        <w:pStyle w:val="PL"/>
      </w:pPr>
      <w:r>
        <w:t xml:space="preserve">        content:</w:t>
      </w:r>
    </w:p>
    <w:p w14:paraId="7A392AA7" w14:textId="77777777" w:rsidR="008518D6" w:rsidRDefault="008518D6" w:rsidP="008518D6">
      <w:pPr>
        <w:pStyle w:val="PL"/>
      </w:pPr>
      <w:r>
        <w:t xml:space="preserve">          application/json:</w:t>
      </w:r>
    </w:p>
    <w:p w14:paraId="7E265335" w14:textId="77777777" w:rsidR="008518D6" w:rsidRDefault="008518D6" w:rsidP="008518D6">
      <w:pPr>
        <w:pStyle w:val="PL"/>
      </w:pPr>
      <w:r>
        <w:t xml:space="preserve">            schema:</w:t>
      </w:r>
    </w:p>
    <w:p w14:paraId="1F5312EA" w14:textId="77777777" w:rsidR="008518D6" w:rsidRDefault="008518D6" w:rsidP="008518D6">
      <w:pPr>
        <w:pStyle w:val="PL"/>
      </w:pPr>
      <w:r>
        <w:t xml:space="preserve">              $ref: '#/components/schemas/NnwdafEventsSubscription'</w:t>
      </w:r>
    </w:p>
    <w:p w14:paraId="51095BD2" w14:textId="77777777" w:rsidR="008518D6" w:rsidRDefault="008518D6" w:rsidP="008518D6">
      <w:pPr>
        <w:pStyle w:val="PL"/>
      </w:pPr>
      <w:r>
        <w:t xml:space="preserve">      parameters:</w:t>
      </w:r>
    </w:p>
    <w:p w14:paraId="6F1465B2" w14:textId="77777777" w:rsidR="008518D6" w:rsidRDefault="008518D6" w:rsidP="008518D6">
      <w:pPr>
        <w:pStyle w:val="PL"/>
      </w:pPr>
      <w:r>
        <w:t xml:space="preserve">        - name: subscriptionId</w:t>
      </w:r>
    </w:p>
    <w:p w14:paraId="7C8E58C5" w14:textId="77777777" w:rsidR="008518D6" w:rsidRDefault="008518D6" w:rsidP="008518D6">
      <w:pPr>
        <w:pStyle w:val="PL"/>
      </w:pPr>
      <w:r>
        <w:t xml:space="preserve">          in: path</w:t>
      </w:r>
    </w:p>
    <w:p w14:paraId="7BF06830" w14:textId="77777777" w:rsidR="008518D6" w:rsidRDefault="008518D6" w:rsidP="008518D6">
      <w:pPr>
        <w:pStyle w:val="PL"/>
      </w:pPr>
      <w:r>
        <w:t xml:space="preserve">          description: String identifying a subscription to the Nnwdaf_EventsSubscription Service</w:t>
      </w:r>
    </w:p>
    <w:p w14:paraId="50D9E58F" w14:textId="77777777" w:rsidR="008518D6" w:rsidRDefault="008518D6" w:rsidP="008518D6">
      <w:pPr>
        <w:pStyle w:val="PL"/>
      </w:pPr>
      <w:r>
        <w:t xml:space="preserve">          required: true</w:t>
      </w:r>
    </w:p>
    <w:p w14:paraId="52487CFC" w14:textId="77777777" w:rsidR="008518D6" w:rsidRDefault="008518D6" w:rsidP="008518D6">
      <w:pPr>
        <w:pStyle w:val="PL"/>
      </w:pPr>
      <w:r>
        <w:t xml:space="preserve">          schema:</w:t>
      </w:r>
    </w:p>
    <w:p w14:paraId="41EFA7D0" w14:textId="77777777" w:rsidR="008518D6" w:rsidRDefault="008518D6" w:rsidP="008518D6">
      <w:pPr>
        <w:pStyle w:val="PL"/>
      </w:pPr>
      <w:r>
        <w:lastRenderedPageBreak/>
        <w:t xml:space="preserve">            type: string</w:t>
      </w:r>
    </w:p>
    <w:p w14:paraId="2205AF5B" w14:textId="77777777" w:rsidR="008518D6" w:rsidRDefault="008518D6" w:rsidP="008518D6">
      <w:pPr>
        <w:pStyle w:val="PL"/>
      </w:pPr>
      <w:r>
        <w:t xml:space="preserve">      responses:</w:t>
      </w:r>
    </w:p>
    <w:p w14:paraId="4F24F2E6" w14:textId="77777777" w:rsidR="008518D6" w:rsidRDefault="008518D6" w:rsidP="008518D6">
      <w:pPr>
        <w:pStyle w:val="PL"/>
      </w:pPr>
      <w:r>
        <w:t xml:space="preserve">        '200':</w:t>
      </w:r>
    </w:p>
    <w:p w14:paraId="57874E46" w14:textId="77777777" w:rsidR="008518D6" w:rsidRDefault="008518D6" w:rsidP="008518D6">
      <w:pPr>
        <w:pStyle w:val="PL"/>
      </w:pPr>
      <w:r>
        <w:t xml:space="preserve">          description: The Individual NWDAF Event Subscription resource was modified successfully and a representation of that resource is returned.</w:t>
      </w:r>
    </w:p>
    <w:p w14:paraId="7CD2C2C5" w14:textId="77777777" w:rsidR="008518D6" w:rsidRDefault="008518D6" w:rsidP="008518D6">
      <w:pPr>
        <w:pStyle w:val="PL"/>
      </w:pPr>
      <w:r>
        <w:t xml:space="preserve">          content:</w:t>
      </w:r>
    </w:p>
    <w:p w14:paraId="3C86FC9F" w14:textId="77777777" w:rsidR="008518D6" w:rsidRDefault="008518D6" w:rsidP="008518D6">
      <w:pPr>
        <w:pStyle w:val="PL"/>
      </w:pPr>
      <w:r>
        <w:t xml:space="preserve">            application/json:</w:t>
      </w:r>
    </w:p>
    <w:p w14:paraId="21963FBF" w14:textId="77777777" w:rsidR="008518D6" w:rsidRDefault="008518D6" w:rsidP="008518D6">
      <w:pPr>
        <w:pStyle w:val="PL"/>
      </w:pPr>
      <w:r>
        <w:t xml:space="preserve">              schema:</w:t>
      </w:r>
    </w:p>
    <w:p w14:paraId="1C185004" w14:textId="77777777" w:rsidR="008518D6" w:rsidRDefault="008518D6" w:rsidP="008518D6">
      <w:pPr>
        <w:pStyle w:val="PL"/>
      </w:pPr>
      <w:r>
        <w:t xml:space="preserve">                $ref: '#/components/schemas/NnwdafEventsSubscription'</w:t>
      </w:r>
    </w:p>
    <w:p w14:paraId="6BC263D2" w14:textId="77777777" w:rsidR="008518D6" w:rsidRDefault="008518D6" w:rsidP="008518D6">
      <w:pPr>
        <w:pStyle w:val="PL"/>
      </w:pPr>
      <w:r>
        <w:t xml:space="preserve">        '204':</w:t>
      </w:r>
    </w:p>
    <w:p w14:paraId="1B7C5C3D" w14:textId="77777777" w:rsidR="008518D6" w:rsidRDefault="008518D6" w:rsidP="008518D6">
      <w:pPr>
        <w:pStyle w:val="PL"/>
      </w:pPr>
      <w:r>
        <w:t xml:space="preserve">          description: The Individual NWDAF Event Subscription resource was modified successfully.</w:t>
      </w:r>
    </w:p>
    <w:p w14:paraId="0CEB47D6" w14:textId="77777777" w:rsidR="008518D6" w:rsidRDefault="008518D6" w:rsidP="008518D6">
      <w:pPr>
        <w:pStyle w:val="PL"/>
        <w:rPr>
          <w:noProof w:val="0"/>
        </w:rPr>
      </w:pPr>
      <w:r>
        <w:rPr>
          <w:noProof w:val="0"/>
        </w:rPr>
        <w:t xml:space="preserve">        '307':</w:t>
      </w:r>
    </w:p>
    <w:p w14:paraId="392F8EA5" w14:textId="77777777" w:rsidR="008518D6" w:rsidRDefault="008518D6" w:rsidP="008518D6">
      <w:pPr>
        <w:pStyle w:val="PL"/>
      </w:pPr>
      <w:r>
        <w:t xml:space="preserve">          $ref: 'TS29571_CommonData.yaml#/components/responses/307'</w:t>
      </w:r>
    </w:p>
    <w:p w14:paraId="708028BB" w14:textId="77777777" w:rsidR="008518D6" w:rsidRDefault="008518D6" w:rsidP="008518D6">
      <w:pPr>
        <w:pStyle w:val="PL"/>
        <w:rPr>
          <w:noProof w:val="0"/>
        </w:rPr>
      </w:pPr>
      <w:r>
        <w:rPr>
          <w:noProof w:val="0"/>
        </w:rPr>
        <w:t xml:space="preserve">        '308':</w:t>
      </w:r>
    </w:p>
    <w:p w14:paraId="7FA77123" w14:textId="77777777" w:rsidR="008518D6" w:rsidRDefault="008518D6" w:rsidP="008518D6">
      <w:pPr>
        <w:pStyle w:val="PL"/>
      </w:pPr>
      <w:r>
        <w:t xml:space="preserve">          $ref: 'TS29571_CommonData.yaml#/components/responses/308'</w:t>
      </w:r>
    </w:p>
    <w:p w14:paraId="55AC386F" w14:textId="77777777" w:rsidR="008518D6" w:rsidRDefault="008518D6" w:rsidP="008518D6">
      <w:pPr>
        <w:pStyle w:val="PL"/>
      </w:pPr>
      <w:r>
        <w:t xml:space="preserve">        '400':</w:t>
      </w:r>
    </w:p>
    <w:p w14:paraId="4AFDE9BE" w14:textId="77777777" w:rsidR="008518D6" w:rsidRDefault="008518D6" w:rsidP="008518D6">
      <w:pPr>
        <w:pStyle w:val="PL"/>
      </w:pPr>
      <w:r>
        <w:t xml:space="preserve">          $ref: 'TS29571_CommonData.yaml#/components/responses/400'</w:t>
      </w:r>
    </w:p>
    <w:p w14:paraId="09FCFBB0" w14:textId="77777777" w:rsidR="008518D6" w:rsidRDefault="008518D6" w:rsidP="008518D6">
      <w:pPr>
        <w:pStyle w:val="PL"/>
      </w:pPr>
      <w:r>
        <w:t xml:space="preserve">        '401':</w:t>
      </w:r>
    </w:p>
    <w:p w14:paraId="4950445C" w14:textId="77777777" w:rsidR="008518D6" w:rsidRDefault="008518D6" w:rsidP="008518D6">
      <w:pPr>
        <w:pStyle w:val="PL"/>
      </w:pPr>
      <w:r>
        <w:t xml:space="preserve">          $ref: 'TS29571_CommonData.yaml#/components/responses/401'</w:t>
      </w:r>
    </w:p>
    <w:p w14:paraId="275B6AD2" w14:textId="77777777" w:rsidR="008518D6" w:rsidRDefault="008518D6" w:rsidP="008518D6">
      <w:pPr>
        <w:pStyle w:val="PL"/>
        <w:rPr>
          <w:rFonts w:eastAsia="DengXian"/>
        </w:rPr>
      </w:pPr>
      <w:r>
        <w:rPr>
          <w:rFonts w:eastAsia="DengXian"/>
        </w:rPr>
        <w:t xml:space="preserve">        '403':</w:t>
      </w:r>
    </w:p>
    <w:p w14:paraId="791DB541" w14:textId="77777777" w:rsidR="008518D6" w:rsidRDefault="008518D6" w:rsidP="008518D6">
      <w:pPr>
        <w:pStyle w:val="PL"/>
        <w:rPr>
          <w:rFonts w:eastAsia="DengXian"/>
        </w:rPr>
      </w:pPr>
      <w:r>
        <w:rPr>
          <w:rFonts w:eastAsia="DengXian"/>
        </w:rPr>
        <w:t xml:space="preserve">          $ref: 'TS29571_CommonData.yaml#/components/responses/403'</w:t>
      </w:r>
    </w:p>
    <w:p w14:paraId="03BF7CF2" w14:textId="77777777" w:rsidR="008518D6" w:rsidRDefault="008518D6" w:rsidP="008518D6">
      <w:pPr>
        <w:pStyle w:val="PL"/>
      </w:pPr>
      <w:r>
        <w:t xml:space="preserve">        '404':</w:t>
      </w:r>
    </w:p>
    <w:p w14:paraId="64290CFB" w14:textId="77777777" w:rsidR="008518D6" w:rsidRDefault="008518D6" w:rsidP="008518D6">
      <w:pPr>
        <w:pStyle w:val="PL"/>
      </w:pPr>
      <w:r>
        <w:t xml:space="preserve">          description: The Individual NWDAF Event Subscription resource does not exist.</w:t>
      </w:r>
    </w:p>
    <w:p w14:paraId="15E3D473" w14:textId="77777777" w:rsidR="008518D6" w:rsidRDefault="008518D6" w:rsidP="008518D6">
      <w:pPr>
        <w:pStyle w:val="PL"/>
      </w:pPr>
      <w:r>
        <w:t xml:space="preserve">          content:</w:t>
      </w:r>
    </w:p>
    <w:p w14:paraId="6059FC65" w14:textId="77777777" w:rsidR="008518D6" w:rsidRDefault="008518D6" w:rsidP="008518D6">
      <w:pPr>
        <w:pStyle w:val="PL"/>
      </w:pPr>
      <w:r>
        <w:t xml:space="preserve">            application/problem+json:</w:t>
      </w:r>
    </w:p>
    <w:p w14:paraId="77348681" w14:textId="77777777" w:rsidR="008518D6" w:rsidRDefault="008518D6" w:rsidP="008518D6">
      <w:pPr>
        <w:pStyle w:val="PL"/>
      </w:pPr>
      <w:r>
        <w:t xml:space="preserve">              schema:</w:t>
      </w:r>
    </w:p>
    <w:p w14:paraId="3518FE92" w14:textId="77777777" w:rsidR="008518D6" w:rsidRDefault="008518D6" w:rsidP="008518D6">
      <w:pPr>
        <w:pStyle w:val="PL"/>
      </w:pPr>
      <w:r>
        <w:t xml:space="preserve">                $ref: 'TS29571_CommonData.yaml#/components/schemas/ProblemDetails'</w:t>
      </w:r>
    </w:p>
    <w:p w14:paraId="1AEAFCAF" w14:textId="77777777" w:rsidR="008518D6" w:rsidRDefault="008518D6" w:rsidP="008518D6">
      <w:pPr>
        <w:pStyle w:val="PL"/>
      </w:pPr>
      <w:r>
        <w:t xml:space="preserve">        '411':</w:t>
      </w:r>
    </w:p>
    <w:p w14:paraId="43EC90A7" w14:textId="77777777" w:rsidR="008518D6" w:rsidRDefault="008518D6" w:rsidP="008518D6">
      <w:pPr>
        <w:pStyle w:val="PL"/>
      </w:pPr>
      <w:r>
        <w:t xml:space="preserve">          $ref: 'TS29571_CommonData.yaml#/components/responses/411'</w:t>
      </w:r>
    </w:p>
    <w:p w14:paraId="657630A8" w14:textId="77777777" w:rsidR="008518D6" w:rsidRDefault="008518D6" w:rsidP="008518D6">
      <w:pPr>
        <w:pStyle w:val="PL"/>
      </w:pPr>
      <w:r>
        <w:t xml:space="preserve">        '413':</w:t>
      </w:r>
    </w:p>
    <w:p w14:paraId="02357CA5" w14:textId="77777777" w:rsidR="008518D6" w:rsidRDefault="008518D6" w:rsidP="008518D6">
      <w:pPr>
        <w:pStyle w:val="PL"/>
      </w:pPr>
      <w:r>
        <w:t xml:space="preserve">          $ref: 'TS29571_CommonData.yaml#/components/responses/413'</w:t>
      </w:r>
    </w:p>
    <w:p w14:paraId="58FB70B9" w14:textId="77777777" w:rsidR="008518D6" w:rsidRDefault="008518D6" w:rsidP="008518D6">
      <w:pPr>
        <w:pStyle w:val="PL"/>
      </w:pPr>
      <w:r>
        <w:t xml:space="preserve">        '415':</w:t>
      </w:r>
    </w:p>
    <w:p w14:paraId="41205E8C" w14:textId="77777777" w:rsidR="008518D6" w:rsidRDefault="008518D6" w:rsidP="008518D6">
      <w:pPr>
        <w:pStyle w:val="PL"/>
      </w:pPr>
      <w:r>
        <w:t xml:space="preserve">          $ref: 'TS29571_CommonData.yaml#/components/responses/415'</w:t>
      </w:r>
    </w:p>
    <w:p w14:paraId="11D7FC93" w14:textId="77777777" w:rsidR="008518D6" w:rsidRDefault="008518D6" w:rsidP="008518D6">
      <w:pPr>
        <w:pStyle w:val="PL"/>
        <w:rPr>
          <w:rFonts w:eastAsia="DengXian"/>
        </w:rPr>
      </w:pPr>
      <w:r>
        <w:rPr>
          <w:rFonts w:eastAsia="DengXian"/>
        </w:rPr>
        <w:t xml:space="preserve">        '429':</w:t>
      </w:r>
    </w:p>
    <w:p w14:paraId="26015378" w14:textId="77777777" w:rsidR="008518D6" w:rsidRDefault="008518D6" w:rsidP="008518D6">
      <w:pPr>
        <w:pStyle w:val="PL"/>
        <w:rPr>
          <w:rFonts w:eastAsia="DengXian"/>
        </w:rPr>
      </w:pPr>
      <w:r>
        <w:rPr>
          <w:rFonts w:eastAsia="DengXian"/>
        </w:rPr>
        <w:t xml:space="preserve">          $ref: 'TS29571_CommonData.yaml#/components/responses/429'</w:t>
      </w:r>
    </w:p>
    <w:p w14:paraId="1BEBE1B0" w14:textId="77777777" w:rsidR="008518D6" w:rsidRDefault="008518D6" w:rsidP="008518D6">
      <w:pPr>
        <w:pStyle w:val="PL"/>
      </w:pPr>
      <w:r>
        <w:t xml:space="preserve">        '500':</w:t>
      </w:r>
    </w:p>
    <w:p w14:paraId="433DCE2A" w14:textId="77777777" w:rsidR="008518D6" w:rsidRDefault="008518D6" w:rsidP="008518D6">
      <w:pPr>
        <w:pStyle w:val="PL"/>
      </w:pPr>
      <w:r>
        <w:t xml:space="preserve">          $ref: 'TS29571_CommonData.yaml#/components/responses/500'</w:t>
      </w:r>
    </w:p>
    <w:p w14:paraId="351B080F" w14:textId="77777777" w:rsidR="008518D6" w:rsidRDefault="008518D6" w:rsidP="008518D6">
      <w:pPr>
        <w:pStyle w:val="PL"/>
      </w:pPr>
      <w:r>
        <w:t xml:space="preserve">        '501':</w:t>
      </w:r>
    </w:p>
    <w:p w14:paraId="69110961" w14:textId="77777777" w:rsidR="008518D6" w:rsidRDefault="008518D6" w:rsidP="008518D6">
      <w:pPr>
        <w:pStyle w:val="PL"/>
      </w:pPr>
      <w:r>
        <w:t xml:space="preserve">          $ref: 'TS29571_CommonData.yaml#/components/responses/501'</w:t>
      </w:r>
    </w:p>
    <w:p w14:paraId="4DA1B796" w14:textId="77777777" w:rsidR="008518D6" w:rsidRDefault="008518D6" w:rsidP="008518D6">
      <w:pPr>
        <w:pStyle w:val="PL"/>
      </w:pPr>
      <w:r>
        <w:t xml:space="preserve">        '503':</w:t>
      </w:r>
    </w:p>
    <w:p w14:paraId="500CDE2B" w14:textId="77777777" w:rsidR="008518D6" w:rsidRDefault="008518D6" w:rsidP="008518D6">
      <w:pPr>
        <w:pStyle w:val="PL"/>
      </w:pPr>
      <w:r>
        <w:t xml:space="preserve">          $ref: 'TS29571_CommonData.yaml#/components/responses/503'</w:t>
      </w:r>
    </w:p>
    <w:p w14:paraId="18B3E7F2" w14:textId="77777777" w:rsidR="008518D6" w:rsidRDefault="008518D6" w:rsidP="008518D6">
      <w:pPr>
        <w:pStyle w:val="PL"/>
      </w:pPr>
      <w:r>
        <w:t xml:space="preserve">        default:</w:t>
      </w:r>
    </w:p>
    <w:p w14:paraId="48D5FDF7" w14:textId="77777777" w:rsidR="008518D6" w:rsidRDefault="008518D6" w:rsidP="008518D6">
      <w:pPr>
        <w:pStyle w:val="PL"/>
      </w:pPr>
      <w:r>
        <w:t xml:space="preserve">          $ref: 'TS29571_CommonData.yaml#/components/responses/default'</w:t>
      </w:r>
    </w:p>
    <w:p w14:paraId="547CB868" w14:textId="77777777" w:rsidR="008518D6" w:rsidRDefault="008518D6" w:rsidP="008518D6">
      <w:pPr>
        <w:pStyle w:val="PL"/>
      </w:pPr>
      <w:r>
        <w:t xml:space="preserve">  /transfers:</w:t>
      </w:r>
    </w:p>
    <w:p w14:paraId="4FBB5927" w14:textId="77777777" w:rsidR="008518D6" w:rsidRDefault="008518D6" w:rsidP="008518D6">
      <w:pPr>
        <w:pStyle w:val="PL"/>
      </w:pPr>
      <w:r>
        <w:t xml:space="preserve">    post:</w:t>
      </w:r>
    </w:p>
    <w:p w14:paraId="6158122B" w14:textId="77777777" w:rsidR="008518D6" w:rsidRDefault="008518D6" w:rsidP="008518D6">
      <w:pPr>
        <w:pStyle w:val="PL"/>
      </w:pPr>
      <w:r>
        <w:t xml:space="preserve">      summary: Provide information about requested analytics subscriptions transfer and potentially create a new Individual NWDAF Event Subscription Transfer resource.</w:t>
      </w:r>
    </w:p>
    <w:p w14:paraId="0ABDF622" w14:textId="77777777" w:rsidR="008518D6" w:rsidRDefault="008518D6" w:rsidP="008518D6">
      <w:pPr>
        <w:pStyle w:val="PL"/>
      </w:pPr>
      <w:r>
        <w:t xml:space="preserve">      operationId: CreateNWDAFEventSubscriptionTransfer</w:t>
      </w:r>
    </w:p>
    <w:p w14:paraId="34982927" w14:textId="77777777" w:rsidR="008518D6" w:rsidRDefault="008518D6" w:rsidP="008518D6">
      <w:pPr>
        <w:pStyle w:val="PL"/>
      </w:pPr>
      <w:r>
        <w:t xml:space="preserve">      tags:</w:t>
      </w:r>
    </w:p>
    <w:p w14:paraId="4C6F9CDA" w14:textId="77777777" w:rsidR="008518D6" w:rsidRDefault="008518D6" w:rsidP="008518D6">
      <w:pPr>
        <w:pStyle w:val="PL"/>
      </w:pPr>
      <w:r>
        <w:t xml:space="preserve">        - NWDAF Event Subscription Transfers (Collection)</w:t>
      </w:r>
    </w:p>
    <w:p w14:paraId="70E12F4F" w14:textId="77777777" w:rsidR="008518D6" w:rsidRDefault="008518D6" w:rsidP="008518D6">
      <w:pPr>
        <w:pStyle w:val="PL"/>
      </w:pPr>
      <w:r>
        <w:t xml:space="preserve">      requestBody:</w:t>
      </w:r>
    </w:p>
    <w:p w14:paraId="09E0DAEB" w14:textId="77777777" w:rsidR="008518D6" w:rsidRDefault="008518D6" w:rsidP="008518D6">
      <w:pPr>
        <w:pStyle w:val="PL"/>
      </w:pPr>
      <w:r>
        <w:t xml:space="preserve">        required: true</w:t>
      </w:r>
    </w:p>
    <w:p w14:paraId="123B2E88" w14:textId="77777777" w:rsidR="008518D6" w:rsidRDefault="008518D6" w:rsidP="008518D6">
      <w:pPr>
        <w:pStyle w:val="PL"/>
      </w:pPr>
      <w:r>
        <w:t xml:space="preserve">        content:</w:t>
      </w:r>
    </w:p>
    <w:p w14:paraId="0374E3FD" w14:textId="77777777" w:rsidR="008518D6" w:rsidRDefault="008518D6" w:rsidP="008518D6">
      <w:pPr>
        <w:pStyle w:val="PL"/>
      </w:pPr>
      <w:r>
        <w:t xml:space="preserve">          application/json:</w:t>
      </w:r>
    </w:p>
    <w:p w14:paraId="365B0673" w14:textId="77777777" w:rsidR="008518D6" w:rsidRDefault="008518D6" w:rsidP="008518D6">
      <w:pPr>
        <w:pStyle w:val="PL"/>
      </w:pPr>
      <w:r>
        <w:t xml:space="preserve">            schema:</w:t>
      </w:r>
    </w:p>
    <w:p w14:paraId="5D1343B1" w14:textId="77777777" w:rsidR="008518D6" w:rsidRDefault="008518D6" w:rsidP="008518D6">
      <w:pPr>
        <w:pStyle w:val="PL"/>
      </w:pPr>
      <w:r>
        <w:t xml:space="preserve">              $ref: '#/components/schemas/AnalyticsSubscriptionsTransfer'</w:t>
      </w:r>
    </w:p>
    <w:p w14:paraId="4718B5F1" w14:textId="77777777" w:rsidR="008518D6" w:rsidRDefault="008518D6" w:rsidP="008518D6">
      <w:pPr>
        <w:pStyle w:val="PL"/>
      </w:pPr>
      <w:r>
        <w:t xml:space="preserve">      responses:</w:t>
      </w:r>
    </w:p>
    <w:p w14:paraId="1A08B3D2" w14:textId="77777777" w:rsidR="008518D6" w:rsidRDefault="008518D6" w:rsidP="008518D6">
      <w:pPr>
        <w:pStyle w:val="PL"/>
      </w:pPr>
      <w:r>
        <w:t xml:space="preserve">        '201':</w:t>
      </w:r>
    </w:p>
    <w:p w14:paraId="5AE74DE3" w14:textId="77777777" w:rsidR="008518D6" w:rsidRDefault="008518D6" w:rsidP="008518D6">
      <w:pPr>
        <w:pStyle w:val="PL"/>
      </w:pPr>
      <w:r>
        <w:t xml:space="preserve">          description: Create a new Individual NWDAF Event Subscription Transfer resource.</w:t>
      </w:r>
    </w:p>
    <w:p w14:paraId="76A3EC0E" w14:textId="77777777" w:rsidR="008518D6" w:rsidRDefault="008518D6" w:rsidP="008518D6">
      <w:pPr>
        <w:pStyle w:val="PL"/>
        <w:rPr>
          <w:rFonts w:eastAsia="DengXian"/>
        </w:rPr>
      </w:pPr>
      <w:r>
        <w:rPr>
          <w:rFonts w:eastAsia="DengXian"/>
        </w:rPr>
        <w:t xml:space="preserve">          headers:</w:t>
      </w:r>
    </w:p>
    <w:p w14:paraId="09A3D930" w14:textId="77777777" w:rsidR="008518D6" w:rsidRDefault="008518D6" w:rsidP="008518D6">
      <w:pPr>
        <w:pStyle w:val="PL"/>
        <w:rPr>
          <w:rFonts w:eastAsia="DengXian"/>
        </w:rPr>
      </w:pPr>
      <w:r>
        <w:rPr>
          <w:rFonts w:eastAsia="DengXian"/>
        </w:rPr>
        <w:t xml:space="preserve">            Location:</w:t>
      </w:r>
    </w:p>
    <w:p w14:paraId="6DCFC2E7"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750829" w14:textId="77777777" w:rsidR="008518D6" w:rsidRDefault="008518D6" w:rsidP="008518D6">
      <w:pPr>
        <w:pStyle w:val="PL"/>
        <w:rPr>
          <w:rFonts w:eastAsia="DengXian"/>
        </w:rPr>
      </w:pPr>
      <w:r>
        <w:rPr>
          <w:rFonts w:eastAsia="DengXian"/>
        </w:rPr>
        <w:t xml:space="preserve">              required: true</w:t>
      </w:r>
    </w:p>
    <w:p w14:paraId="62C6EAA1" w14:textId="77777777" w:rsidR="008518D6" w:rsidRDefault="008518D6" w:rsidP="008518D6">
      <w:pPr>
        <w:pStyle w:val="PL"/>
        <w:rPr>
          <w:rFonts w:eastAsia="DengXian"/>
        </w:rPr>
      </w:pPr>
      <w:r>
        <w:rPr>
          <w:rFonts w:eastAsia="DengXian"/>
        </w:rPr>
        <w:t xml:space="preserve">              schema:</w:t>
      </w:r>
    </w:p>
    <w:p w14:paraId="0424053F" w14:textId="77777777" w:rsidR="008518D6" w:rsidRDefault="008518D6" w:rsidP="008518D6">
      <w:pPr>
        <w:pStyle w:val="PL"/>
        <w:rPr>
          <w:rFonts w:eastAsia="DengXian"/>
        </w:rPr>
      </w:pPr>
      <w:r>
        <w:rPr>
          <w:rFonts w:eastAsia="DengXian"/>
        </w:rPr>
        <w:t xml:space="preserve">                type: string</w:t>
      </w:r>
    </w:p>
    <w:p w14:paraId="74EA04CB" w14:textId="77777777" w:rsidR="008518D6" w:rsidRDefault="008518D6" w:rsidP="008518D6">
      <w:pPr>
        <w:pStyle w:val="PL"/>
      </w:pPr>
      <w:r>
        <w:t xml:space="preserve">        '400':</w:t>
      </w:r>
    </w:p>
    <w:p w14:paraId="50C6E7D1" w14:textId="77777777" w:rsidR="008518D6" w:rsidRDefault="008518D6" w:rsidP="008518D6">
      <w:pPr>
        <w:pStyle w:val="PL"/>
      </w:pPr>
      <w:r>
        <w:t xml:space="preserve">          $ref: 'TS29571_CommonData.yaml#/components/responses/400'</w:t>
      </w:r>
    </w:p>
    <w:p w14:paraId="79B8115E" w14:textId="77777777" w:rsidR="008518D6" w:rsidRDefault="008518D6" w:rsidP="008518D6">
      <w:pPr>
        <w:pStyle w:val="PL"/>
      </w:pPr>
      <w:r>
        <w:t xml:space="preserve">        '401':</w:t>
      </w:r>
    </w:p>
    <w:p w14:paraId="257F3830" w14:textId="77777777" w:rsidR="008518D6" w:rsidRDefault="008518D6" w:rsidP="008518D6">
      <w:pPr>
        <w:pStyle w:val="PL"/>
      </w:pPr>
      <w:r>
        <w:t xml:space="preserve">          $ref: 'TS29571_CommonData.yaml#/components/responses/401'</w:t>
      </w:r>
    </w:p>
    <w:p w14:paraId="1C9B58CA" w14:textId="77777777" w:rsidR="008518D6" w:rsidRDefault="008518D6" w:rsidP="008518D6">
      <w:pPr>
        <w:pStyle w:val="PL"/>
        <w:rPr>
          <w:rFonts w:eastAsia="DengXian"/>
        </w:rPr>
      </w:pPr>
      <w:r>
        <w:rPr>
          <w:rFonts w:eastAsia="DengXian"/>
        </w:rPr>
        <w:t xml:space="preserve">        '403':</w:t>
      </w:r>
    </w:p>
    <w:p w14:paraId="0EA9FE93" w14:textId="77777777" w:rsidR="008518D6" w:rsidRDefault="008518D6" w:rsidP="008518D6">
      <w:pPr>
        <w:pStyle w:val="PL"/>
        <w:rPr>
          <w:rFonts w:eastAsia="DengXian"/>
        </w:rPr>
      </w:pPr>
      <w:r>
        <w:rPr>
          <w:rFonts w:eastAsia="DengXian"/>
        </w:rPr>
        <w:t xml:space="preserve">          $ref: 'TS29571_CommonData.yaml#/components/responses/403'</w:t>
      </w:r>
    </w:p>
    <w:p w14:paraId="2A9801EE" w14:textId="77777777" w:rsidR="008518D6" w:rsidRDefault="008518D6" w:rsidP="008518D6">
      <w:pPr>
        <w:pStyle w:val="PL"/>
      </w:pPr>
      <w:r>
        <w:t xml:space="preserve">        '404':</w:t>
      </w:r>
    </w:p>
    <w:p w14:paraId="248EC79A" w14:textId="77777777" w:rsidR="008518D6" w:rsidRDefault="008518D6" w:rsidP="008518D6">
      <w:pPr>
        <w:pStyle w:val="PL"/>
      </w:pPr>
      <w:r>
        <w:t xml:space="preserve">          $ref: 'TS29571_CommonData.yaml#/components/responses/404'</w:t>
      </w:r>
    </w:p>
    <w:p w14:paraId="148C2502" w14:textId="77777777" w:rsidR="008518D6" w:rsidRDefault="008518D6" w:rsidP="008518D6">
      <w:pPr>
        <w:pStyle w:val="PL"/>
      </w:pPr>
      <w:r>
        <w:t xml:space="preserve">        '411':</w:t>
      </w:r>
    </w:p>
    <w:p w14:paraId="5F746AD5" w14:textId="77777777" w:rsidR="008518D6" w:rsidRDefault="008518D6" w:rsidP="008518D6">
      <w:pPr>
        <w:pStyle w:val="PL"/>
      </w:pPr>
      <w:r>
        <w:t xml:space="preserve">          $ref: 'TS29571_CommonData.yaml#/components/responses/411'</w:t>
      </w:r>
    </w:p>
    <w:p w14:paraId="1033548F" w14:textId="77777777" w:rsidR="008518D6" w:rsidRDefault="008518D6" w:rsidP="008518D6">
      <w:pPr>
        <w:pStyle w:val="PL"/>
      </w:pPr>
      <w:r>
        <w:t xml:space="preserve">        '413':</w:t>
      </w:r>
    </w:p>
    <w:p w14:paraId="1C3FAA00" w14:textId="77777777" w:rsidR="008518D6" w:rsidRDefault="008518D6" w:rsidP="008518D6">
      <w:pPr>
        <w:pStyle w:val="PL"/>
      </w:pPr>
      <w:r>
        <w:t xml:space="preserve">          $ref: 'TS29571_CommonData.yaml#/components/responses/413'</w:t>
      </w:r>
    </w:p>
    <w:p w14:paraId="51697061" w14:textId="77777777" w:rsidR="008518D6" w:rsidRDefault="008518D6" w:rsidP="008518D6">
      <w:pPr>
        <w:pStyle w:val="PL"/>
      </w:pPr>
      <w:r>
        <w:lastRenderedPageBreak/>
        <w:t xml:space="preserve">        '415':</w:t>
      </w:r>
    </w:p>
    <w:p w14:paraId="550923C9" w14:textId="77777777" w:rsidR="008518D6" w:rsidRDefault="008518D6" w:rsidP="008518D6">
      <w:pPr>
        <w:pStyle w:val="PL"/>
      </w:pPr>
      <w:r>
        <w:t xml:space="preserve">          $ref: 'TS29571_CommonData.yaml#/components/responses/415'</w:t>
      </w:r>
    </w:p>
    <w:p w14:paraId="5AAEBB19" w14:textId="77777777" w:rsidR="008518D6" w:rsidRDefault="008518D6" w:rsidP="008518D6">
      <w:pPr>
        <w:pStyle w:val="PL"/>
        <w:rPr>
          <w:rFonts w:eastAsia="DengXian"/>
        </w:rPr>
      </w:pPr>
      <w:r>
        <w:rPr>
          <w:rFonts w:eastAsia="DengXian"/>
        </w:rPr>
        <w:t xml:space="preserve">        '429':</w:t>
      </w:r>
    </w:p>
    <w:p w14:paraId="7C4C8931" w14:textId="77777777" w:rsidR="008518D6" w:rsidRDefault="008518D6" w:rsidP="008518D6">
      <w:pPr>
        <w:pStyle w:val="PL"/>
        <w:rPr>
          <w:rFonts w:eastAsia="DengXian"/>
        </w:rPr>
      </w:pPr>
      <w:r>
        <w:rPr>
          <w:rFonts w:eastAsia="DengXian"/>
        </w:rPr>
        <w:t xml:space="preserve">          $ref: 'TS29571_CommonData.yaml#/components/responses/429'</w:t>
      </w:r>
    </w:p>
    <w:p w14:paraId="1F381836" w14:textId="77777777" w:rsidR="008518D6" w:rsidRDefault="008518D6" w:rsidP="008518D6">
      <w:pPr>
        <w:pStyle w:val="PL"/>
      </w:pPr>
      <w:r>
        <w:t xml:space="preserve">        '500':</w:t>
      </w:r>
    </w:p>
    <w:p w14:paraId="46058963" w14:textId="77777777" w:rsidR="008518D6" w:rsidRDefault="008518D6" w:rsidP="008518D6">
      <w:pPr>
        <w:pStyle w:val="PL"/>
      </w:pPr>
      <w:r>
        <w:t xml:space="preserve">          $ref: 'TS29571_CommonData.yaml#/components/responses/500'</w:t>
      </w:r>
    </w:p>
    <w:p w14:paraId="5D747687" w14:textId="77777777" w:rsidR="008518D6" w:rsidRDefault="008518D6" w:rsidP="008518D6">
      <w:pPr>
        <w:pStyle w:val="PL"/>
      </w:pPr>
      <w:r>
        <w:t xml:space="preserve">        '503':</w:t>
      </w:r>
    </w:p>
    <w:p w14:paraId="57F3F188" w14:textId="77777777" w:rsidR="008518D6" w:rsidRDefault="008518D6" w:rsidP="008518D6">
      <w:pPr>
        <w:pStyle w:val="PL"/>
      </w:pPr>
      <w:r>
        <w:t xml:space="preserve">          $ref: 'TS29571_CommonData.yaml#/components/responses/503'</w:t>
      </w:r>
    </w:p>
    <w:p w14:paraId="4485DC1A" w14:textId="77777777" w:rsidR="008518D6" w:rsidRDefault="008518D6" w:rsidP="008518D6">
      <w:pPr>
        <w:pStyle w:val="PL"/>
      </w:pPr>
      <w:r>
        <w:t xml:space="preserve">        default:</w:t>
      </w:r>
    </w:p>
    <w:p w14:paraId="5E59A849" w14:textId="77777777" w:rsidR="008518D6" w:rsidRDefault="008518D6" w:rsidP="008518D6">
      <w:pPr>
        <w:pStyle w:val="PL"/>
      </w:pPr>
      <w:r>
        <w:t xml:space="preserve">          $ref: 'TS29571_CommonData.yaml#/components/responses/default'</w:t>
      </w:r>
    </w:p>
    <w:p w14:paraId="3099E65E" w14:textId="77777777" w:rsidR="008518D6" w:rsidRDefault="008518D6" w:rsidP="008518D6">
      <w:pPr>
        <w:pStyle w:val="PL"/>
      </w:pPr>
      <w:r>
        <w:t xml:space="preserve">  /transfers/{transferId}:</w:t>
      </w:r>
    </w:p>
    <w:p w14:paraId="1B276291" w14:textId="77777777" w:rsidR="008518D6" w:rsidRDefault="008518D6" w:rsidP="008518D6">
      <w:pPr>
        <w:pStyle w:val="PL"/>
      </w:pPr>
      <w:r>
        <w:t xml:space="preserve">    delete:</w:t>
      </w:r>
    </w:p>
    <w:p w14:paraId="50FD13EA" w14:textId="77777777" w:rsidR="008518D6" w:rsidRDefault="008518D6" w:rsidP="008518D6">
      <w:pPr>
        <w:pStyle w:val="PL"/>
      </w:pPr>
      <w:r>
        <w:t xml:space="preserve">      summary: Delete an existing Individual NWDAF Event Subscription Transfer</w:t>
      </w:r>
    </w:p>
    <w:p w14:paraId="17F1DD8A" w14:textId="77777777" w:rsidR="008518D6" w:rsidRDefault="008518D6" w:rsidP="008518D6">
      <w:pPr>
        <w:pStyle w:val="PL"/>
      </w:pPr>
      <w:r>
        <w:t xml:space="preserve">      operationId: DeleteNWDAFEventSubscriptionTransfer</w:t>
      </w:r>
    </w:p>
    <w:p w14:paraId="34CCAF54" w14:textId="77777777" w:rsidR="008518D6" w:rsidRDefault="008518D6" w:rsidP="008518D6">
      <w:pPr>
        <w:pStyle w:val="PL"/>
      </w:pPr>
      <w:r>
        <w:t xml:space="preserve">      tags:</w:t>
      </w:r>
    </w:p>
    <w:p w14:paraId="2B6F0C33" w14:textId="77777777" w:rsidR="008518D6" w:rsidRDefault="008518D6" w:rsidP="008518D6">
      <w:pPr>
        <w:pStyle w:val="PL"/>
      </w:pPr>
      <w:r>
        <w:t xml:space="preserve">        - Individual NWDAF Event Subscription Transfer (Document)</w:t>
      </w:r>
    </w:p>
    <w:p w14:paraId="5E33BC78" w14:textId="77777777" w:rsidR="008518D6" w:rsidRDefault="008518D6" w:rsidP="008518D6">
      <w:pPr>
        <w:pStyle w:val="PL"/>
      </w:pPr>
      <w:r>
        <w:t xml:space="preserve">      parameters:</w:t>
      </w:r>
    </w:p>
    <w:p w14:paraId="01D22D6D" w14:textId="77777777" w:rsidR="008518D6" w:rsidRDefault="008518D6" w:rsidP="008518D6">
      <w:pPr>
        <w:pStyle w:val="PL"/>
      </w:pPr>
      <w:r>
        <w:t xml:space="preserve">        - name: transferId</w:t>
      </w:r>
    </w:p>
    <w:p w14:paraId="77255C4D" w14:textId="77777777" w:rsidR="008518D6" w:rsidRDefault="008518D6" w:rsidP="008518D6">
      <w:pPr>
        <w:pStyle w:val="PL"/>
      </w:pPr>
      <w:r>
        <w:t xml:space="preserve">          in: path</w:t>
      </w:r>
    </w:p>
    <w:p w14:paraId="6F52EE88" w14:textId="77777777" w:rsidR="008518D6" w:rsidRDefault="008518D6" w:rsidP="008518D6">
      <w:pPr>
        <w:pStyle w:val="PL"/>
      </w:pPr>
      <w:r>
        <w:t xml:space="preserve">          description: String identifying a request for an analytics subscription transfer to the Nnwdaf_EventsSubscription Service</w:t>
      </w:r>
    </w:p>
    <w:p w14:paraId="5B95D236" w14:textId="77777777" w:rsidR="008518D6" w:rsidRDefault="008518D6" w:rsidP="008518D6">
      <w:pPr>
        <w:pStyle w:val="PL"/>
      </w:pPr>
      <w:r>
        <w:t xml:space="preserve">          required: true</w:t>
      </w:r>
    </w:p>
    <w:p w14:paraId="1DAE56BC" w14:textId="77777777" w:rsidR="008518D6" w:rsidRDefault="008518D6" w:rsidP="008518D6">
      <w:pPr>
        <w:pStyle w:val="PL"/>
      </w:pPr>
      <w:r>
        <w:t xml:space="preserve">          schema:</w:t>
      </w:r>
    </w:p>
    <w:p w14:paraId="44421A1A" w14:textId="77777777" w:rsidR="008518D6" w:rsidRDefault="008518D6" w:rsidP="008518D6">
      <w:pPr>
        <w:pStyle w:val="PL"/>
      </w:pPr>
      <w:r>
        <w:t xml:space="preserve">            type: string</w:t>
      </w:r>
    </w:p>
    <w:p w14:paraId="36F02CF0" w14:textId="77777777" w:rsidR="008518D6" w:rsidRDefault="008518D6" w:rsidP="008518D6">
      <w:pPr>
        <w:pStyle w:val="PL"/>
      </w:pPr>
      <w:r>
        <w:t xml:space="preserve">      responses:</w:t>
      </w:r>
    </w:p>
    <w:p w14:paraId="36F8D6B1" w14:textId="77777777" w:rsidR="008518D6" w:rsidRDefault="008518D6" w:rsidP="008518D6">
      <w:pPr>
        <w:pStyle w:val="PL"/>
      </w:pPr>
      <w:r>
        <w:t xml:space="preserve">        '204':</w:t>
      </w:r>
    </w:p>
    <w:p w14:paraId="03512689" w14:textId="77777777" w:rsidR="008518D6" w:rsidRDefault="008518D6" w:rsidP="008518D6">
      <w:pPr>
        <w:pStyle w:val="PL"/>
      </w:pPr>
      <w:r>
        <w:t xml:space="preserve">          description: No Content. The Individual NWDAF Event Subscription Transfer resource matching the transferId was deleted.</w:t>
      </w:r>
    </w:p>
    <w:p w14:paraId="5B400E44" w14:textId="77777777" w:rsidR="008518D6" w:rsidRDefault="008518D6" w:rsidP="008518D6">
      <w:pPr>
        <w:pStyle w:val="PL"/>
        <w:rPr>
          <w:noProof w:val="0"/>
        </w:rPr>
      </w:pPr>
      <w:r>
        <w:rPr>
          <w:noProof w:val="0"/>
        </w:rPr>
        <w:t xml:space="preserve">        '307':</w:t>
      </w:r>
    </w:p>
    <w:p w14:paraId="43701EE5" w14:textId="77777777" w:rsidR="008518D6" w:rsidRDefault="008518D6" w:rsidP="008518D6">
      <w:pPr>
        <w:pStyle w:val="PL"/>
      </w:pPr>
      <w:r>
        <w:t xml:space="preserve">          $ref: 'TS29571_CommonData.yaml#/components/responses/307'</w:t>
      </w:r>
    </w:p>
    <w:p w14:paraId="3F5E2004" w14:textId="77777777" w:rsidR="008518D6" w:rsidRDefault="008518D6" w:rsidP="008518D6">
      <w:pPr>
        <w:pStyle w:val="PL"/>
        <w:rPr>
          <w:noProof w:val="0"/>
        </w:rPr>
      </w:pPr>
      <w:r>
        <w:rPr>
          <w:noProof w:val="0"/>
        </w:rPr>
        <w:t xml:space="preserve">        '308':</w:t>
      </w:r>
    </w:p>
    <w:p w14:paraId="18FF17B7" w14:textId="77777777" w:rsidR="008518D6" w:rsidRDefault="008518D6" w:rsidP="008518D6">
      <w:pPr>
        <w:pStyle w:val="PL"/>
      </w:pPr>
      <w:r>
        <w:t xml:space="preserve">          $ref: 'TS29571_CommonData.yaml#/components/responses/308'</w:t>
      </w:r>
    </w:p>
    <w:p w14:paraId="0D3D8E4B" w14:textId="77777777" w:rsidR="008518D6" w:rsidRDefault="008518D6" w:rsidP="008518D6">
      <w:pPr>
        <w:pStyle w:val="PL"/>
      </w:pPr>
      <w:r>
        <w:t xml:space="preserve">        '400':</w:t>
      </w:r>
    </w:p>
    <w:p w14:paraId="0D887950" w14:textId="77777777" w:rsidR="008518D6" w:rsidRDefault="008518D6" w:rsidP="008518D6">
      <w:pPr>
        <w:pStyle w:val="PL"/>
      </w:pPr>
      <w:r>
        <w:t xml:space="preserve">          $ref: 'TS29571_CommonData.yaml#/components/responses/400'</w:t>
      </w:r>
    </w:p>
    <w:p w14:paraId="47A2B007" w14:textId="77777777" w:rsidR="008518D6" w:rsidRDefault="008518D6" w:rsidP="008518D6">
      <w:pPr>
        <w:pStyle w:val="PL"/>
      </w:pPr>
      <w:r>
        <w:t xml:space="preserve">        '401':</w:t>
      </w:r>
    </w:p>
    <w:p w14:paraId="4747DEB3" w14:textId="77777777" w:rsidR="008518D6" w:rsidRDefault="008518D6" w:rsidP="008518D6">
      <w:pPr>
        <w:pStyle w:val="PL"/>
      </w:pPr>
      <w:r>
        <w:t xml:space="preserve">          $ref: 'TS29571_CommonData.yaml#/components/responses/401'</w:t>
      </w:r>
    </w:p>
    <w:p w14:paraId="2B3750EB" w14:textId="77777777" w:rsidR="008518D6" w:rsidRDefault="008518D6" w:rsidP="008518D6">
      <w:pPr>
        <w:pStyle w:val="PL"/>
        <w:rPr>
          <w:rFonts w:eastAsia="DengXian"/>
        </w:rPr>
      </w:pPr>
      <w:r>
        <w:rPr>
          <w:rFonts w:eastAsia="DengXian"/>
        </w:rPr>
        <w:t xml:space="preserve">        '403':</w:t>
      </w:r>
    </w:p>
    <w:p w14:paraId="042823B0" w14:textId="77777777" w:rsidR="008518D6" w:rsidRDefault="008518D6" w:rsidP="008518D6">
      <w:pPr>
        <w:pStyle w:val="PL"/>
        <w:rPr>
          <w:rFonts w:eastAsia="DengXian"/>
        </w:rPr>
      </w:pPr>
      <w:r>
        <w:rPr>
          <w:rFonts w:eastAsia="DengXian"/>
        </w:rPr>
        <w:t xml:space="preserve">          $ref: 'TS29571_CommonData.yaml#/components/responses/403'</w:t>
      </w:r>
    </w:p>
    <w:p w14:paraId="12EDC206" w14:textId="77777777" w:rsidR="008518D6" w:rsidRDefault="008518D6" w:rsidP="008518D6">
      <w:pPr>
        <w:pStyle w:val="PL"/>
      </w:pPr>
      <w:r>
        <w:t xml:space="preserve">        '404':</w:t>
      </w:r>
    </w:p>
    <w:p w14:paraId="463924AA" w14:textId="77777777" w:rsidR="008518D6" w:rsidRDefault="008518D6" w:rsidP="008518D6">
      <w:pPr>
        <w:pStyle w:val="PL"/>
      </w:pPr>
      <w:r>
        <w:t xml:space="preserve">          $ref: 'TS29571_CommonData.yaml#/components/responses/404'</w:t>
      </w:r>
    </w:p>
    <w:p w14:paraId="19406859" w14:textId="77777777" w:rsidR="008518D6" w:rsidRDefault="008518D6" w:rsidP="008518D6">
      <w:pPr>
        <w:pStyle w:val="PL"/>
        <w:rPr>
          <w:rFonts w:eastAsia="DengXian"/>
        </w:rPr>
      </w:pPr>
      <w:r>
        <w:rPr>
          <w:rFonts w:eastAsia="DengXian"/>
        </w:rPr>
        <w:t xml:space="preserve">        '429':</w:t>
      </w:r>
    </w:p>
    <w:p w14:paraId="56EFE8F6" w14:textId="77777777" w:rsidR="008518D6" w:rsidRDefault="008518D6" w:rsidP="008518D6">
      <w:pPr>
        <w:pStyle w:val="PL"/>
        <w:rPr>
          <w:rFonts w:eastAsia="DengXian"/>
        </w:rPr>
      </w:pPr>
      <w:r>
        <w:rPr>
          <w:rFonts w:eastAsia="DengXian"/>
        </w:rPr>
        <w:t xml:space="preserve">          $ref: 'TS29571_CommonData.yaml#/components/responses/429'</w:t>
      </w:r>
    </w:p>
    <w:p w14:paraId="4CC8FBE9" w14:textId="77777777" w:rsidR="008518D6" w:rsidRDefault="008518D6" w:rsidP="008518D6">
      <w:pPr>
        <w:pStyle w:val="PL"/>
      </w:pPr>
      <w:r>
        <w:t xml:space="preserve">        '500':</w:t>
      </w:r>
    </w:p>
    <w:p w14:paraId="5574EB9D" w14:textId="77777777" w:rsidR="008518D6" w:rsidRDefault="008518D6" w:rsidP="008518D6">
      <w:pPr>
        <w:pStyle w:val="PL"/>
      </w:pPr>
      <w:r>
        <w:t xml:space="preserve">          $ref: 'TS29571_CommonData.yaml#/components/responses/500'</w:t>
      </w:r>
    </w:p>
    <w:p w14:paraId="017FDB4D" w14:textId="77777777" w:rsidR="008518D6" w:rsidRDefault="008518D6" w:rsidP="008518D6">
      <w:pPr>
        <w:pStyle w:val="PL"/>
      </w:pPr>
      <w:r>
        <w:t xml:space="preserve">        '501':</w:t>
      </w:r>
    </w:p>
    <w:p w14:paraId="210CD6B7" w14:textId="77777777" w:rsidR="008518D6" w:rsidRDefault="008518D6" w:rsidP="008518D6">
      <w:pPr>
        <w:pStyle w:val="PL"/>
      </w:pPr>
      <w:r>
        <w:t xml:space="preserve">          $ref: 'TS29571_CommonData.yaml#/components/responses/501'</w:t>
      </w:r>
    </w:p>
    <w:p w14:paraId="0495F7BD" w14:textId="77777777" w:rsidR="008518D6" w:rsidRDefault="008518D6" w:rsidP="008518D6">
      <w:pPr>
        <w:pStyle w:val="PL"/>
      </w:pPr>
      <w:r>
        <w:t xml:space="preserve">        '503':</w:t>
      </w:r>
    </w:p>
    <w:p w14:paraId="084DB0B1" w14:textId="77777777" w:rsidR="008518D6" w:rsidRDefault="008518D6" w:rsidP="008518D6">
      <w:pPr>
        <w:pStyle w:val="PL"/>
      </w:pPr>
      <w:r>
        <w:t xml:space="preserve">          $ref: 'TS29571_CommonData.yaml#/components/responses/503'</w:t>
      </w:r>
    </w:p>
    <w:p w14:paraId="278039C7" w14:textId="77777777" w:rsidR="008518D6" w:rsidRDefault="008518D6" w:rsidP="008518D6">
      <w:pPr>
        <w:pStyle w:val="PL"/>
      </w:pPr>
      <w:r>
        <w:t xml:space="preserve">        default:</w:t>
      </w:r>
    </w:p>
    <w:p w14:paraId="7D353D5A" w14:textId="77777777" w:rsidR="008518D6" w:rsidRDefault="008518D6" w:rsidP="008518D6">
      <w:pPr>
        <w:pStyle w:val="PL"/>
      </w:pPr>
      <w:r>
        <w:t xml:space="preserve">          $ref: 'TS29571_CommonData.yaml#/components/responses/default'</w:t>
      </w:r>
    </w:p>
    <w:p w14:paraId="7E7F94C6" w14:textId="77777777" w:rsidR="008518D6" w:rsidRDefault="008518D6" w:rsidP="008518D6">
      <w:pPr>
        <w:pStyle w:val="PL"/>
      </w:pPr>
      <w:r>
        <w:t xml:space="preserve">    put:</w:t>
      </w:r>
    </w:p>
    <w:p w14:paraId="7F7B67E3" w14:textId="77777777" w:rsidR="008518D6" w:rsidRDefault="008518D6" w:rsidP="008518D6">
      <w:pPr>
        <w:pStyle w:val="PL"/>
      </w:pPr>
      <w:r>
        <w:t xml:space="preserve">      summary: Update an existing Individual NWDAF Event Subscription Transfer</w:t>
      </w:r>
    </w:p>
    <w:p w14:paraId="3C4D6853" w14:textId="77777777" w:rsidR="008518D6" w:rsidRDefault="008518D6" w:rsidP="008518D6">
      <w:pPr>
        <w:pStyle w:val="PL"/>
      </w:pPr>
      <w:r>
        <w:t xml:space="preserve">      operationId: UpdateNWDAFEventSubscriptionTransfer</w:t>
      </w:r>
    </w:p>
    <w:p w14:paraId="00A8118C" w14:textId="77777777" w:rsidR="008518D6" w:rsidRDefault="008518D6" w:rsidP="008518D6">
      <w:pPr>
        <w:pStyle w:val="PL"/>
      </w:pPr>
      <w:r>
        <w:t xml:space="preserve">      tags:</w:t>
      </w:r>
    </w:p>
    <w:p w14:paraId="4AB5CFB9" w14:textId="77777777" w:rsidR="008518D6" w:rsidRDefault="008518D6" w:rsidP="008518D6">
      <w:pPr>
        <w:pStyle w:val="PL"/>
      </w:pPr>
      <w:r>
        <w:t xml:space="preserve">        - Individual NWDAF Event Subscription Transfer (Document)</w:t>
      </w:r>
    </w:p>
    <w:p w14:paraId="3BEEB7F6" w14:textId="77777777" w:rsidR="008518D6" w:rsidRDefault="008518D6" w:rsidP="008518D6">
      <w:pPr>
        <w:pStyle w:val="PL"/>
      </w:pPr>
      <w:r>
        <w:t xml:space="preserve">      requestBody:</w:t>
      </w:r>
    </w:p>
    <w:p w14:paraId="50142FCF" w14:textId="77777777" w:rsidR="008518D6" w:rsidRDefault="008518D6" w:rsidP="008518D6">
      <w:pPr>
        <w:pStyle w:val="PL"/>
      </w:pPr>
      <w:r>
        <w:t xml:space="preserve">        required: true</w:t>
      </w:r>
    </w:p>
    <w:p w14:paraId="317AF111" w14:textId="77777777" w:rsidR="008518D6" w:rsidRDefault="008518D6" w:rsidP="008518D6">
      <w:pPr>
        <w:pStyle w:val="PL"/>
      </w:pPr>
      <w:r>
        <w:t xml:space="preserve">        content:</w:t>
      </w:r>
    </w:p>
    <w:p w14:paraId="547EDCFC" w14:textId="77777777" w:rsidR="008518D6" w:rsidRDefault="008518D6" w:rsidP="008518D6">
      <w:pPr>
        <w:pStyle w:val="PL"/>
      </w:pPr>
      <w:r>
        <w:t xml:space="preserve">          application/json:</w:t>
      </w:r>
    </w:p>
    <w:p w14:paraId="21F09826" w14:textId="77777777" w:rsidR="008518D6" w:rsidRDefault="008518D6" w:rsidP="008518D6">
      <w:pPr>
        <w:pStyle w:val="PL"/>
      </w:pPr>
      <w:r>
        <w:t xml:space="preserve">            schema:</w:t>
      </w:r>
    </w:p>
    <w:p w14:paraId="2609B329" w14:textId="77777777" w:rsidR="008518D6" w:rsidRDefault="008518D6" w:rsidP="008518D6">
      <w:pPr>
        <w:pStyle w:val="PL"/>
      </w:pPr>
      <w:r>
        <w:t xml:space="preserve">              $ref: '#/components/schemas/AnalyticsSubscriptionsTransfer'</w:t>
      </w:r>
    </w:p>
    <w:p w14:paraId="5D2AFF10" w14:textId="77777777" w:rsidR="008518D6" w:rsidRDefault="008518D6" w:rsidP="008518D6">
      <w:pPr>
        <w:pStyle w:val="PL"/>
      </w:pPr>
      <w:r>
        <w:t xml:space="preserve">      parameters:</w:t>
      </w:r>
    </w:p>
    <w:p w14:paraId="5587FA7A" w14:textId="77777777" w:rsidR="008518D6" w:rsidRDefault="008518D6" w:rsidP="008518D6">
      <w:pPr>
        <w:pStyle w:val="PL"/>
      </w:pPr>
      <w:r>
        <w:t xml:space="preserve">        - name: transferId</w:t>
      </w:r>
    </w:p>
    <w:p w14:paraId="5CA10936" w14:textId="77777777" w:rsidR="008518D6" w:rsidRDefault="008518D6" w:rsidP="008518D6">
      <w:pPr>
        <w:pStyle w:val="PL"/>
      </w:pPr>
      <w:r>
        <w:t xml:space="preserve">          in: path</w:t>
      </w:r>
    </w:p>
    <w:p w14:paraId="28EB563A" w14:textId="77777777" w:rsidR="008518D6" w:rsidRDefault="008518D6" w:rsidP="008518D6">
      <w:pPr>
        <w:pStyle w:val="PL"/>
      </w:pPr>
      <w:r>
        <w:t xml:space="preserve">          description: String identifying a request for an analytics subscription transfer to the Nnwdaf_EventsSubscription Service</w:t>
      </w:r>
    </w:p>
    <w:p w14:paraId="6757C157" w14:textId="77777777" w:rsidR="008518D6" w:rsidRDefault="008518D6" w:rsidP="008518D6">
      <w:pPr>
        <w:pStyle w:val="PL"/>
      </w:pPr>
      <w:r>
        <w:t xml:space="preserve">          required: true</w:t>
      </w:r>
    </w:p>
    <w:p w14:paraId="2CA11161" w14:textId="77777777" w:rsidR="008518D6" w:rsidRDefault="008518D6" w:rsidP="008518D6">
      <w:pPr>
        <w:pStyle w:val="PL"/>
      </w:pPr>
      <w:r>
        <w:t xml:space="preserve">          schema:</w:t>
      </w:r>
    </w:p>
    <w:p w14:paraId="3A2489DC" w14:textId="77777777" w:rsidR="008518D6" w:rsidRDefault="008518D6" w:rsidP="008518D6">
      <w:pPr>
        <w:pStyle w:val="PL"/>
      </w:pPr>
      <w:r>
        <w:t xml:space="preserve">            type: string</w:t>
      </w:r>
    </w:p>
    <w:p w14:paraId="26C98BAC" w14:textId="77777777" w:rsidR="008518D6" w:rsidRDefault="008518D6" w:rsidP="008518D6">
      <w:pPr>
        <w:pStyle w:val="PL"/>
      </w:pPr>
      <w:r>
        <w:t xml:space="preserve">      responses:</w:t>
      </w:r>
    </w:p>
    <w:p w14:paraId="1D001BA8" w14:textId="77777777" w:rsidR="008518D6" w:rsidRDefault="008518D6" w:rsidP="008518D6">
      <w:pPr>
        <w:pStyle w:val="PL"/>
      </w:pPr>
      <w:r>
        <w:t xml:space="preserve">        '204':</w:t>
      </w:r>
    </w:p>
    <w:p w14:paraId="2831AB2A" w14:textId="77777777" w:rsidR="008518D6" w:rsidRDefault="008518D6" w:rsidP="008518D6">
      <w:pPr>
        <w:pStyle w:val="PL"/>
      </w:pPr>
      <w:r>
        <w:t xml:space="preserve">          description: The Individual NWDAF Event Subscription Transfer resource was modified successfully.</w:t>
      </w:r>
    </w:p>
    <w:p w14:paraId="14802767" w14:textId="77777777" w:rsidR="008518D6" w:rsidRDefault="008518D6" w:rsidP="008518D6">
      <w:pPr>
        <w:pStyle w:val="PL"/>
        <w:rPr>
          <w:noProof w:val="0"/>
        </w:rPr>
      </w:pPr>
      <w:r>
        <w:rPr>
          <w:noProof w:val="0"/>
        </w:rPr>
        <w:t xml:space="preserve">        '307':</w:t>
      </w:r>
    </w:p>
    <w:p w14:paraId="1374564A" w14:textId="77777777" w:rsidR="008518D6" w:rsidRDefault="008518D6" w:rsidP="008518D6">
      <w:pPr>
        <w:pStyle w:val="PL"/>
      </w:pPr>
      <w:r>
        <w:t xml:space="preserve">          $ref: 'TS29571_CommonData.yaml#/components/responses/307'</w:t>
      </w:r>
    </w:p>
    <w:p w14:paraId="711F0D60" w14:textId="77777777" w:rsidR="008518D6" w:rsidRDefault="008518D6" w:rsidP="008518D6">
      <w:pPr>
        <w:pStyle w:val="PL"/>
        <w:rPr>
          <w:noProof w:val="0"/>
        </w:rPr>
      </w:pPr>
      <w:r>
        <w:rPr>
          <w:noProof w:val="0"/>
        </w:rPr>
        <w:t xml:space="preserve">        '308':</w:t>
      </w:r>
    </w:p>
    <w:p w14:paraId="4F511A6E" w14:textId="77777777" w:rsidR="008518D6" w:rsidRDefault="008518D6" w:rsidP="008518D6">
      <w:pPr>
        <w:pStyle w:val="PL"/>
      </w:pPr>
      <w:r>
        <w:t xml:space="preserve">          $ref: 'TS29571_CommonData.yaml#/components/responses/308'</w:t>
      </w:r>
    </w:p>
    <w:p w14:paraId="756FBFDB" w14:textId="77777777" w:rsidR="008518D6" w:rsidRDefault="008518D6" w:rsidP="008518D6">
      <w:pPr>
        <w:pStyle w:val="PL"/>
      </w:pPr>
      <w:r>
        <w:t xml:space="preserve">        '400':</w:t>
      </w:r>
    </w:p>
    <w:p w14:paraId="5B2022DA" w14:textId="77777777" w:rsidR="008518D6" w:rsidRDefault="008518D6" w:rsidP="008518D6">
      <w:pPr>
        <w:pStyle w:val="PL"/>
      </w:pPr>
      <w:r>
        <w:lastRenderedPageBreak/>
        <w:t xml:space="preserve">          $ref: 'TS29571_CommonData.yaml#/components/responses/400'</w:t>
      </w:r>
    </w:p>
    <w:p w14:paraId="7AE5ED6B" w14:textId="77777777" w:rsidR="008518D6" w:rsidRDefault="008518D6" w:rsidP="008518D6">
      <w:pPr>
        <w:pStyle w:val="PL"/>
      </w:pPr>
      <w:r>
        <w:t xml:space="preserve">        '401':</w:t>
      </w:r>
    </w:p>
    <w:p w14:paraId="61D2151C" w14:textId="77777777" w:rsidR="008518D6" w:rsidRDefault="008518D6" w:rsidP="008518D6">
      <w:pPr>
        <w:pStyle w:val="PL"/>
      </w:pPr>
      <w:r>
        <w:t xml:space="preserve">          $ref: 'TS29571_CommonData.yaml#/components/responses/401'</w:t>
      </w:r>
    </w:p>
    <w:p w14:paraId="5380BB19" w14:textId="77777777" w:rsidR="008518D6" w:rsidRDefault="008518D6" w:rsidP="008518D6">
      <w:pPr>
        <w:pStyle w:val="PL"/>
        <w:rPr>
          <w:rFonts w:eastAsia="DengXian"/>
        </w:rPr>
      </w:pPr>
      <w:r>
        <w:rPr>
          <w:rFonts w:eastAsia="DengXian"/>
        </w:rPr>
        <w:t xml:space="preserve">        '403':</w:t>
      </w:r>
    </w:p>
    <w:p w14:paraId="0C968574" w14:textId="77777777" w:rsidR="008518D6" w:rsidRDefault="008518D6" w:rsidP="008518D6">
      <w:pPr>
        <w:pStyle w:val="PL"/>
        <w:rPr>
          <w:rFonts w:eastAsia="DengXian"/>
        </w:rPr>
      </w:pPr>
      <w:r>
        <w:rPr>
          <w:rFonts w:eastAsia="DengXian"/>
        </w:rPr>
        <w:t xml:space="preserve">          $ref: 'TS29571_CommonData.yaml#/components/responses/403'</w:t>
      </w:r>
    </w:p>
    <w:p w14:paraId="058A5EAE" w14:textId="77777777" w:rsidR="008518D6" w:rsidRDefault="008518D6" w:rsidP="008518D6">
      <w:pPr>
        <w:pStyle w:val="PL"/>
      </w:pPr>
      <w:r>
        <w:t xml:space="preserve">        '404':</w:t>
      </w:r>
    </w:p>
    <w:p w14:paraId="285EDAC8" w14:textId="77777777" w:rsidR="008518D6" w:rsidRDefault="008518D6" w:rsidP="008518D6">
      <w:pPr>
        <w:pStyle w:val="PL"/>
      </w:pPr>
      <w:r>
        <w:t xml:space="preserve">          $ref: 'TS29571_CommonData.yaml#/components/responses/404'</w:t>
      </w:r>
    </w:p>
    <w:p w14:paraId="59FBEC84" w14:textId="77777777" w:rsidR="008518D6" w:rsidRDefault="008518D6" w:rsidP="008518D6">
      <w:pPr>
        <w:pStyle w:val="PL"/>
      </w:pPr>
      <w:r>
        <w:t xml:space="preserve">        '411':</w:t>
      </w:r>
    </w:p>
    <w:p w14:paraId="30AD7732" w14:textId="77777777" w:rsidR="008518D6" w:rsidRDefault="008518D6" w:rsidP="008518D6">
      <w:pPr>
        <w:pStyle w:val="PL"/>
      </w:pPr>
      <w:r>
        <w:t xml:space="preserve">          $ref: 'TS29571_CommonData.yaml#/components/responses/411'</w:t>
      </w:r>
    </w:p>
    <w:p w14:paraId="09C27A95" w14:textId="77777777" w:rsidR="008518D6" w:rsidRDefault="008518D6" w:rsidP="008518D6">
      <w:pPr>
        <w:pStyle w:val="PL"/>
      </w:pPr>
      <w:r>
        <w:t xml:space="preserve">        '413':</w:t>
      </w:r>
    </w:p>
    <w:p w14:paraId="04E54933" w14:textId="77777777" w:rsidR="008518D6" w:rsidRDefault="008518D6" w:rsidP="008518D6">
      <w:pPr>
        <w:pStyle w:val="PL"/>
      </w:pPr>
      <w:r>
        <w:t xml:space="preserve">          $ref: 'TS29571_CommonData.yaml#/components/responses/413'</w:t>
      </w:r>
    </w:p>
    <w:p w14:paraId="6B35DD4D" w14:textId="77777777" w:rsidR="008518D6" w:rsidRDefault="008518D6" w:rsidP="008518D6">
      <w:pPr>
        <w:pStyle w:val="PL"/>
      </w:pPr>
      <w:r>
        <w:t xml:space="preserve">        '415':</w:t>
      </w:r>
    </w:p>
    <w:p w14:paraId="0C77C085" w14:textId="77777777" w:rsidR="008518D6" w:rsidRDefault="008518D6" w:rsidP="008518D6">
      <w:pPr>
        <w:pStyle w:val="PL"/>
      </w:pPr>
      <w:r>
        <w:t xml:space="preserve">          $ref: 'TS29571_CommonData.yaml#/components/responses/415'</w:t>
      </w:r>
    </w:p>
    <w:p w14:paraId="6921775F" w14:textId="77777777" w:rsidR="008518D6" w:rsidRDefault="008518D6" w:rsidP="008518D6">
      <w:pPr>
        <w:pStyle w:val="PL"/>
        <w:rPr>
          <w:rFonts w:eastAsia="DengXian"/>
        </w:rPr>
      </w:pPr>
      <w:r>
        <w:rPr>
          <w:rFonts w:eastAsia="DengXian"/>
        </w:rPr>
        <w:t xml:space="preserve">        '429':</w:t>
      </w:r>
    </w:p>
    <w:p w14:paraId="43ED552C" w14:textId="77777777" w:rsidR="008518D6" w:rsidRDefault="008518D6" w:rsidP="008518D6">
      <w:pPr>
        <w:pStyle w:val="PL"/>
        <w:rPr>
          <w:rFonts w:eastAsia="DengXian"/>
        </w:rPr>
      </w:pPr>
      <w:r>
        <w:rPr>
          <w:rFonts w:eastAsia="DengXian"/>
        </w:rPr>
        <w:t xml:space="preserve">          $ref: 'TS29571_CommonData.yaml#/components/responses/429'</w:t>
      </w:r>
    </w:p>
    <w:p w14:paraId="02E954C7" w14:textId="77777777" w:rsidR="008518D6" w:rsidRDefault="008518D6" w:rsidP="008518D6">
      <w:pPr>
        <w:pStyle w:val="PL"/>
      </w:pPr>
      <w:r>
        <w:t xml:space="preserve">        '500':</w:t>
      </w:r>
    </w:p>
    <w:p w14:paraId="4C65F6F6" w14:textId="77777777" w:rsidR="008518D6" w:rsidRDefault="008518D6" w:rsidP="008518D6">
      <w:pPr>
        <w:pStyle w:val="PL"/>
      </w:pPr>
      <w:r>
        <w:t xml:space="preserve">          $ref: 'TS29571_CommonData.yaml#/components/responses/500'</w:t>
      </w:r>
    </w:p>
    <w:p w14:paraId="7EC01CB3" w14:textId="77777777" w:rsidR="008518D6" w:rsidRDefault="008518D6" w:rsidP="008518D6">
      <w:pPr>
        <w:pStyle w:val="PL"/>
      </w:pPr>
      <w:r>
        <w:t xml:space="preserve">        '501':</w:t>
      </w:r>
    </w:p>
    <w:p w14:paraId="2B19EDFF" w14:textId="77777777" w:rsidR="008518D6" w:rsidRDefault="008518D6" w:rsidP="008518D6">
      <w:pPr>
        <w:pStyle w:val="PL"/>
      </w:pPr>
      <w:r>
        <w:t xml:space="preserve">          $ref: 'TS29571_CommonData.yaml#/components/responses/501'</w:t>
      </w:r>
    </w:p>
    <w:p w14:paraId="1CCC29EE" w14:textId="77777777" w:rsidR="008518D6" w:rsidRDefault="008518D6" w:rsidP="008518D6">
      <w:pPr>
        <w:pStyle w:val="PL"/>
      </w:pPr>
      <w:r>
        <w:t xml:space="preserve">        '503':</w:t>
      </w:r>
    </w:p>
    <w:p w14:paraId="5F713E37" w14:textId="77777777" w:rsidR="008518D6" w:rsidRDefault="008518D6" w:rsidP="008518D6">
      <w:pPr>
        <w:pStyle w:val="PL"/>
      </w:pPr>
      <w:r>
        <w:t xml:space="preserve">          $ref: 'TS29571_CommonData.yaml#/components/responses/503'</w:t>
      </w:r>
    </w:p>
    <w:p w14:paraId="166CAB02" w14:textId="77777777" w:rsidR="008518D6" w:rsidRDefault="008518D6" w:rsidP="008518D6">
      <w:pPr>
        <w:pStyle w:val="PL"/>
      </w:pPr>
      <w:r>
        <w:t xml:space="preserve">        default:</w:t>
      </w:r>
    </w:p>
    <w:p w14:paraId="61E93C33" w14:textId="77777777" w:rsidR="008518D6" w:rsidRDefault="008518D6" w:rsidP="008518D6">
      <w:pPr>
        <w:pStyle w:val="PL"/>
      </w:pPr>
      <w:r>
        <w:t xml:space="preserve">          $ref: 'TS29571_CommonData.yaml#/components/responses/default'</w:t>
      </w:r>
    </w:p>
    <w:p w14:paraId="4BB74D83" w14:textId="77777777" w:rsidR="008518D6" w:rsidRDefault="008518D6" w:rsidP="008518D6">
      <w:pPr>
        <w:pStyle w:val="PL"/>
      </w:pPr>
      <w:r>
        <w:t>components:</w:t>
      </w:r>
    </w:p>
    <w:p w14:paraId="52258463" w14:textId="77777777" w:rsidR="008518D6" w:rsidRDefault="008518D6" w:rsidP="008518D6">
      <w:pPr>
        <w:pStyle w:val="PL"/>
        <w:rPr>
          <w:rFonts w:eastAsia="DengXian"/>
          <w:lang w:val="en-US"/>
        </w:rPr>
      </w:pPr>
      <w:r>
        <w:rPr>
          <w:rFonts w:eastAsia="DengXian"/>
          <w:lang w:val="en-US"/>
        </w:rPr>
        <w:t xml:space="preserve">  securitySchemes:</w:t>
      </w:r>
    </w:p>
    <w:p w14:paraId="0454B617" w14:textId="77777777" w:rsidR="008518D6" w:rsidRDefault="008518D6" w:rsidP="008518D6">
      <w:pPr>
        <w:pStyle w:val="PL"/>
        <w:rPr>
          <w:rFonts w:eastAsia="DengXian"/>
          <w:lang w:val="en-US"/>
        </w:rPr>
      </w:pPr>
      <w:r>
        <w:rPr>
          <w:rFonts w:eastAsia="DengXian"/>
          <w:lang w:val="en-US"/>
        </w:rPr>
        <w:t xml:space="preserve">    oAuth2ClientCredentials:</w:t>
      </w:r>
    </w:p>
    <w:p w14:paraId="40DA47F4" w14:textId="77777777" w:rsidR="008518D6" w:rsidRDefault="008518D6" w:rsidP="008518D6">
      <w:pPr>
        <w:pStyle w:val="PL"/>
        <w:rPr>
          <w:rFonts w:eastAsia="DengXian"/>
          <w:lang w:val="en-US"/>
        </w:rPr>
      </w:pPr>
      <w:r>
        <w:rPr>
          <w:rFonts w:eastAsia="DengXian"/>
          <w:lang w:val="en-US"/>
        </w:rPr>
        <w:t xml:space="preserve">      type: oauth2</w:t>
      </w:r>
    </w:p>
    <w:p w14:paraId="11072CF1" w14:textId="77777777" w:rsidR="008518D6" w:rsidRDefault="008518D6" w:rsidP="008518D6">
      <w:pPr>
        <w:pStyle w:val="PL"/>
        <w:rPr>
          <w:rFonts w:eastAsia="DengXian"/>
          <w:lang w:val="en-US"/>
        </w:rPr>
      </w:pPr>
      <w:r>
        <w:rPr>
          <w:rFonts w:eastAsia="DengXian"/>
          <w:lang w:val="en-US"/>
        </w:rPr>
        <w:t xml:space="preserve">      flows:</w:t>
      </w:r>
    </w:p>
    <w:p w14:paraId="5B53D019" w14:textId="77777777" w:rsidR="008518D6" w:rsidRDefault="008518D6" w:rsidP="008518D6">
      <w:pPr>
        <w:pStyle w:val="PL"/>
        <w:rPr>
          <w:rFonts w:eastAsia="DengXian"/>
          <w:lang w:val="en-US"/>
        </w:rPr>
      </w:pPr>
      <w:r>
        <w:rPr>
          <w:rFonts w:eastAsia="DengXian"/>
          <w:lang w:val="en-US"/>
        </w:rPr>
        <w:t xml:space="preserve">        clientCredentials:</w:t>
      </w:r>
    </w:p>
    <w:p w14:paraId="396331EA" w14:textId="77777777" w:rsidR="008518D6" w:rsidRDefault="008518D6" w:rsidP="008518D6">
      <w:pPr>
        <w:pStyle w:val="PL"/>
        <w:rPr>
          <w:rFonts w:eastAsia="DengXian"/>
          <w:lang w:val="en-US"/>
        </w:rPr>
      </w:pPr>
      <w:r>
        <w:rPr>
          <w:rFonts w:eastAsia="DengXian"/>
          <w:lang w:val="en-US"/>
        </w:rPr>
        <w:t xml:space="preserve">          tokenUrl: '{nrfApiRoot}/oauth2/token'</w:t>
      </w:r>
    </w:p>
    <w:p w14:paraId="2D7EA7E3" w14:textId="77777777" w:rsidR="008518D6" w:rsidRDefault="008518D6" w:rsidP="008518D6">
      <w:pPr>
        <w:pStyle w:val="PL"/>
        <w:rPr>
          <w:rFonts w:eastAsia="DengXian"/>
          <w:lang w:val="en-US"/>
        </w:rPr>
      </w:pPr>
      <w:r>
        <w:rPr>
          <w:rFonts w:eastAsia="DengXian"/>
          <w:lang w:val="en-US"/>
        </w:rPr>
        <w:t xml:space="preserve">          scopes:</w:t>
      </w:r>
    </w:p>
    <w:p w14:paraId="6EFB8D0C" w14:textId="77777777" w:rsidR="008518D6" w:rsidRDefault="008518D6" w:rsidP="008518D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35F008B" w14:textId="77777777" w:rsidR="008518D6" w:rsidRDefault="008518D6" w:rsidP="008518D6">
      <w:pPr>
        <w:pStyle w:val="PL"/>
      </w:pPr>
      <w:r>
        <w:t xml:space="preserve">  schemas:</w:t>
      </w:r>
    </w:p>
    <w:p w14:paraId="2EA49FA7" w14:textId="77777777" w:rsidR="008518D6" w:rsidRDefault="008518D6" w:rsidP="008518D6">
      <w:pPr>
        <w:pStyle w:val="PL"/>
      </w:pPr>
      <w:r>
        <w:t xml:space="preserve">    NnwdafEventsSubscription:</w:t>
      </w:r>
    </w:p>
    <w:p w14:paraId="7C8D8442" w14:textId="77777777" w:rsidR="008518D6" w:rsidRDefault="008518D6" w:rsidP="008518D6">
      <w:pPr>
        <w:pStyle w:val="PL"/>
      </w:pPr>
      <w:r>
        <w:t xml:space="preserve">      description: Represents an Individual NWDAF Event Subscription resource.</w:t>
      </w:r>
    </w:p>
    <w:p w14:paraId="5C17D9D3" w14:textId="77777777" w:rsidR="008518D6" w:rsidRDefault="008518D6" w:rsidP="008518D6">
      <w:pPr>
        <w:pStyle w:val="PL"/>
      </w:pPr>
      <w:r>
        <w:t xml:space="preserve">      type: object</w:t>
      </w:r>
    </w:p>
    <w:p w14:paraId="1A0C6B9D" w14:textId="77777777" w:rsidR="008518D6" w:rsidRDefault="008518D6" w:rsidP="008518D6">
      <w:pPr>
        <w:pStyle w:val="PL"/>
      </w:pPr>
      <w:r>
        <w:t xml:space="preserve">      properties:</w:t>
      </w:r>
    </w:p>
    <w:p w14:paraId="69893874" w14:textId="77777777" w:rsidR="008518D6" w:rsidRDefault="008518D6" w:rsidP="008518D6">
      <w:pPr>
        <w:pStyle w:val="PL"/>
      </w:pPr>
      <w:r>
        <w:t xml:space="preserve">        eventSubscriptions:</w:t>
      </w:r>
    </w:p>
    <w:p w14:paraId="5047B2D9" w14:textId="77777777" w:rsidR="008518D6" w:rsidRDefault="008518D6" w:rsidP="008518D6">
      <w:pPr>
        <w:pStyle w:val="PL"/>
      </w:pPr>
      <w:r>
        <w:t xml:space="preserve">          type: array</w:t>
      </w:r>
    </w:p>
    <w:p w14:paraId="69A52092" w14:textId="77777777" w:rsidR="008518D6" w:rsidRDefault="008518D6" w:rsidP="008518D6">
      <w:pPr>
        <w:pStyle w:val="PL"/>
      </w:pPr>
      <w:r>
        <w:t xml:space="preserve">          items:</w:t>
      </w:r>
    </w:p>
    <w:p w14:paraId="7EDF76E6" w14:textId="77777777" w:rsidR="008518D6" w:rsidRDefault="008518D6" w:rsidP="008518D6">
      <w:pPr>
        <w:pStyle w:val="PL"/>
      </w:pPr>
      <w:r>
        <w:t xml:space="preserve">            $ref: '#/components/schemas/EventSubscription'</w:t>
      </w:r>
    </w:p>
    <w:p w14:paraId="5DE14B0A" w14:textId="77777777" w:rsidR="008518D6" w:rsidRDefault="008518D6" w:rsidP="008518D6">
      <w:pPr>
        <w:pStyle w:val="PL"/>
      </w:pPr>
      <w:r>
        <w:t xml:space="preserve">          minItems: 1</w:t>
      </w:r>
    </w:p>
    <w:p w14:paraId="2708B7A5" w14:textId="77777777" w:rsidR="008518D6" w:rsidRDefault="008518D6" w:rsidP="008518D6">
      <w:pPr>
        <w:pStyle w:val="PL"/>
      </w:pPr>
      <w:r>
        <w:t xml:space="preserve">          description: Subscribed events</w:t>
      </w:r>
    </w:p>
    <w:p w14:paraId="1479F5D5" w14:textId="77777777" w:rsidR="008518D6" w:rsidRDefault="008518D6" w:rsidP="008518D6">
      <w:pPr>
        <w:pStyle w:val="PL"/>
      </w:pPr>
      <w:r>
        <w:t xml:space="preserve">        evtReq:</w:t>
      </w:r>
    </w:p>
    <w:p w14:paraId="25D8AB65" w14:textId="77777777" w:rsidR="008518D6" w:rsidRDefault="008518D6" w:rsidP="008518D6">
      <w:pPr>
        <w:pStyle w:val="PL"/>
      </w:pPr>
      <w:r>
        <w:t xml:space="preserve">          $ref: 'TS29523_Npcf_EventExposure.yaml#/components/schemas/ReportingInformation'</w:t>
      </w:r>
    </w:p>
    <w:p w14:paraId="04341251" w14:textId="77777777" w:rsidR="008518D6" w:rsidRDefault="008518D6" w:rsidP="008518D6">
      <w:pPr>
        <w:pStyle w:val="PL"/>
      </w:pPr>
      <w:r>
        <w:t xml:space="preserve">        notificationURI:</w:t>
      </w:r>
    </w:p>
    <w:p w14:paraId="5CAF71FC" w14:textId="77777777" w:rsidR="008518D6" w:rsidRDefault="008518D6" w:rsidP="008518D6">
      <w:pPr>
        <w:pStyle w:val="PL"/>
      </w:pPr>
      <w:r>
        <w:t xml:space="preserve">          $ref: 'TS29571_CommonData.yaml#/components/schemas/Uri'</w:t>
      </w:r>
    </w:p>
    <w:p w14:paraId="51B4B21A" w14:textId="77777777" w:rsidR="008518D6" w:rsidRDefault="008518D6" w:rsidP="008518D6">
      <w:pPr>
        <w:pStyle w:val="PL"/>
      </w:pPr>
      <w:r>
        <w:t xml:space="preserve">        supportedFeatures:</w:t>
      </w:r>
    </w:p>
    <w:p w14:paraId="1C217C52" w14:textId="77777777" w:rsidR="008518D6" w:rsidRDefault="008518D6" w:rsidP="008518D6">
      <w:pPr>
        <w:pStyle w:val="PL"/>
      </w:pPr>
      <w:r>
        <w:t xml:space="preserve">          $ref: 'TS29571_CommonData.yaml#/components/schemas/SupportedFeatures'</w:t>
      </w:r>
    </w:p>
    <w:p w14:paraId="4BAB0658" w14:textId="77777777" w:rsidR="008518D6" w:rsidRDefault="008518D6" w:rsidP="008518D6">
      <w:pPr>
        <w:pStyle w:val="PL"/>
      </w:pPr>
      <w:r>
        <w:t xml:space="preserve">        eventNotifications:</w:t>
      </w:r>
    </w:p>
    <w:p w14:paraId="7B1F2C6A" w14:textId="77777777" w:rsidR="008518D6" w:rsidRDefault="008518D6" w:rsidP="008518D6">
      <w:pPr>
        <w:pStyle w:val="PL"/>
      </w:pPr>
      <w:r>
        <w:t xml:space="preserve">          type: array</w:t>
      </w:r>
    </w:p>
    <w:p w14:paraId="75F7E587" w14:textId="77777777" w:rsidR="008518D6" w:rsidRDefault="008518D6" w:rsidP="008518D6">
      <w:pPr>
        <w:pStyle w:val="PL"/>
      </w:pPr>
      <w:r>
        <w:t xml:space="preserve">          items:</w:t>
      </w:r>
    </w:p>
    <w:p w14:paraId="422D522C" w14:textId="77777777" w:rsidR="008518D6" w:rsidRDefault="008518D6" w:rsidP="008518D6">
      <w:pPr>
        <w:pStyle w:val="PL"/>
      </w:pPr>
      <w:r>
        <w:t xml:space="preserve">            $ref: '#/components/schemas/EventNotification'</w:t>
      </w:r>
    </w:p>
    <w:p w14:paraId="5FB62BA3" w14:textId="77777777" w:rsidR="008518D6" w:rsidRDefault="008518D6" w:rsidP="008518D6">
      <w:pPr>
        <w:pStyle w:val="PL"/>
      </w:pPr>
      <w:r>
        <w:t xml:space="preserve">          minItems: 1</w:t>
      </w:r>
    </w:p>
    <w:p w14:paraId="6AB4FB42" w14:textId="77777777" w:rsidR="008518D6" w:rsidRDefault="008518D6" w:rsidP="008518D6">
      <w:pPr>
        <w:pStyle w:val="PL"/>
      </w:pPr>
      <w:r>
        <w:t xml:space="preserve">        failEventReports:</w:t>
      </w:r>
    </w:p>
    <w:p w14:paraId="3C17F429" w14:textId="77777777" w:rsidR="008518D6" w:rsidRDefault="008518D6" w:rsidP="008518D6">
      <w:pPr>
        <w:pStyle w:val="PL"/>
      </w:pPr>
      <w:r>
        <w:t xml:space="preserve">          type: array</w:t>
      </w:r>
    </w:p>
    <w:p w14:paraId="7DFE92EC" w14:textId="77777777" w:rsidR="008518D6" w:rsidRDefault="008518D6" w:rsidP="008518D6">
      <w:pPr>
        <w:pStyle w:val="PL"/>
      </w:pPr>
      <w:r>
        <w:t xml:space="preserve">          items:</w:t>
      </w:r>
    </w:p>
    <w:p w14:paraId="2A575342" w14:textId="77777777" w:rsidR="008518D6" w:rsidRDefault="008518D6" w:rsidP="008518D6">
      <w:pPr>
        <w:pStyle w:val="PL"/>
      </w:pPr>
      <w:r>
        <w:t xml:space="preserve">            $ref: '#/components/schemas/FailureEventInfo'</w:t>
      </w:r>
    </w:p>
    <w:p w14:paraId="7321D7A0" w14:textId="77777777" w:rsidR="008518D6" w:rsidRDefault="008518D6" w:rsidP="008518D6">
      <w:pPr>
        <w:pStyle w:val="PL"/>
      </w:pPr>
      <w:r>
        <w:t xml:space="preserve">          minItems: 1</w:t>
      </w:r>
    </w:p>
    <w:p w14:paraId="745A0E5B" w14:textId="77777777" w:rsidR="008518D6" w:rsidRDefault="008518D6" w:rsidP="008518D6">
      <w:pPr>
        <w:pStyle w:val="PL"/>
      </w:pPr>
      <w:r>
        <w:t xml:space="preserve">        prevSub:</w:t>
      </w:r>
    </w:p>
    <w:p w14:paraId="3DE5B55D" w14:textId="77777777" w:rsidR="008518D6" w:rsidRDefault="008518D6" w:rsidP="008518D6">
      <w:pPr>
        <w:pStyle w:val="PL"/>
      </w:pPr>
      <w:r>
        <w:t xml:space="preserve">          $ref: 'TS29520_</w:t>
      </w:r>
      <w:r w:rsidRPr="00C9735D">
        <w:t>Nnwdaf_AnalyticsInfo</w:t>
      </w:r>
      <w:r>
        <w:t>.yaml#/components/schemas/SpecificAnalyticsSubscription'</w:t>
      </w:r>
    </w:p>
    <w:p w14:paraId="306B97D0" w14:textId="77777777" w:rsidR="008518D6" w:rsidRDefault="008518D6" w:rsidP="008518D6">
      <w:pPr>
        <w:pStyle w:val="PL"/>
      </w:pPr>
      <w:r>
        <w:t xml:space="preserve">        consNfInfo:</w:t>
      </w:r>
    </w:p>
    <w:p w14:paraId="2AABD70A" w14:textId="77777777" w:rsidR="008518D6" w:rsidRDefault="008518D6" w:rsidP="008518D6">
      <w:pPr>
        <w:pStyle w:val="PL"/>
      </w:pPr>
      <w:r w:rsidRPr="00FC6D0A">
        <w:t xml:space="preserve">          $ref: '#/components/schemas/</w:t>
      </w:r>
      <w:r>
        <w:t>ConsumerNfInformation</w:t>
      </w:r>
      <w:r w:rsidRPr="00FC6D0A">
        <w:t>'</w:t>
      </w:r>
    </w:p>
    <w:p w14:paraId="1D655142" w14:textId="77777777" w:rsidR="008518D6" w:rsidRDefault="008518D6" w:rsidP="008518D6">
      <w:pPr>
        <w:pStyle w:val="PL"/>
      </w:pPr>
      <w:r>
        <w:t xml:space="preserve">      required:</w:t>
      </w:r>
    </w:p>
    <w:p w14:paraId="52EB1469" w14:textId="77777777" w:rsidR="008518D6" w:rsidRDefault="008518D6" w:rsidP="008518D6">
      <w:pPr>
        <w:pStyle w:val="PL"/>
      </w:pPr>
      <w:r>
        <w:t xml:space="preserve">        - eventSubscriptions</w:t>
      </w:r>
    </w:p>
    <w:p w14:paraId="1F7AEC45" w14:textId="77777777" w:rsidR="008518D6" w:rsidRDefault="008518D6" w:rsidP="008518D6">
      <w:pPr>
        <w:pStyle w:val="PL"/>
      </w:pPr>
      <w:r>
        <w:t xml:space="preserve">    EventSubscription:</w:t>
      </w:r>
    </w:p>
    <w:p w14:paraId="49C6CAAA" w14:textId="77777777" w:rsidR="008518D6" w:rsidRDefault="008518D6" w:rsidP="008518D6">
      <w:pPr>
        <w:pStyle w:val="PL"/>
      </w:pPr>
      <w:r>
        <w:t xml:space="preserve">      description: Represents a subscription to a single event.</w:t>
      </w:r>
    </w:p>
    <w:p w14:paraId="6A59AD0E" w14:textId="77777777" w:rsidR="008518D6" w:rsidRDefault="008518D6" w:rsidP="008518D6">
      <w:pPr>
        <w:pStyle w:val="PL"/>
      </w:pPr>
      <w:r>
        <w:t xml:space="preserve">      type: object</w:t>
      </w:r>
    </w:p>
    <w:p w14:paraId="0D50CF00" w14:textId="77777777" w:rsidR="008518D6" w:rsidRDefault="008518D6" w:rsidP="008518D6">
      <w:pPr>
        <w:pStyle w:val="PL"/>
      </w:pPr>
      <w:r>
        <w:t xml:space="preserve">      properties:</w:t>
      </w:r>
    </w:p>
    <w:p w14:paraId="7021EF77" w14:textId="77777777" w:rsidR="008518D6" w:rsidRDefault="008518D6" w:rsidP="008518D6">
      <w:pPr>
        <w:pStyle w:val="PL"/>
      </w:pPr>
      <w:r>
        <w:t xml:space="preserve">        anySlice:</w:t>
      </w:r>
    </w:p>
    <w:p w14:paraId="60EC9879" w14:textId="77777777" w:rsidR="008518D6" w:rsidRDefault="008518D6" w:rsidP="008518D6">
      <w:pPr>
        <w:pStyle w:val="PL"/>
      </w:pPr>
      <w:r>
        <w:t xml:space="preserve">          $ref: '#/components/schemas/AnySlice'</w:t>
      </w:r>
    </w:p>
    <w:p w14:paraId="6FA237B1" w14:textId="77777777" w:rsidR="008518D6" w:rsidRDefault="008518D6" w:rsidP="008518D6">
      <w:pPr>
        <w:pStyle w:val="PL"/>
      </w:pPr>
      <w:r>
        <w:t xml:space="preserve">        appIds:</w:t>
      </w:r>
    </w:p>
    <w:p w14:paraId="3D3F640F" w14:textId="77777777" w:rsidR="008518D6" w:rsidRDefault="008518D6" w:rsidP="008518D6">
      <w:pPr>
        <w:pStyle w:val="PL"/>
      </w:pPr>
      <w:r>
        <w:t xml:space="preserve">          type: array</w:t>
      </w:r>
    </w:p>
    <w:p w14:paraId="43EE5683" w14:textId="77777777" w:rsidR="008518D6" w:rsidRDefault="008518D6" w:rsidP="008518D6">
      <w:pPr>
        <w:pStyle w:val="PL"/>
      </w:pPr>
      <w:r>
        <w:t xml:space="preserve">          items:</w:t>
      </w:r>
    </w:p>
    <w:p w14:paraId="2979A8DF" w14:textId="77777777" w:rsidR="008518D6" w:rsidRDefault="008518D6" w:rsidP="008518D6">
      <w:pPr>
        <w:pStyle w:val="PL"/>
      </w:pPr>
      <w:r>
        <w:t xml:space="preserve">            $ref: 'TS29571_CommonData.yaml#/components/schemas/ApplicationId'</w:t>
      </w:r>
    </w:p>
    <w:p w14:paraId="3B503F37" w14:textId="77777777" w:rsidR="008518D6" w:rsidRDefault="008518D6" w:rsidP="008518D6">
      <w:pPr>
        <w:pStyle w:val="PL"/>
      </w:pPr>
      <w:r>
        <w:t xml:space="preserve">          minItems: 1</w:t>
      </w:r>
    </w:p>
    <w:p w14:paraId="1095F068" w14:textId="77777777" w:rsidR="008518D6" w:rsidRDefault="008518D6" w:rsidP="008518D6">
      <w:pPr>
        <w:pStyle w:val="PL"/>
      </w:pPr>
      <w:r>
        <w:t xml:space="preserve">          description: Identification(s) of application to which the subscription applies.</w:t>
      </w:r>
    </w:p>
    <w:p w14:paraId="63348DEF" w14:textId="77777777" w:rsidR="008518D6" w:rsidRDefault="008518D6" w:rsidP="008518D6">
      <w:pPr>
        <w:pStyle w:val="PL"/>
      </w:pPr>
      <w:r>
        <w:lastRenderedPageBreak/>
        <w:t xml:space="preserve">        dnns:</w:t>
      </w:r>
    </w:p>
    <w:p w14:paraId="723606F4" w14:textId="77777777" w:rsidR="008518D6" w:rsidRDefault="008518D6" w:rsidP="008518D6">
      <w:pPr>
        <w:pStyle w:val="PL"/>
      </w:pPr>
      <w:r>
        <w:t xml:space="preserve">          type: array</w:t>
      </w:r>
    </w:p>
    <w:p w14:paraId="1DB5A585" w14:textId="77777777" w:rsidR="008518D6" w:rsidRDefault="008518D6" w:rsidP="008518D6">
      <w:pPr>
        <w:pStyle w:val="PL"/>
      </w:pPr>
      <w:r>
        <w:t xml:space="preserve">          items:</w:t>
      </w:r>
    </w:p>
    <w:p w14:paraId="5C9BA1ED" w14:textId="77777777" w:rsidR="008518D6" w:rsidRDefault="008518D6" w:rsidP="008518D6">
      <w:pPr>
        <w:pStyle w:val="PL"/>
      </w:pPr>
      <w:r>
        <w:t xml:space="preserve">            $ref: 'TS29571_CommonData.yaml#/components/schemas/Dnn'</w:t>
      </w:r>
    </w:p>
    <w:p w14:paraId="599FED4B" w14:textId="77777777" w:rsidR="008518D6" w:rsidRDefault="008518D6" w:rsidP="008518D6">
      <w:pPr>
        <w:pStyle w:val="PL"/>
      </w:pPr>
      <w:r>
        <w:t xml:space="preserve">          minItems: 1</w:t>
      </w:r>
    </w:p>
    <w:p w14:paraId="675F3B2C" w14:textId="77777777" w:rsidR="008518D6" w:rsidRDefault="008518D6" w:rsidP="008518D6">
      <w:pPr>
        <w:pStyle w:val="PL"/>
      </w:pPr>
      <w:r>
        <w:t xml:space="preserve">          description: Identification(s) of DNN to which the subscription applies.</w:t>
      </w:r>
    </w:p>
    <w:p w14:paraId="4B6DFA86" w14:textId="77777777" w:rsidR="008518D6" w:rsidRDefault="008518D6" w:rsidP="008518D6">
      <w:pPr>
        <w:pStyle w:val="PL"/>
      </w:pPr>
      <w:r>
        <w:t xml:space="preserve">        dnais:</w:t>
      </w:r>
    </w:p>
    <w:p w14:paraId="5530C3F7" w14:textId="77777777" w:rsidR="008518D6" w:rsidRDefault="008518D6" w:rsidP="008518D6">
      <w:pPr>
        <w:pStyle w:val="PL"/>
      </w:pPr>
      <w:r>
        <w:t xml:space="preserve">          type: array</w:t>
      </w:r>
    </w:p>
    <w:p w14:paraId="4ADABA0A" w14:textId="77777777" w:rsidR="008518D6" w:rsidRDefault="008518D6" w:rsidP="008518D6">
      <w:pPr>
        <w:pStyle w:val="PL"/>
      </w:pPr>
      <w:r>
        <w:t xml:space="preserve">          items:</w:t>
      </w:r>
    </w:p>
    <w:p w14:paraId="441FED45" w14:textId="77777777" w:rsidR="008518D6" w:rsidRDefault="008518D6" w:rsidP="008518D6">
      <w:pPr>
        <w:pStyle w:val="PL"/>
      </w:pPr>
      <w:r>
        <w:t xml:space="preserve">            $ref: 'TS29571_CommonData.yaml#/components/schemas/Dnai'</w:t>
      </w:r>
    </w:p>
    <w:p w14:paraId="17DE4F87" w14:textId="77777777" w:rsidR="008518D6" w:rsidRDefault="008518D6" w:rsidP="008518D6">
      <w:pPr>
        <w:pStyle w:val="PL"/>
      </w:pPr>
      <w:r>
        <w:t xml:space="preserve">          minItems: 1</w:t>
      </w:r>
    </w:p>
    <w:p w14:paraId="469DB141" w14:textId="77777777" w:rsidR="008518D6" w:rsidRDefault="008518D6" w:rsidP="008518D6">
      <w:pPr>
        <w:pStyle w:val="PL"/>
      </w:pPr>
      <w:r>
        <w:t xml:space="preserve">        event:</w:t>
      </w:r>
    </w:p>
    <w:p w14:paraId="2AA5E1D5" w14:textId="77777777" w:rsidR="008518D6" w:rsidRDefault="008518D6" w:rsidP="008518D6">
      <w:pPr>
        <w:pStyle w:val="PL"/>
      </w:pPr>
      <w:r>
        <w:t xml:space="preserve">          $ref: '#/components/schemas/NwdafEvent'</w:t>
      </w:r>
    </w:p>
    <w:p w14:paraId="38D56C57" w14:textId="77777777" w:rsidR="008518D6" w:rsidRDefault="008518D6" w:rsidP="008518D6">
      <w:pPr>
        <w:pStyle w:val="PL"/>
      </w:pPr>
      <w:r>
        <w:t xml:space="preserve">        extraReportReq:</w:t>
      </w:r>
    </w:p>
    <w:p w14:paraId="6EAA15C7" w14:textId="77777777" w:rsidR="008518D6" w:rsidRDefault="008518D6" w:rsidP="008518D6">
      <w:pPr>
        <w:pStyle w:val="PL"/>
      </w:pPr>
      <w:r>
        <w:t xml:space="preserve">          $ref: '#/components/schemas/EventReportingRequirement'</w:t>
      </w:r>
    </w:p>
    <w:p w14:paraId="0E125AC6" w14:textId="77777777" w:rsidR="008518D6" w:rsidRDefault="008518D6" w:rsidP="008518D6">
      <w:pPr>
        <w:pStyle w:val="PL"/>
      </w:pPr>
      <w:r>
        <w:t xml:space="preserve">        loadLevelThreshold:</w:t>
      </w:r>
    </w:p>
    <w:p w14:paraId="71310B8F" w14:textId="77777777" w:rsidR="008518D6" w:rsidRDefault="008518D6" w:rsidP="008518D6">
      <w:pPr>
        <w:pStyle w:val="PL"/>
      </w:pPr>
      <w:r>
        <w:t xml:space="preserve">          type: integer</w:t>
      </w:r>
    </w:p>
    <w:p w14:paraId="01955E8B" w14:textId="77777777" w:rsidR="008518D6" w:rsidRDefault="008518D6" w:rsidP="008518D6">
      <w:pPr>
        <w:pStyle w:val="PL"/>
      </w:pPr>
      <w:r>
        <w:t xml:space="preserve">          description: Indicates that the NWDAF shall report the corresponding network slice load level to the NF service consumer where the load level of the network slice identified by snssais is reached.</w:t>
      </w:r>
    </w:p>
    <w:p w14:paraId="5A58BC0F" w14:textId="77777777" w:rsidR="008518D6" w:rsidRDefault="008518D6" w:rsidP="008518D6">
      <w:pPr>
        <w:pStyle w:val="PL"/>
      </w:pPr>
      <w:r>
        <w:t xml:space="preserve">        notificationMethod:</w:t>
      </w:r>
    </w:p>
    <w:p w14:paraId="193362D2" w14:textId="77777777" w:rsidR="008518D6" w:rsidRDefault="008518D6" w:rsidP="008518D6">
      <w:pPr>
        <w:pStyle w:val="PL"/>
      </w:pPr>
      <w:r>
        <w:t xml:space="preserve">          $ref: '#/components/schemas/NotificationMethod'</w:t>
      </w:r>
    </w:p>
    <w:p w14:paraId="6362C949" w14:textId="77777777" w:rsidR="008518D6" w:rsidRDefault="008518D6" w:rsidP="008518D6">
      <w:pPr>
        <w:pStyle w:val="PL"/>
      </w:pPr>
      <w:r>
        <w:t xml:space="preserve">        matchingDir:</w:t>
      </w:r>
    </w:p>
    <w:p w14:paraId="5FD0DBCC" w14:textId="77777777" w:rsidR="008518D6" w:rsidRDefault="008518D6" w:rsidP="008518D6">
      <w:pPr>
        <w:pStyle w:val="PL"/>
      </w:pPr>
      <w:r>
        <w:t xml:space="preserve">          $ref: '#/components/schemas/MatchingDirection'</w:t>
      </w:r>
    </w:p>
    <w:p w14:paraId="6A8CF8A0" w14:textId="77777777" w:rsidR="008518D6" w:rsidRDefault="008518D6" w:rsidP="008518D6">
      <w:pPr>
        <w:pStyle w:val="PL"/>
      </w:pPr>
      <w:r>
        <w:t xml:space="preserve">        nfLoadLvlThds:</w:t>
      </w:r>
    </w:p>
    <w:p w14:paraId="3D2AF1F5" w14:textId="77777777" w:rsidR="008518D6" w:rsidRDefault="008518D6" w:rsidP="008518D6">
      <w:pPr>
        <w:pStyle w:val="PL"/>
      </w:pPr>
      <w:r>
        <w:t xml:space="preserve">          type: array</w:t>
      </w:r>
    </w:p>
    <w:p w14:paraId="33912A0F" w14:textId="77777777" w:rsidR="008518D6" w:rsidRDefault="008518D6" w:rsidP="008518D6">
      <w:pPr>
        <w:pStyle w:val="PL"/>
      </w:pPr>
      <w:r>
        <w:t xml:space="preserve">          items:</w:t>
      </w:r>
    </w:p>
    <w:p w14:paraId="6307440F" w14:textId="77777777" w:rsidR="008518D6" w:rsidRDefault="008518D6" w:rsidP="008518D6">
      <w:pPr>
        <w:pStyle w:val="PL"/>
      </w:pPr>
      <w:r>
        <w:t xml:space="preserve">            $ref: '#/components/schemas/ThresholdLevel'</w:t>
      </w:r>
    </w:p>
    <w:p w14:paraId="28CADFA6" w14:textId="77777777" w:rsidR="008518D6" w:rsidRDefault="008518D6" w:rsidP="008518D6">
      <w:pPr>
        <w:pStyle w:val="PL"/>
      </w:pPr>
      <w:r>
        <w:t xml:space="preserve">          minItems: 1</w:t>
      </w:r>
    </w:p>
    <w:p w14:paraId="09F2A1E0" w14:textId="77777777" w:rsidR="008518D6" w:rsidRDefault="008518D6" w:rsidP="008518D6">
      <w:pPr>
        <w:pStyle w:val="PL"/>
      </w:pPr>
      <w:r>
        <w:t xml:space="preserve">          description: Shall be supplied in order to start reporting when an average load level is reached.</w:t>
      </w:r>
    </w:p>
    <w:p w14:paraId="3C38B530" w14:textId="77777777" w:rsidR="008518D6" w:rsidRDefault="008518D6" w:rsidP="008518D6">
      <w:pPr>
        <w:pStyle w:val="PL"/>
      </w:pPr>
      <w:r>
        <w:t xml:space="preserve">        nfInstanceIds:</w:t>
      </w:r>
    </w:p>
    <w:p w14:paraId="668BCFB9" w14:textId="77777777" w:rsidR="008518D6" w:rsidRDefault="008518D6" w:rsidP="008518D6">
      <w:pPr>
        <w:pStyle w:val="PL"/>
      </w:pPr>
      <w:r>
        <w:t xml:space="preserve">          type: array</w:t>
      </w:r>
    </w:p>
    <w:p w14:paraId="1CACCB85" w14:textId="77777777" w:rsidR="008518D6" w:rsidRDefault="008518D6" w:rsidP="008518D6">
      <w:pPr>
        <w:pStyle w:val="PL"/>
      </w:pPr>
      <w:r>
        <w:t xml:space="preserve">          items:</w:t>
      </w:r>
    </w:p>
    <w:p w14:paraId="2C086298" w14:textId="77777777" w:rsidR="008518D6" w:rsidRDefault="008518D6" w:rsidP="008518D6">
      <w:pPr>
        <w:pStyle w:val="PL"/>
      </w:pPr>
      <w:r>
        <w:t xml:space="preserve">            $ref: 'TS29571_CommonData.yaml#/components/schemas/NfInstanceId'</w:t>
      </w:r>
    </w:p>
    <w:p w14:paraId="58BB1A50" w14:textId="77777777" w:rsidR="008518D6" w:rsidRDefault="008518D6" w:rsidP="008518D6">
      <w:pPr>
        <w:pStyle w:val="PL"/>
      </w:pPr>
      <w:r>
        <w:t xml:space="preserve">          minItems: 1</w:t>
      </w:r>
    </w:p>
    <w:p w14:paraId="1CED58A4" w14:textId="77777777" w:rsidR="008518D6" w:rsidRDefault="008518D6" w:rsidP="008518D6">
      <w:pPr>
        <w:pStyle w:val="PL"/>
      </w:pPr>
      <w:r>
        <w:t xml:space="preserve">        nfSetIds:</w:t>
      </w:r>
    </w:p>
    <w:p w14:paraId="586E3C6E" w14:textId="77777777" w:rsidR="008518D6" w:rsidRDefault="008518D6" w:rsidP="008518D6">
      <w:pPr>
        <w:pStyle w:val="PL"/>
      </w:pPr>
      <w:r>
        <w:t xml:space="preserve">          type: array</w:t>
      </w:r>
    </w:p>
    <w:p w14:paraId="18113249" w14:textId="77777777" w:rsidR="008518D6" w:rsidRDefault="008518D6" w:rsidP="008518D6">
      <w:pPr>
        <w:pStyle w:val="PL"/>
      </w:pPr>
      <w:r>
        <w:t xml:space="preserve">          items:</w:t>
      </w:r>
    </w:p>
    <w:p w14:paraId="66C2EAB1" w14:textId="77777777" w:rsidR="008518D6" w:rsidRDefault="008518D6" w:rsidP="008518D6">
      <w:pPr>
        <w:pStyle w:val="PL"/>
      </w:pPr>
      <w:r>
        <w:t xml:space="preserve">            $ref: 'TS29571_CommonData.yaml#/components/schemas/NfSetId'</w:t>
      </w:r>
    </w:p>
    <w:p w14:paraId="5EB26FC6" w14:textId="77777777" w:rsidR="008518D6" w:rsidRDefault="008518D6" w:rsidP="008518D6">
      <w:pPr>
        <w:pStyle w:val="PL"/>
      </w:pPr>
      <w:r>
        <w:t xml:space="preserve">          minItems: 1</w:t>
      </w:r>
    </w:p>
    <w:p w14:paraId="7E76F936" w14:textId="77777777" w:rsidR="008518D6" w:rsidRDefault="008518D6" w:rsidP="008518D6">
      <w:pPr>
        <w:pStyle w:val="PL"/>
      </w:pPr>
      <w:r>
        <w:t xml:space="preserve">        nfTypes:</w:t>
      </w:r>
    </w:p>
    <w:p w14:paraId="3543773E" w14:textId="77777777" w:rsidR="008518D6" w:rsidRDefault="008518D6" w:rsidP="008518D6">
      <w:pPr>
        <w:pStyle w:val="PL"/>
      </w:pPr>
      <w:r>
        <w:t xml:space="preserve">          type: array</w:t>
      </w:r>
    </w:p>
    <w:p w14:paraId="78424B47" w14:textId="77777777" w:rsidR="008518D6" w:rsidRDefault="008518D6" w:rsidP="008518D6">
      <w:pPr>
        <w:pStyle w:val="PL"/>
      </w:pPr>
      <w:r>
        <w:t xml:space="preserve">          items:</w:t>
      </w:r>
    </w:p>
    <w:p w14:paraId="224EE71E" w14:textId="77777777" w:rsidR="008518D6" w:rsidRDefault="008518D6" w:rsidP="008518D6">
      <w:pPr>
        <w:pStyle w:val="PL"/>
      </w:pPr>
      <w:r>
        <w:t xml:space="preserve">            $ref: 'TS29510_Nnrf_NFManagement.yaml#/components/schemas/NFType'</w:t>
      </w:r>
    </w:p>
    <w:p w14:paraId="48053B58" w14:textId="77777777" w:rsidR="008518D6" w:rsidRDefault="008518D6" w:rsidP="008518D6">
      <w:pPr>
        <w:pStyle w:val="PL"/>
      </w:pPr>
      <w:r>
        <w:t xml:space="preserve">          minItems: 1</w:t>
      </w:r>
    </w:p>
    <w:p w14:paraId="0BC289D2" w14:textId="77777777" w:rsidR="008518D6" w:rsidRDefault="008518D6" w:rsidP="008518D6">
      <w:pPr>
        <w:pStyle w:val="PL"/>
      </w:pPr>
      <w:r>
        <w:t xml:space="preserve">        networkArea:</w:t>
      </w:r>
    </w:p>
    <w:p w14:paraId="412DF184" w14:textId="77777777" w:rsidR="008518D6" w:rsidRDefault="008518D6" w:rsidP="008518D6">
      <w:pPr>
        <w:pStyle w:val="PL"/>
      </w:pPr>
      <w:r>
        <w:t xml:space="preserve">          $ref: 'TS29554_Npcf_BDTPolicyControl.yaml#/components/schemas/NetworkAreaInfo'</w:t>
      </w:r>
    </w:p>
    <w:p w14:paraId="1A971F96" w14:textId="77777777" w:rsidR="008518D6" w:rsidRDefault="008518D6" w:rsidP="008518D6">
      <w:pPr>
        <w:pStyle w:val="PL"/>
      </w:pPr>
      <w:r>
        <w:t xml:space="preserve">        maxTopAppUlNbr:</w:t>
      </w:r>
    </w:p>
    <w:p w14:paraId="32A36DAC" w14:textId="77777777" w:rsidR="008518D6" w:rsidRDefault="008518D6" w:rsidP="008518D6">
      <w:pPr>
        <w:pStyle w:val="PL"/>
      </w:pPr>
      <w:r>
        <w:t xml:space="preserve">          </w:t>
      </w:r>
      <w:r w:rsidRPr="007921A8">
        <w:t>$ref: 'TS29571_CommonData.yaml#/components/schemas/Uinteger'</w:t>
      </w:r>
    </w:p>
    <w:p w14:paraId="42B33175" w14:textId="77777777" w:rsidR="008518D6" w:rsidRDefault="008518D6" w:rsidP="008518D6">
      <w:pPr>
        <w:pStyle w:val="PL"/>
      </w:pPr>
      <w:r>
        <w:t xml:space="preserve">          description: Indicates the requested maximum number of top applications that contribute the most to the traffic in Uplink direction.</w:t>
      </w:r>
    </w:p>
    <w:p w14:paraId="6F7D2467" w14:textId="77777777" w:rsidR="008518D6" w:rsidRDefault="008518D6" w:rsidP="008518D6">
      <w:pPr>
        <w:pStyle w:val="PL"/>
      </w:pPr>
      <w:r>
        <w:t xml:space="preserve">        maxTopAppDlNbr:</w:t>
      </w:r>
    </w:p>
    <w:p w14:paraId="2EEA6786" w14:textId="77777777" w:rsidR="008518D6" w:rsidRDefault="008518D6" w:rsidP="008518D6">
      <w:pPr>
        <w:pStyle w:val="PL"/>
      </w:pPr>
      <w:r>
        <w:t xml:space="preserve">          </w:t>
      </w:r>
      <w:r w:rsidRPr="00DD5086">
        <w:t>$ref: 'TS29571_CommonData.yaml#/components/schemas/Uinteger'</w:t>
      </w:r>
    </w:p>
    <w:p w14:paraId="71924CEE" w14:textId="77777777" w:rsidR="008518D6" w:rsidRDefault="008518D6" w:rsidP="008518D6">
      <w:pPr>
        <w:pStyle w:val="PL"/>
      </w:pPr>
      <w:r>
        <w:t xml:space="preserve">          description: Indicates the requested maximum number of top applications that contribute the most to the traffic in Downlink direction.</w:t>
      </w:r>
    </w:p>
    <w:p w14:paraId="149E2AB8" w14:textId="77777777" w:rsidR="008518D6" w:rsidRDefault="008518D6" w:rsidP="008518D6">
      <w:pPr>
        <w:pStyle w:val="PL"/>
      </w:pPr>
      <w:r>
        <w:t xml:space="preserve">        nsiIdInfos:</w:t>
      </w:r>
    </w:p>
    <w:p w14:paraId="12D989D2" w14:textId="77777777" w:rsidR="008518D6" w:rsidRDefault="008518D6" w:rsidP="008518D6">
      <w:pPr>
        <w:pStyle w:val="PL"/>
      </w:pPr>
      <w:r>
        <w:t xml:space="preserve">          type: array</w:t>
      </w:r>
    </w:p>
    <w:p w14:paraId="3E8900E0" w14:textId="77777777" w:rsidR="008518D6" w:rsidRDefault="008518D6" w:rsidP="008518D6">
      <w:pPr>
        <w:pStyle w:val="PL"/>
      </w:pPr>
      <w:r>
        <w:t xml:space="preserve">          items:</w:t>
      </w:r>
    </w:p>
    <w:p w14:paraId="28F36512" w14:textId="77777777" w:rsidR="008518D6" w:rsidRDefault="008518D6" w:rsidP="008518D6">
      <w:pPr>
        <w:pStyle w:val="PL"/>
      </w:pPr>
      <w:r>
        <w:t xml:space="preserve">            $ref: '#/components/schemas/NsiIdInfo'</w:t>
      </w:r>
    </w:p>
    <w:p w14:paraId="1C793942" w14:textId="77777777" w:rsidR="008518D6" w:rsidRDefault="008518D6" w:rsidP="008518D6">
      <w:pPr>
        <w:pStyle w:val="PL"/>
      </w:pPr>
      <w:r>
        <w:t xml:space="preserve">          minItems: 1</w:t>
      </w:r>
    </w:p>
    <w:p w14:paraId="71966B05" w14:textId="77777777" w:rsidR="008518D6" w:rsidRDefault="008518D6" w:rsidP="008518D6">
      <w:pPr>
        <w:pStyle w:val="PL"/>
      </w:pPr>
      <w:r>
        <w:t xml:space="preserve">        nsiLevelThrds:</w:t>
      </w:r>
    </w:p>
    <w:p w14:paraId="32949B0C" w14:textId="77777777" w:rsidR="008518D6" w:rsidRDefault="008518D6" w:rsidP="008518D6">
      <w:pPr>
        <w:pStyle w:val="PL"/>
      </w:pPr>
      <w:r>
        <w:t xml:space="preserve">          type: array</w:t>
      </w:r>
    </w:p>
    <w:p w14:paraId="0A0CFB7F" w14:textId="77777777" w:rsidR="008518D6" w:rsidRDefault="008518D6" w:rsidP="008518D6">
      <w:pPr>
        <w:pStyle w:val="PL"/>
      </w:pPr>
      <w:r>
        <w:t xml:space="preserve">          items:</w:t>
      </w:r>
    </w:p>
    <w:p w14:paraId="2F18EC56" w14:textId="77777777" w:rsidR="008518D6" w:rsidRDefault="008518D6" w:rsidP="008518D6">
      <w:pPr>
        <w:pStyle w:val="PL"/>
      </w:pPr>
      <w:r>
        <w:t xml:space="preserve">            $ref: 'TS29571_CommonData.yaml#/components/schemas/Uinteger'</w:t>
      </w:r>
    </w:p>
    <w:p w14:paraId="6A2F77BB" w14:textId="77777777" w:rsidR="008518D6" w:rsidRDefault="008518D6" w:rsidP="008518D6">
      <w:pPr>
        <w:pStyle w:val="PL"/>
      </w:pPr>
      <w:r>
        <w:t xml:space="preserve">          minItems: 1</w:t>
      </w:r>
    </w:p>
    <w:p w14:paraId="3A112EA1" w14:textId="77777777" w:rsidR="008518D6" w:rsidRDefault="008518D6" w:rsidP="008518D6">
      <w:pPr>
        <w:pStyle w:val="PL"/>
      </w:pPr>
      <w:r>
        <w:t xml:space="preserve">        qosRequ:</w:t>
      </w:r>
    </w:p>
    <w:p w14:paraId="4036AD55" w14:textId="77777777" w:rsidR="008518D6" w:rsidRDefault="008518D6" w:rsidP="008518D6">
      <w:pPr>
        <w:pStyle w:val="PL"/>
      </w:pPr>
      <w:r>
        <w:t xml:space="preserve">          $ref: '#/components/schemas/QosRequirement'</w:t>
      </w:r>
    </w:p>
    <w:p w14:paraId="0CA45D5D" w14:textId="77777777" w:rsidR="008518D6" w:rsidRDefault="008518D6" w:rsidP="008518D6">
      <w:pPr>
        <w:pStyle w:val="PL"/>
      </w:pPr>
      <w:r>
        <w:t xml:space="preserve">        qosFlowRetThds:</w:t>
      </w:r>
    </w:p>
    <w:p w14:paraId="189E7734" w14:textId="77777777" w:rsidR="008518D6" w:rsidRDefault="008518D6" w:rsidP="008518D6">
      <w:pPr>
        <w:pStyle w:val="PL"/>
      </w:pPr>
      <w:r>
        <w:t xml:space="preserve">          type: array</w:t>
      </w:r>
    </w:p>
    <w:p w14:paraId="124FC522" w14:textId="77777777" w:rsidR="008518D6" w:rsidRDefault="008518D6" w:rsidP="008518D6">
      <w:pPr>
        <w:pStyle w:val="PL"/>
      </w:pPr>
      <w:r>
        <w:t xml:space="preserve">          items:</w:t>
      </w:r>
    </w:p>
    <w:p w14:paraId="194A6885" w14:textId="77777777" w:rsidR="008518D6" w:rsidRDefault="008518D6" w:rsidP="008518D6">
      <w:pPr>
        <w:pStyle w:val="PL"/>
      </w:pPr>
      <w:r>
        <w:t xml:space="preserve">            $ref: '#/components/schemas/RetainabilityThreshold'</w:t>
      </w:r>
    </w:p>
    <w:p w14:paraId="56986E83" w14:textId="77777777" w:rsidR="008518D6" w:rsidRDefault="008518D6" w:rsidP="008518D6">
      <w:pPr>
        <w:pStyle w:val="PL"/>
      </w:pPr>
      <w:r>
        <w:t xml:space="preserve">          minItems: 1</w:t>
      </w:r>
    </w:p>
    <w:p w14:paraId="30D47A46" w14:textId="77777777" w:rsidR="008518D6" w:rsidRDefault="008518D6" w:rsidP="008518D6">
      <w:pPr>
        <w:pStyle w:val="PL"/>
      </w:pPr>
      <w:r>
        <w:t xml:space="preserve">        ranUeThrouThds:</w:t>
      </w:r>
    </w:p>
    <w:p w14:paraId="62638B5F" w14:textId="77777777" w:rsidR="008518D6" w:rsidRDefault="008518D6" w:rsidP="008518D6">
      <w:pPr>
        <w:pStyle w:val="PL"/>
      </w:pPr>
      <w:r>
        <w:t xml:space="preserve">          type: array</w:t>
      </w:r>
    </w:p>
    <w:p w14:paraId="1FE6A157" w14:textId="77777777" w:rsidR="008518D6" w:rsidRDefault="008518D6" w:rsidP="008518D6">
      <w:pPr>
        <w:pStyle w:val="PL"/>
      </w:pPr>
      <w:r>
        <w:t xml:space="preserve">          items:</w:t>
      </w:r>
    </w:p>
    <w:p w14:paraId="6DC85AAC" w14:textId="77777777" w:rsidR="008518D6" w:rsidRDefault="008518D6" w:rsidP="008518D6">
      <w:pPr>
        <w:pStyle w:val="PL"/>
      </w:pPr>
      <w:r>
        <w:t xml:space="preserve">            $ref: 'TS29571_CommonData.yaml#/components/schemas/BitRate'</w:t>
      </w:r>
    </w:p>
    <w:p w14:paraId="3A4B710B" w14:textId="77777777" w:rsidR="008518D6" w:rsidRDefault="008518D6" w:rsidP="008518D6">
      <w:pPr>
        <w:pStyle w:val="PL"/>
      </w:pPr>
      <w:r>
        <w:t xml:space="preserve">          minItems: 1</w:t>
      </w:r>
    </w:p>
    <w:p w14:paraId="7B3C96DF" w14:textId="77777777" w:rsidR="008518D6" w:rsidRDefault="008518D6" w:rsidP="008518D6">
      <w:pPr>
        <w:pStyle w:val="PL"/>
      </w:pPr>
      <w:r>
        <w:lastRenderedPageBreak/>
        <w:t xml:space="preserve">        repetitionPeriod:</w:t>
      </w:r>
    </w:p>
    <w:p w14:paraId="5E74EE15" w14:textId="77777777" w:rsidR="008518D6" w:rsidRDefault="008518D6" w:rsidP="008518D6">
      <w:pPr>
        <w:pStyle w:val="PL"/>
      </w:pPr>
      <w:r>
        <w:t xml:space="preserve">          $ref: 'TS29571_CommonData.yaml#/components/schemas/DurationSec'</w:t>
      </w:r>
    </w:p>
    <w:p w14:paraId="46DE8C3F" w14:textId="77777777" w:rsidR="008518D6" w:rsidRDefault="008518D6" w:rsidP="008518D6">
      <w:pPr>
        <w:pStyle w:val="PL"/>
      </w:pPr>
      <w:r>
        <w:t xml:space="preserve">        snssaia:</w:t>
      </w:r>
    </w:p>
    <w:p w14:paraId="62B726F3" w14:textId="77777777" w:rsidR="008518D6" w:rsidRDefault="008518D6" w:rsidP="008518D6">
      <w:pPr>
        <w:pStyle w:val="PL"/>
      </w:pPr>
      <w:r>
        <w:t xml:space="preserve">          type: array</w:t>
      </w:r>
    </w:p>
    <w:p w14:paraId="275E1EDB" w14:textId="77777777" w:rsidR="008518D6" w:rsidRDefault="008518D6" w:rsidP="008518D6">
      <w:pPr>
        <w:pStyle w:val="PL"/>
      </w:pPr>
      <w:r>
        <w:t xml:space="preserve">          items:</w:t>
      </w:r>
    </w:p>
    <w:p w14:paraId="60D28495" w14:textId="77777777" w:rsidR="008518D6" w:rsidRDefault="008518D6" w:rsidP="008518D6">
      <w:pPr>
        <w:pStyle w:val="PL"/>
      </w:pPr>
      <w:r>
        <w:t xml:space="preserve">            $ref: 'TS29571_CommonData.yaml#/components/schemas/Snssai'</w:t>
      </w:r>
    </w:p>
    <w:p w14:paraId="07353DD8" w14:textId="77777777" w:rsidR="008518D6" w:rsidRDefault="008518D6" w:rsidP="008518D6">
      <w:pPr>
        <w:pStyle w:val="PL"/>
      </w:pPr>
      <w:r>
        <w:t xml:space="preserve">          minItems: 1</w:t>
      </w:r>
    </w:p>
    <w:p w14:paraId="209248A9" w14:textId="77777777" w:rsidR="008518D6" w:rsidRDefault="008518D6" w:rsidP="008518D6">
      <w:pPr>
        <w:pStyle w:val="PL"/>
      </w:pPr>
      <w:r>
        <w:t xml:space="preserve">          description: Identification(s) of network slice to which the subscription applies. It corresponds to snssais in the data model definition of 3GPP TS 29.520. </w:t>
      </w:r>
    </w:p>
    <w:p w14:paraId="26FA2FEC" w14:textId="77777777" w:rsidR="008518D6" w:rsidRDefault="008518D6" w:rsidP="008518D6">
      <w:pPr>
        <w:pStyle w:val="PL"/>
      </w:pPr>
      <w:r>
        <w:t xml:space="preserve">        tgtUe:</w:t>
      </w:r>
    </w:p>
    <w:p w14:paraId="670D30DF" w14:textId="77777777" w:rsidR="008518D6" w:rsidRDefault="008518D6" w:rsidP="008518D6">
      <w:pPr>
        <w:pStyle w:val="PL"/>
      </w:pPr>
      <w:r>
        <w:t xml:space="preserve">          $ref: '#/components/schemas/TargetUeInformation'</w:t>
      </w:r>
    </w:p>
    <w:p w14:paraId="0018C770" w14:textId="77777777" w:rsidR="008518D6" w:rsidRDefault="008518D6" w:rsidP="008518D6">
      <w:pPr>
        <w:pStyle w:val="PL"/>
      </w:pPr>
      <w:r>
        <w:t xml:space="preserve">        congThresholds:</w:t>
      </w:r>
    </w:p>
    <w:p w14:paraId="51A7C0CB" w14:textId="77777777" w:rsidR="008518D6" w:rsidRDefault="008518D6" w:rsidP="008518D6">
      <w:pPr>
        <w:pStyle w:val="PL"/>
      </w:pPr>
      <w:r>
        <w:t xml:space="preserve">          type: array</w:t>
      </w:r>
    </w:p>
    <w:p w14:paraId="2B9C12ED" w14:textId="77777777" w:rsidR="008518D6" w:rsidRDefault="008518D6" w:rsidP="008518D6">
      <w:pPr>
        <w:pStyle w:val="PL"/>
      </w:pPr>
      <w:r>
        <w:t xml:space="preserve">          items:</w:t>
      </w:r>
    </w:p>
    <w:p w14:paraId="1D8ED3C9" w14:textId="77777777" w:rsidR="008518D6" w:rsidRDefault="008518D6" w:rsidP="008518D6">
      <w:pPr>
        <w:pStyle w:val="PL"/>
      </w:pPr>
      <w:r>
        <w:t xml:space="preserve">            $ref: '#/components/schemas/ThresholdLevel'</w:t>
      </w:r>
    </w:p>
    <w:p w14:paraId="0B5F76A7" w14:textId="77777777" w:rsidR="008518D6" w:rsidRDefault="008518D6" w:rsidP="008518D6">
      <w:pPr>
        <w:pStyle w:val="PL"/>
      </w:pPr>
      <w:r>
        <w:t xml:space="preserve">          minItems: 1</w:t>
      </w:r>
    </w:p>
    <w:p w14:paraId="685793B9" w14:textId="77777777" w:rsidR="008518D6" w:rsidRDefault="008518D6" w:rsidP="008518D6">
      <w:pPr>
        <w:pStyle w:val="PL"/>
      </w:pPr>
      <w:r>
        <w:t xml:space="preserve">        nwPerfRequs:</w:t>
      </w:r>
    </w:p>
    <w:p w14:paraId="02CAFCBF" w14:textId="77777777" w:rsidR="008518D6" w:rsidRDefault="008518D6" w:rsidP="008518D6">
      <w:pPr>
        <w:pStyle w:val="PL"/>
      </w:pPr>
      <w:r>
        <w:t xml:space="preserve">          type: array</w:t>
      </w:r>
    </w:p>
    <w:p w14:paraId="404EEB60" w14:textId="77777777" w:rsidR="008518D6" w:rsidRDefault="008518D6" w:rsidP="008518D6">
      <w:pPr>
        <w:pStyle w:val="PL"/>
      </w:pPr>
      <w:r>
        <w:t xml:space="preserve">          items:</w:t>
      </w:r>
    </w:p>
    <w:p w14:paraId="2EA8A05D" w14:textId="77777777" w:rsidR="008518D6" w:rsidRDefault="008518D6" w:rsidP="008518D6">
      <w:pPr>
        <w:pStyle w:val="PL"/>
      </w:pPr>
      <w:r>
        <w:t xml:space="preserve">            $ref: '#/components/schemas/NetworkPerfRequirement'</w:t>
      </w:r>
    </w:p>
    <w:p w14:paraId="161CDC24" w14:textId="77777777" w:rsidR="008518D6" w:rsidRDefault="008518D6" w:rsidP="008518D6">
      <w:pPr>
        <w:pStyle w:val="PL"/>
      </w:pPr>
      <w:r>
        <w:t xml:space="preserve">          minItems: 1</w:t>
      </w:r>
    </w:p>
    <w:p w14:paraId="6C360813" w14:textId="77777777" w:rsidR="008518D6" w:rsidRDefault="008518D6" w:rsidP="008518D6">
      <w:pPr>
        <w:pStyle w:val="PL"/>
      </w:pPr>
      <w:r>
        <w:t xml:space="preserve">        bwRequs:</w:t>
      </w:r>
    </w:p>
    <w:p w14:paraId="6FE0A72D" w14:textId="77777777" w:rsidR="008518D6" w:rsidRDefault="008518D6" w:rsidP="008518D6">
      <w:pPr>
        <w:pStyle w:val="PL"/>
      </w:pPr>
      <w:r>
        <w:t xml:space="preserve">          type: array</w:t>
      </w:r>
    </w:p>
    <w:p w14:paraId="187A674E" w14:textId="77777777" w:rsidR="008518D6" w:rsidRDefault="008518D6" w:rsidP="008518D6">
      <w:pPr>
        <w:pStyle w:val="PL"/>
      </w:pPr>
      <w:r>
        <w:t xml:space="preserve">          items:</w:t>
      </w:r>
    </w:p>
    <w:p w14:paraId="2AD9DBDA" w14:textId="77777777" w:rsidR="008518D6" w:rsidRDefault="008518D6" w:rsidP="008518D6">
      <w:pPr>
        <w:pStyle w:val="PL"/>
      </w:pPr>
      <w:r>
        <w:t xml:space="preserve">            $ref: '#/components/schemas/BwRequirement'</w:t>
      </w:r>
    </w:p>
    <w:p w14:paraId="02D3FCBC" w14:textId="77777777" w:rsidR="008518D6" w:rsidRDefault="008518D6" w:rsidP="008518D6">
      <w:pPr>
        <w:pStyle w:val="PL"/>
      </w:pPr>
      <w:r>
        <w:t xml:space="preserve">          minItems: 1</w:t>
      </w:r>
    </w:p>
    <w:p w14:paraId="1993772A" w14:textId="77777777" w:rsidR="008518D6" w:rsidRDefault="008518D6" w:rsidP="008518D6">
      <w:pPr>
        <w:pStyle w:val="PL"/>
      </w:pPr>
      <w:r>
        <w:t xml:space="preserve">        excepRequs:</w:t>
      </w:r>
    </w:p>
    <w:p w14:paraId="494F48F2" w14:textId="77777777" w:rsidR="008518D6" w:rsidRDefault="008518D6" w:rsidP="008518D6">
      <w:pPr>
        <w:pStyle w:val="PL"/>
      </w:pPr>
      <w:r>
        <w:t xml:space="preserve">          type: array</w:t>
      </w:r>
    </w:p>
    <w:p w14:paraId="01AE4FB9" w14:textId="77777777" w:rsidR="008518D6" w:rsidRDefault="008518D6" w:rsidP="008518D6">
      <w:pPr>
        <w:pStyle w:val="PL"/>
      </w:pPr>
      <w:r>
        <w:t xml:space="preserve">          items:</w:t>
      </w:r>
    </w:p>
    <w:p w14:paraId="17351D96" w14:textId="77777777" w:rsidR="008518D6" w:rsidRDefault="008518D6" w:rsidP="008518D6">
      <w:pPr>
        <w:pStyle w:val="PL"/>
      </w:pPr>
      <w:r>
        <w:t xml:space="preserve">            $ref: '#/components/schemas/Exception'</w:t>
      </w:r>
    </w:p>
    <w:p w14:paraId="6BBCD1DE" w14:textId="77777777" w:rsidR="008518D6" w:rsidRDefault="008518D6" w:rsidP="008518D6">
      <w:pPr>
        <w:pStyle w:val="PL"/>
      </w:pPr>
      <w:r>
        <w:t xml:space="preserve">          minItems: 1</w:t>
      </w:r>
    </w:p>
    <w:p w14:paraId="45CC2257" w14:textId="77777777" w:rsidR="008518D6" w:rsidRDefault="008518D6" w:rsidP="008518D6">
      <w:pPr>
        <w:pStyle w:val="PL"/>
      </w:pPr>
      <w:r>
        <w:t xml:space="preserve">        exptAnaType:</w:t>
      </w:r>
    </w:p>
    <w:p w14:paraId="434E44A3" w14:textId="77777777" w:rsidR="008518D6" w:rsidRDefault="008518D6" w:rsidP="008518D6">
      <w:pPr>
        <w:pStyle w:val="PL"/>
      </w:pPr>
      <w:r>
        <w:t xml:space="preserve">          $ref: '#/components/schemas/ExpectedAnalyticsType'</w:t>
      </w:r>
    </w:p>
    <w:p w14:paraId="2CAC03AC" w14:textId="77777777" w:rsidR="008518D6" w:rsidRDefault="008518D6" w:rsidP="008518D6">
      <w:pPr>
        <w:pStyle w:val="PL"/>
      </w:pPr>
      <w:r>
        <w:t xml:space="preserve">        exptUeBehav:</w:t>
      </w:r>
    </w:p>
    <w:p w14:paraId="5E15AAE2" w14:textId="77777777" w:rsidR="008518D6" w:rsidRDefault="008518D6" w:rsidP="008518D6">
      <w:pPr>
        <w:pStyle w:val="PL"/>
      </w:pPr>
      <w:r>
        <w:t xml:space="preserve">          $ref: 'TS29503_Nudm_SDM.yaml#/components/schemas/ExpectedUeBehaviourData'</w:t>
      </w:r>
    </w:p>
    <w:p w14:paraId="0049924C" w14:textId="77777777" w:rsidR="008518D6" w:rsidRDefault="008518D6" w:rsidP="008518D6">
      <w:pPr>
        <w:pStyle w:val="PL"/>
        <w:rPr>
          <w:lang w:eastAsia="zh-CN"/>
        </w:rPr>
      </w:pPr>
      <w:r>
        <w:rPr>
          <w:rFonts w:hint="eastAsia"/>
          <w:lang w:eastAsia="zh-CN"/>
        </w:rPr>
        <w:t xml:space="preserve"> </w:t>
      </w:r>
      <w:r>
        <w:rPr>
          <w:lang w:eastAsia="zh-CN"/>
        </w:rPr>
        <w:t xml:space="preserve">       ratTypes:</w:t>
      </w:r>
    </w:p>
    <w:p w14:paraId="217E1A32" w14:textId="77777777" w:rsidR="008518D6" w:rsidRDefault="008518D6" w:rsidP="008518D6">
      <w:pPr>
        <w:pStyle w:val="PL"/>
      </w:pPr>
      <w:r>
        <w:t xml:space="preserve">          type: array</w:t>
      </w:r>
    </w:p>
    <w:p w14:paraId="7DBFA68F"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3C65C598" w14:textId="77777777" w:rsidR="008518D6" w:rsidRDefault="008518D6" w:rsidP="008518D6">
      <w:pPr>
        <w:pStyle w:val="PL"/>
      </w:pPr>
      <w:r>
        <w:t xml:space="preserve">            $ref: 'TS29571_CommonData.yaml#/components/schemas/RatType'</w:t>
      </w:r>
    </w:p>
    <w:p w14:paraId="275A259F" w14:textId="77777777" w:rsidR="008518D6" w:rsidRDefault="008518D6" w:rsidP="008518D6">
      <w:pPr>
        <w:pStyle w:val="PL"/>
      </w:pPr>
      <w:r>
        <w:t xml:space="preserve">          minItems: 1</w:t>
      </w:r>
    </w:p>
    <w:p w14:paraId="48621097"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752343CC" w14:textId="77777777" w:rsidR="008518D6" w:rsidRDefault="008518D6" w:rsidP="008518D6">
      <w:pPr>
        <w:pStyle w:val="PL"/>
      </w:pPr>
      <w:r>
        <w:t xml:space="preserve">          type: array</w:t>
      </w:r>
    </w:p>
    <w:p w14:paraId="64ECEC3B"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702F8ED6" w14:textId="77777777" w:rsidR="008518D6" w:rsidRDefault="008518D6" w:rsidP="008518D6">
      <w:pPr>
        <w:pStyle w:val="PL"/>
      </w:pPr>
      <w:r>
        <w:t xml:space="preserve">            $ref: 'TS29571_CommonData.yaml#/components/schemas/ArfcnValueNR'</w:t>
      </w:r>
    </w:p>
    <w:p w14:paraId="6B87AE29" w14:textId="77777777" w:rsidR="008518D6" w:rsidRPr="00EE7BAB" w:rsidRDefault="008518D6" w:rsidP="008518D6">
      <w:pPr>
        <w:pStyle w:val="PL"/>
      </w:pPr>
      <w:r>
        <w:t xml:space="preserve">          minItems: 1</w:t>
      </w:r>
    </w:p>
    <w:p w14:paraId="4F315600" w14:textId="77777777" w:rsidR="008518D6" w:rsidRDefault="008518D6" w:rsidP="008518D6">
      <w:pPr>
        <w:pStyle w:val="PL"/>
      </w:pPr>
      <w:r>
        <w:t xml:space="preserve">        listOfAnaSubsets:</w:t>
      </w:r>
    </w:p>
    <w:p w14:paraId="32BD28A0" w14:textId="77777777" w:rsidR="008518D6" w:rsidRDefault="008518D6" w:rsidP="008518D6">
      <w:pPr>
        <w:pStyle w:val="PL"/>
      </w:pPr>
      <w:r>
        <w:t xml:space="preserve">          type: array</w:t>
      </w:r>
    </w:p>
    <w:p w14:paraId="1DCC47D0" w14:textId="77777777" w:rsidR="008518D6" w:rsidRDefault="008518D6" w:rsidP="008518D6">
      <w:pPr>
        <w:pStyle w:val="PL"/>
      </w:pPr>
      <w:r>
        <w:t xml:space="preserve">          items:</w:t>
      </w:r>
    </w:p>
    <w:p w14:paraId="40EBA731" w14:textId="77777777" w:rsidR="008518D6" w:rsidRDefault="008518D6" w:rsidP="008518D6">
      <w:pPr>
        <w:pStyle w:val="PL"/>
      </w:pPr>
      <w:r>
        <w:t xml:space="preserve">            $ref: '#/components/schemas/</w:t>
      </w:r>
      <w:r>
        <w:rPr>
          <w:lang w:eastAsia="zh-CN"/>
        </w:rPr>
        <w:t>AnalyticsSubset</w:t>
      </w:r>
      <w:r>
        <w:t>'</w:t>
      </w:r>
    </w:p>
    <w:p w14:paraId="2B79D838" w14:textId="77777777" w:rsidR="008518D6" w:rsidRDefault="008518D6" w:rsidP="008518D6">
      <w:pPr>
        <w:pStyle w:val="PL"/>
      </w:pPr>
      <w:r>
        <w:t xml:space="preserve">          minItems: 1</w:t>
      </w:r>
    </w:p>
    <w:p w14:paraId="2F72448B" w14:textId="3F0CC8F2" w:rsidR="00406D51" w:rsidRDefault="00406D51" w:rsidP="00406D51">
      <w:pPr>
        <w:pStyle w:val="PL"/>
        <w:rPr>
          <w:ins w:id="1071" w:author="Maria Liang" w:date="2021-12-10T14:13:00Z"/>
        </w:rPr>
      </w:pPr>
      <w:bookmarkStart w:id="1072" w:name="_Hlk90127499"/>
      <w:ins w:id="1073" w:author="Maria Liang" w:date="2021-12-10T14:13:00Z">
        <w:r>
          <w:t xml:space="preserve">        </w:t>
        </w:r>
      </w:ins>
      <w:ins w:id="1074" w:author="Maria Liang" w:date="2021-12-16T01:46:00Z">
        <w:r w:rsidR="009842BD">
          <w:t>wlan</w:t>
        </w:r>
      </w:ins>
      <w:ins w:id="1075" w:author="Maria Liang" w:date="2021-12-10T14:13:00Z">
        <w:r>
          <w:t>Reqs:</w:t>
        </w:r>
      </w:ins>
    </w:p>
    <w:p w14:paraId="4DBC6183" w14:textId="77777777" w:rsidR="00406D51" w:rsidRDefault="00406D51" w:rsidP="00406D51">
      <w:pPr>
        <w:pStyle w:val="PL"/>
        <w:rPr>
          <w:ins w:id="1076" w:author="Maria Liang" w:date="2021-12-10T14:13:00Z"/>
        </w:rPr>
      </w:pPr>
      <w:ins w:id="1077" w:author="Maria Liang" w:date="2021-12-10T14:13:00Z">
        <w:r>
          <w:t xml:space="preserve">          type: array</w:t>
        </w:r>
      </w:ins>
    </w:p>
    <w:p w14:paraId="4EF5B056" w14:textId="77777777" w:rsidR="00406D51" w:rsidRDefault="00406D51" w:rsidP="00406D51">
      <w:pPr>
        <w:pStyle w:val="PL"/>
        <w:rPr>
          <w:ins w:id="1078" w:author="Maria Liang" w:date="2021-12-10T14:13:00Z"/>
        </w:rPr>
      </w:pPr>
      <w:ins w:id="1079" w:author="Maria Liang" w:date="2021-12-10T14:13:00Z">
        <w:r>
          <w:t xml:space="preserve">          items:</w:t>
        </w:r>
      </w:ins>
    </w:p>
    <w:p w14:paraId="427AB39A" w14:textId="7981738A" w:rsidR="00406D51" w:rsidRDefault="00406D51" w:rsidP="00406D51">
      <w:pPr>
        <w:pStyle w:val="PL"/>
        <w:rPr>
          <w:ins w:id="1080" w:author="Maria Liang" w:date="2021-12-10T14:13:00Z"/>
        </w:rPr>
      </w:pPr>
      <w:ins w:id="1081" w:author="Maria Liang" w:date="2021-12-10T14:13:00Z">
        <w:r>
          <w:t xml:space="preserve">            $ref: '#/components/schemas/</w:t>
        </w:r>
      </w:ins>
      <w:ins w:id="1082" w:author="Maria Liang" w:date="2021-12-16T01:46:00Z">
        <w:r w:rsidR="009842BD">
          <w:t>WlanPerformance</w:t>
        </w:r>
      </w:ins>
      <w:ins w:id="1083" w:author="Maria Liang" w:date="2021-12-10T14:13:00Z">
        <w:r>
          <w:t>Req'</w:t>
        </w:r>
      </w:ins>
    </w:p>
    <w:p w14:paraId="0DB0650F" w14:textId="7848E50C" w:rsidR="00406D51" w:rsidRDefault="00406D51" w:rsidP="00406D51">
      <w:pPr>
        <w:pStyle w:val="PL"/>
        <w:rPr>
          <w:ins w:id="1084" w:author="Maria Liang" w:date="2021-12-10T14:13:00Z"/>
        </w:rPr>
      </w:pPr>
      <w:ins w:id="1085" w:author="Maria Liang" w:date="2021-12-10T14:13:00Z">
        <w:r>
          <w:t xml:space="preserve">          minItems: 1</w:t>
        </w:r>
      </w:ins>
    </w:p>
    <w:bookmarkEnd w:id="1072"/>
    <w:p w14:paraId="7C68B8E0" w14:textId="06372C6F" w:rsidR="008518D6" w:rsidRDefault="008518D6" w:rsidP="008518D6">
      <w:pPr>
        <w:pStyle w:val="PL"/>
      </w:pPr>
      <w:r>
        <w:t xml:space="preserve">      required:</w:t>
      </w:r>
    </w:p>
    <w:p w14:paraId="58897617" w14:textId="77777777" w:rsidR="008518D6" w:rsidRDefault="008518D6" w:rsidP="008518D6">
      <w:pPr>
        <w:pStyle w:val="PL"/>
      </w:pPr>
      <w:r>
        <w:t xml:space="preserve">        - event</w:t>
      </w:r>
    </w:p>
    <w:p w14:paraId="2C842EFE" w14:textId="77777777" w:rsidR="008518D6" w:rsidRDefault="008518D6" w:rsidP="008518D6">
      <w:pPr>
        <w:pStyle w:val="PL"/>
      </w:pPr>
      <w:r>
        <w:t xml:space="preserve">    NnwdafEventsSubscriptionNotification:</w:t>
      </w:r>
    </w:p>
    <w:p w14:paraId="660B898F" w14:textId="77777777" w:rsidR="008518D6" w:rsidRDefault="008518D6" w:rsidP="008518D6">
      <w:pPr>
        <w:pStyle w:val="PL"/>
      </w:pPr>
      <w:r>
        <w:t xml:space="preserve">      description: Represents an Individual NWDAF Event Subscription Notification resource.</w:t>
      </w:r>
    </w:p>
    <w:p w14:paraId="63A91122" w14:textId="77777777" w:rsidR="008518D6" w:rsidRDefault="008518D6" w:rsidP="008518D6">
      <w:pPr>
        <w:pStyle w:val="PL"/>
      </w:pPr>
      <w:r>
        <w:t xml:space="preserve">      type: object</w:t>
      </w:r>
    </w:p>
    <w:p w14:paraId="68032B8D" w14:textId="77777777" w:rsidR="008518D6" w:rsidRDefault="008518D6" w:rsidP="008518D6">
      <w:pPr>
        <w:pStyle w:val="PL"/>
      </w:pPr>
      <w:r>
        <w:t xml:space="preserve">      properties:</w:t>
      </w:r>
    </w:p>
    <w:p w14:paraId="5CAAB722" w14:textId="77777777" w:rsidR="008518D6" w:rsidRDefault="008518D6" w:rsidP="008518D6">
      <w:pPr>
        <w:pStyle w:val="PL"/>
      </w:pPr>
      <w:r>
        <w:t xml:space="preserve">        eventNotifications:</w:t>
      </w:r>
    </w:p>
    <w:p w14:paraId="1C40774F" w14:textId="77777777" w:rsidR="008518D6" w:rsidRDefault="008518D6" w:rsidP="008518D6">
      <w:pPr>
        <w:pStyle w:val="PL"/>
      </w:pPr>
      <w:r>
        <w:t xml:space="preserve">          type: array</w:t>
      </w:r>
    </w:p>
    <w:p w14:paraId="702DD103" w14:textId="77777777" w:rsidR="008518D6" w:rsidRDefault="008518D6" w:rsidP="008518D6">
      <w:pPr>
        <w:pStyle w:val="PL"/>
      </w:pPr>
      <w:r>
        <w:t xml:space="preserve">          items:</w:t>
      </w:r>
    </w:p>
    <w:p w14:paraId="28B84C96" w14:textId="77777777" w:rsidR="008518D6" w:rsidRDefault="008518D6" w:rsidP="008518D6">
      <w:pPr>
        <w:pStyle w:val="PL"/>
      </w:pPr>
      <w:r>
        <w:t xml:space="preserve">            $ref: '#/components/schemas/EventNotification'</w:t>
      </w:r>
    </w:p>
    <w:p w14:paraId="415EF0EE" w14:textId="77777777" w:rsidR="008518D6" w:rsidRDefault="008518D6" w:rsidP="008518D6">
      <w:pPr>
        <w:pStyle w:val="PL"/>
      </w:pPr>
      <w:r>
        <w:t xml:space="preserve">          minItems: 1</w:t>
      </w:r>
    </w:p>
    <w:p w14:paraId="724DBD83" w14:textId="77777777" w:rsidR="008518D6" w:rsidRDefault="008518D6" w:rsidP="008518D6">
      <w:pPr>
        <w:pStyle w:val="PL"/>
      </w:pPr>
      <w:r>
        <w:t xml:space="preserve">          description: Notifications about Individual Events</w:t>
      </w:r>
    </w:p>
    <w:p w14:paraId="2B6C4FBD" w14:textId="77777777" w:rsidR="008518D6" w:rsidRDefault="008518D6" w:rsidP="008518D6">
      <w:pPr>
        <w:pStyle w:val="PL"/>
      </w:pPr>
      <w:r>
        <w:t xml:space="preserve">        subscriptionId:</w:t>
      </w:r>
    </w:p>
    <w:p w14:paraId="753BD6F4" w14:textId="77777777" w:rsidR="008518D6" w:rsidRDefault="008518D6" w:rsidP="008518D6">
      <w:pPr>
        <w:pStyle w:val="PL"/>
      </w:pPr>
      <w:r>
        <w:t xml:space="preserve">          type: string</w:t>
      </w:r>
    </w:p>
    <w:p w14:paraId="13B251EB" w14:textId="77777777" w:rsidR="008518D6" w:rsidRDefault="008518D6" w:rsidP="008518D6">
      <w:pPr>
        <w:pStyle w:val="PL"/>
      </w:pPr>
      <w:r>
        <w:t xml:space="preserve">          description: String identifying a subscription to the Nnwdaf_EventsSubscription Service</w:t>
      </w:r>
    </w:p>
    <w:p w14:paraId="3AFD60D7" w14:textId="77777777" w:rsidR="008518D6" w:rsidRDefault="008518D6" w:rsidP="008518D6">
      <w:pPr>
        <w:pStyle w:val="PL"/>
      </w:pPr>
      <w:r>
        <w:t xml:space="preserve">      required:</w:t>
      </w:r>
    </w:p>
    <w:p w14:paraId="2578E1FD" w14:textId="77777777" w:rsidR="008518D6" w:rsidRDefault="008518D6" w:rsidP="008518D6">
      <w:pPr>
        <w:pStyle w:val="PL"/>
      </w:pPr>
      <w:r>
        <w:t xml:space="preserve">        - eventNotifications</w:t>
      </w:r>
    </w:p>
    <w:p w14:paraId="29825E22" w14:textId="77777777" w:rsidR="008518D6" w:rsidRDefault="008518D6" w:rsidP="008518D6">
      <w:pPr>
        <w:pStyle w:val="PL"/>
      </w:pPr>
      <w:r>
        <w:t xml:space="preserve">        - subscriptionId</w:t>
      </w:r>
    </w:p>
    <w:p w14:paraId="0962132D" w14:textId="77777777" w:rsidR="008518D6" w:rsidRDefault="008518D6" w:rsidP="008518D6">
      <w:pPr>
        <w:pStyle w:val="PL"/>
      </w:pPr>
      <w:r>
        <w:t xml:space="preserve">    EventNotification:</w:t>
      </w:r>
    </w:p>
    <w:p w14:paraId="12864A24" w14:textId="77777777" w:rsidR="008518D6" w:rsidRDefault="008518D6" w:rsidP="008518D6">
      <w:pPr>
        <w:pStyle w:val="PL"/>
      </w:pPr>
      <w:r>
        <w:t xml:space="preserve">      description: Represents a notification on events that occurred.</w:t>
      </w:r>
    </w:p>
    <w:p w14:paraId="44D701AC" w14:textId="77777777" w:rsidR="008518D6" w:rsidRDefault="008518D6" w:rsidP="008518D6">
      <w:pPr>
        <w:pStyle w:val="PL"/>
      </w:pPr>
      <w:r>
        <w:t xml:space="preserve">      type: object</w:t>
      </w:r>
    </w:p>
    <w:p w14:paraId="0767FEFA" w14:textId="77777777" w:rsidR="008518D6" w:rsidRDefault="008518D6" w:rsidP="008518D6">
      <w:pPr>
        <w:pStyle w:val="PL"/>
      </w:pPr>
      <w:r>
        <w:t xml:space="preserve">      properties:</w:t>
      </w:r>
    </w:p>
    <w:p w14:paraId="3BAD67FB" w14:textId="77777777" w:rsidR="008518D6" w:rsidRDefault="008518D6" w:rsidP="008518D6">
      <w:pPr>
        <w:pStyle w:val="PL"/>
      </w:pPr>
      <w:r>
        <w:t xml:space="preserve">        event:</w:t>
      </w:r>
    </w:p>
    <w:p w14:paraId="067AD3A4" w14:textId="77777777" w:rsidR="008518D6" w:rsidRDefault="008518D6" w:rsidP="008518D6">
      <w:pPr>
        <w:pStyle w:val="PL"/>
      </w:pPr>
      <w:r>
        <w:lastRenderedPageBreak/>
        <w:t xml:space="preserve">          $ref: '#/components/schemas/NwdafEvent'</w:t>
      </w:r>
    </w:p>
    <w:p w14:paraId="3115EAAF" w14:textId="77777777" w:rsidR="008518D6" w:rsidRDefault="008518D6" w:rsidP="008518D6">
      <w:pPr>
        <w:pStyle w:val="PL"/>
      </w:pPr>
      <w:r>
        <w:t xml:space="preserve">        start:</w:t>
      </w:r>
    </w:p>
    <w:p w14:paraId="30D90694" w14:textId="77777777" w:rsidR="008518D6" w:rsidRDefault="008518D6" w:rsidP="008518D6">
      <w:pPr>
        <w:pStyle w:val="PL"/>
      </w:pPr>
      <w:r>
        <w:t xml:space="preserve">          $ref: 'TS29571_CommonData.yaml#/components/schemas/DateTime'</w:t>
      </w:r>
    </w:p>
    <w:p w14:paraId="10DE2ECA" w14:textId="77777777" w:rsidR="008518D6" w:rsidRDefault="008518D6" w:rsidP="008518D6">
      <w:pPr>
        <w:pStyle w:val="PL"/>
      </w:pPr>
      <w:r>
        <w:t xml:space="preserve">        expiry:</w:t>
      </w:r>
    </w:p>
    <w:p w14:paraId="36B5B8C0" w14:textId="77777777" w:rsidR="008518D6" w:rsidRDefault="008518D6" w:rsidP="008518D6">
      <w:pPr>
        <w:pStyle w:val="PL"/>
      </w:pPr>
      <w:r>
        <w:t xml:space="preserve">          $ref: 'TS29571_CommonData.yaml#/components/schemas/DateTime'</w:t>
      </w:r>
    </w:p>
    <w:p w14:paraId="747D6E85" w14:textId="77777777" w:rsidR="008518D6" w:rsidRDefault="008518D6" w:rsidP="008518D6">
      <w:pPr>
        <w:pStyle w:val="PL"/>
      </w:pPr>
      <w:r>
        <w:t xml:space="preserve">        timeStampGen:</w:t>
      </w:r>
    </w:p>
    <w:p w14:paraId="0B05DD2E" w14:textId="77777777" w:rsidR="008518D6" w:rsidRDefault="008518D6" w:rsidP="008518D6">
      <w:pPr>
        <w:pStyle w:val="PL"/>
      </w:pPr>
      <w:r>
        <w:t xml:space="preserve">          $ref: 'TS29571_CommonData.yaml#/components/schemas/DateTime'</w:t>
      </w:r>
    </w:p>
    <w:p w14:paraId="7B02E0BC" w14:textId="77777777" w:rsidR="008518D6" w:rsidRDefault="008518D6" w:rsidP="008518D6">
      <w:pPr>
        <w:pStyle w:val="PL"/>
      </w:pPr>
      <w:r>
        <w:t xml:space="preserve">        failNotifyCode:</w:t>
      </w:r>
    </w:p>
    <w:p w14:paraId="387480E3" w14:textId="77777777" w:rsidR="008518D6" w:rsidRDefault="008518D6" w:rsidP="008518D6">
      <w:pPr>
        <w:pStyle w:val="PL"/>
      </w:pPr>
      <w:r>
        <w:t xml:space="preserve">          $ref: '#/components/schemas/</w:t>
      </w:r>
      <w:r>
        <w:rPr>
          <w:lang w:eastAsia="zh-CN"/>
        </w:rPr>
        <w:t>NwdafFailureCode</w:t>
      </w:r>
      <w:r>
        <w:t>'</w:t>
      </w:r>
    </w:p>
    <w:p w14:paraId="68815037" w14:textId="77777777" w:rsidR="008518D6" w:rsidRDefault="008518D6" w:rsidP="008518D6">
      <w:pPr>
        <w:pStyle w:val="PL"/>
      </w:pPr>
      <w:r>
        <w:t xml:space="preserve">        rvWaitTime:</w:t>
      </w:r>
    </w:p>
    <w:p w14:paraId="43EF4052" w14:textId="77777777" w:rsidR="008518D6" w:rsidRDefault="008518D6" w:rsidP="008518D6">
      <w:pPr>
        <w:pStyle w:val="PL"/>
        <w:rPr>
          <w:noProof w:val="0"/>
        </w:rPr>
      </w:pPr>
      <w:r>
        <w:t xml:space="preserve">          $ref: 'TS29571_CommonData.yaml#/components/schemas/</w:t>
      </w:r>
      <w:r>
        <w:rPr>
          <w:noProof w:val="0"/>
        </w:rPr>
        <w:t>DurationSec'</w:t>
      </w:r>
    </w:p>
    <w:p w14:paraId="4C836AAC" w14:textId="77777777" w:rsidR="008518D6" w:rsidRDefault="008518D6" w:rsidP="008518D6">
      <w:pPr>
        <w:pStyle w:val="PL"/>
        <w:rPr>
          <w:noProof w:val="0"/>
        </w:rPr>
      </w:pPr>
      <w:r>
        <w:rPr>
          <w:noProof w:val="0"/>
        </w:rPr>
        <w:t xml:space="preserve">        anaMetaInfo:</w:t>
      </w:r>
    </w:p>
    <w:p w14:paraId="68A01D00" w14:textId="77777777" w:rsidR="008518D6" w:rsidRDefault="008518D6" w:rsidP="008518D6">
      <w:pPr>
        <w:pStyle w:val="PL"/>
      </w:pPr>
      <w:r>
        <w:rPr>
          <w:noProof w:val="0"/>
        </w:rPr>
        <w:t xml:space="preserve">          $ref: '#/components/schemas/AnalyticsMetadataInfo'</w:t>
      </w:r>
    </w:p>
    <w:p w14:paraId="61858501" w14:textId="77777777" w:rsidR="008518D6" w:rsidRDefault="008518D6" w:rsidP="008518D6">
      <w:pPr>
        <w:pStyle w:val="PL"/>
      </w:pPr>
      <w:r>
        <w:t xml:space="preserve">        nfLoadLevelInfos:</w:t>
      </w:r>
    </w:p>
    <w:p w14:paraId="5A4C68CE" w14:textId="77777777" w:rsidR="008518D6" w:rsidRDefault="008518D6" w:rsidP="008518D6">
      <w:pPr>
        <w:pStyle w:val="PL"/>
      </w:pPr>
      <w:r>
        <w:t xml:space="preserve">          type: array</w:t>
      </w:r>
    </w:p>
    <w:p w14:paraId="405D80D3" w14:textId="77777777" w:rsidR="008518D6" w:rsidRDefault="008518D6" w:rsidP="008518D6">
      <w:pPr>
        <w:pStyle w:val="PL"/>
      </w:pPr>
      <w:r>
        <w:t xml:space="preserve">          items:</w:t>
      </w:r>
    </w:p>
    <w:p w14:paraId="5E23FE42" w14:textId="77777777" w:rsidR="008518D6" w:rsidRDefault="008518D6" w:rsidP="008518D6">
      <w:pPr>
        <w:pStyle w:val="PL"/>
      </w:pPr>
      <w:r>
        <w:t xml:space="preserve">            $ref: '#/components/schemas/NfLoadLevelInformation'</w:t>
      </w:r>
    </w:p>
    <w:p w14:paraId="25DE217D" w14:textId="77777777" w:rsidR="008518D6" w:rsidRDefault="008518D6" w:rsidP="008518D6">
      <w:pPr>
        <w:pStyle w:val="PL"/>
      </w:pPr>
      <w:r>
        <w:t xml:space="preserve">          minItems: 1</w:t>
      </w:r>
    </w:p>
    <w:p w14:paraId="55B78762" w14:textId="77777777" w:rsidR="008518D6" w:rsidRDefault="008518D6" w:rsidP="008518D6">
      <w:pPr>
        <w:pStyle w:val="PL"/>
      </w:pPr>
      <w:r>
        <w:t xml:space="preserve">        nsiLoadLevelInfos:</w:t>
      </w:r>
    </w:p>
    <w:p w14:paraId="7CD1A5AC" w14:textId="77777777" w:rsidR="008518D6" w:rsidRDefault="008518D6" w:rsidP="008518D6">
      <w:pPr>
        <w:pStyle w:val="PL"/>
      </w:pPr>
      <w:r>
        <w:t xml:space="preserve">          type: array</w:t>
      </w:r>
    </w:p>
    <w:p w14:paraId="11CDA6FB" w14:textId="77777777" w:rsidR="008518D6" w:rsidRDefault="008518D6" w:rsidP="008518D6">
      <w:pPr>
        <w:pStyle w:val="PL"/>
      </w:pPr>
      <w:r>
        <w:t xml:space="preserve">          items:</w:t>
      </w:r>
    </w:p>
    <w:p w14:paraId="198BA974" w14:textId="77777777" w:rsidR="008518D6" w:rsidRDefault="008518D6" w:rsidP="008518D6">
      <w:pPr>
        <w:pStyle w:val="PL"/>
      </w:pPr>
      <w:r>
        <w:t xml:space="preserve">            $ref: '#/components/schemas/NsiLoadLevelInfo'</w:t>
      </w:r>
    </w:p>
    <w:p w14:paraId="1DF07872" w14:textId="77777777" w:rsidR="008518D6" w:rsidRDefault="008518D6" w:rsidP="008518D6">
      <w:pPr>
        <w:pStyle w:val="PL"/>
      </w:pPr>
      <w:r>
        <w:t xml:space="preserve">          minItems: 1</w:t>
      </w:r>
    </w:p>
    <w:p w14:paraId="2D4974D2" w14:textId="77777777" w:rsidR="008518D6" w:rsidRDefault="008518D6" w:rsidP="008518D6">
      <w:pPr>
        <w:pStyle w:val="PL"/>
      </w:pPr>
      <w:r>
        <w:t xml:space="preserve">        sliceLoadLevelInfo:</w:t>
      </w:r>
    </w:p>
    <w:p w14:paraId="76137A19" w14:textId="77777777" w:rsidR="008518D6" w:rsidRDefault="008518D6" w:rsidP="008518D6">
      <w:pPr>
        <w:pStyle w:val="PL"/>
      </w:pPr>
      <w:r>
        <w:t xml:space="preserve">          $ref: '#/components/schemas/SliceLoadLevelInformation'</w:t>
      </w:r>
    </w:p>
    <w:p w14:paraId="643FFACE" w14:textId="77777777" w:rsidR="008518D6" w:rsidRDefault="008518D6" w:rsidP="008518D6">
      <w:pPr>
        <w:pStyle w:val="PL"/>
      </w:pPr>
      <w:r>
        <w:t xml:space="preserve">        svcExps:</w:t>
      </w:r>
    </w:p>
    <w:p w14:paraId="05859611" w14:textId="77777777" w:rsidR="008518D6" w:rsidRDefault="008518D6" w:rsidP="008518D6">
      <w:pPr>
        <w:pStyle w:val="PL"/>
      </w:pPr>
      <w:r>
        <w:t xml:space="preserve">          type: array</w:t>
      </w:r>
    </w:p>
    <w:p w14:paraId="70DACCDC" w14:textId="77777777" w:rsidR="008518D6" w:rsidRDefault="008518D6" w:rsidP="008518D6">
      <w:pPr>
        <w:pStyle w:val="PL"/>
      </w:pPr>
      <w:r>
        <w:t xml:space="preserve">          items:</w:t>
      </w:r>
    </w:p>
    <w:p w14:paraId="14F20717" w14:textId="77777777" w:rsidR="008518D6" w:rsidRDefault="008518D6" w:rsidP="008518D6">
      <w:pPr>
        <w:pStyle w:val="PL"/>
      </w:pPr>
      <w:r>
        <w:t xml:space="preserve">            $ref: '#/components/schemas/ServiceExperienceInfo'</w:t>
      </w:r>
    </w:p>
    <w:p w14:paraId="2406B7E0" w14:textId="77777777" w:rsidR="008518D6" w:rsidRDefault="008518D6" w:rsidP="008518D6">
      <w:pPr>
        <w:pStyle w:val="PL"/>
      </w:pPr>
      <w:r>
        <w:t xml:space="preserve">          minItems: 1</w:t>
      </w:r>
    </w:p>
    <w:p w14:paraId="30C8E0E5" w14:textId="77777777" w:rsidR="008518D6" w:rsidRDefault="008518D6" w:rsidP="008518D6">
      <w:pPr>
        <w:pStyle w:val="PL"/>
      </w:pPr>
      <w:r>
        <w:t xml:space="preserve">        qosSustainInfos:</w:t>
      </w:r>
    </w:p>
    <w:p w14:paraId="256886D6" w14:textId="77777777" w:rsidR="008518D6" w:rsidRDefault="008518D6" w:rsidP="008518D6">
      <w:pPr>
        <w:pStyle w:val="PL"/>
      </w:pPr>
      <w:r>
        <w:t xml:space="preserve">          type: array</w:t>
      </w:r>
    </w:p>
    <w:p w14:paraId="36098AD2" w14:textId="77777777" w:rsidR="008518D6" w:rsidRDefault="008518D6" w:rsidP="008518D6">
      <w:pPr>
        <w:pStyle w:val="PL"/>
      </w:pPr>
      <w:r>
        <w:t xml:space="preserve">          items:</w:t>
      </w:r>
    </w:p>
    <w:p w14:paraId="271F7448" w14:textId="77777777" w:rsidR="008518D6" w:rsidRDefault="008518D6" w:rsidP="008518D6">
      <w:pPr>
        <w:pStyle w:val="PL"/>
      </w:pPr>
      <w:r>
        <w:t xml:space="preserve">            $ref: '#/components/schemas/QosSustainabilityInfo'</w:t>
      </w:r>
    </w:p>
    <w:p w14:paraId="7CBCA766" w14:textId="77777777" w:rsidR="008518D6" w:rsidRDefault="008518D6" w:rsidP="008518D6">
      <w:pPr>
        <w:pStyle w:val="PL"/>
      </w:pPr>
      <w:r>
        <w:t xml:space="preserve">          minItems: 1</w:t>
      </w:r>
    </w:p>
    <w:p w14:paraId="6C6EEB90" w14:textId="77777777" w:rsidR="008518D6" w:rsidRDefault="008518D6" w:rsidP="008518D6">
      <w:pPr>
        <w:pStyle w:val="PL"/>
      </w:pPr>
      <w:r>
        <w:t xml:space="preserve">        ueComms:</w:t>
      </w:r>
    </w:p>
    <w:p w14:paraId="764FE8B9" w14:textId="77777777" w:rsidR="008518D6" w:rsidRDefault="008518D6" w:rsidP="008518D6">
      <w:pPr>
        <w:pStyle w:val="PL"/>
      </w:pPr>
      <w:r>
        <w:t xml:space="preserve">          type: array</w:t>
      </w:r>
    </w:p>
    <w:p w14:paraId="729FF352" w14:textId="77777777" w:rsidR="008518D6" w:rsidRDefault="008518D6" w:rsidP="008518D6">
      <w:pPr>
        <w:pStyle w:val="PL"/>
      </w:pPr>
      <w:r>
        <w:t xml:space="preserve">          items:</w:t>
      </w:r>
    </w:p>
    <w:p w14:paraId="7D468333" w14:textId="77777777" w:rsidR="008518D6" w:rsidRDefault="008518D6" w:rsidP="008518D6">
      <w:pPr>
        <w:pStyle w:val="PL"/>
      </w:pPr>
      <w:r>
        <w:t xml:space="preserve">            $ref: '#/components/schemas/UeCommunication'</w:t>
      </w:r>
    </w:p>
    <w:p w14:paraId="152449D2" w14:textId="77777777" w:rsidR="008518D6" w:rsidRDefault="008518D6" w:rsidP="008518D6">
      <w:pPr>
        <w:pStyle w:val="PL"/>
      </w:pPr>
      <w:r>
        <w:t xml:space="preserve">          minItems: 1</w:t>
      </w:r>
    </w:p>
    <w:p w14:paraId="2C30AE5E" w14:textId="77777777" w:rsidR="008518D6" w:rsidRDefault="008518D6" w:rsidP="008518D6">
      <w:pPr>
        <w:pStyle w:val="PL"/>
      </w:pPr>
      <w:r>
        <w:t xml:space="preserve">        ueMobs:</w:t>
      </w:r>
    </w:p>
    <w:p w14:paraId="629E2503" w14:textId="77777777" w:rsidR="008518D6" w:rsidRDefault="008518D6" w:rsidP="008518D6">
      <w:pPr>
        <w:pStyle w:val="PL"/>
      </w:pPr>
      <w:r>
        <w:t xml:space="preserve">          type: array</w:t>
      </w:r>
    </w:p>
    <w:p w14:paraId="67FECE43" w14:textId="77777777" w:rsidR="008518D6" w:rsidRDefault="008518D6" w:rsidP="008518D6">
      <w:pPr>
        <w:pStyle w:val="PL"/>
      </w:pPr>
      <w:r>
        <w:t xml:space="preserve">          items:</w:t>
      </w:r>
    </w:p>
    <w:p w14:paraId="353BC8F1" w14:textId="77777777" w:rsidR="008518D6" w:rsidRDefault="008518D6" w:rsidP="008518D6">
      <w:pPr>
        <w:pStyle w:val="PL"/>
      </w:pPr>
      <w:r>
        <w:t xml:space="preserve">            $ref: '#/components/schemas/UeMobility'</w:t>
      </w:r>
    </w:p>
    <w:p w14:paraId="51988EE8" w14:textId="77777777" w:rsidR="008518D6" w:rsidRDefault="008518D6" w:rsidP="008518D6">
      <w:pPr>
        <w:pStyle w:val="PL"/>
      </w:pPr>
      <w:r>
        <w:t xml:space="preserve">          minItems: 1</w:t>
      </w:r>
    </w:p>
    <w:p w14:paraId="64AF2D73" w14:textId="77777777" w:rsidR="008518D6" w:rsidRDefault="008518D6" w:rsidP="008518D6">
      <w:pPr>
        <w:pStyle w:val="PL"/>
      </w:pPr>
      <w:r>
        <w:t xml:space="preserve">        userDataCongInfos:</w:t>
      </w:r>
    </w:p>
    <w:p w14:paraId="2F6F8672" w14:textId="77777777" w:rsidR="008518D6" w:rsidRDefault="008518D6" w:rsidP="008518D6">
      <w:pPr>
        <w:pStyle w:val="PL"/>
      </w:pPr>
      <w:r>
        <w:t xml:space="preserve">          type: array</w:t>
      </w:r>
    </w:p>
    <w:p w14:paraId="64858BF1" w14:textId="77777777" w:rsidR="008518D6" w:rsidRDefault="008518D6" w:rsidP="008518D6">
      <w:pPr>
        <w:pStyle w:val="PL"/>
      </w:pPr>
      <w:r>
        <w:t xml:space="preserve">          items:</w:t>
      </w:r>
    </w:p>
    <w:p w14:paraId="72569628" w14:textId="77777777" w:rsidR="008518D6" w:rsidRDefault="008518D6" w:rsidP="008518D6">
      <w:pPr>
        <w:pStyle w:val="PL"/>
      </w:pPr>
      <w:r>
        <w:t xml:space="preserve">            $ref: '#/components/schemas/UserDataCongestionInfo'</w:t>
      </w:r>
    </w:p>
    <w:p w14:paraId="7ECB752A" w14:textId="77777777" w:rsidR="008518D6" w:rsidRDefault="008518D6" w:rsidP="008518D6">
      <w:pPr>
        <w:pStyle w:val="PL"/>
      </w:pPr>
      <w:r>
        <w:t xml:space="preserve">          minItems: 1</w:t>
      </w:r>
    </w:p>
    <w:p w14:paraId="5E5AB72E" w14:textId="77777777" w:rsidR="008518D6" w:rsidRDefault="008518D6" w:rsidP="008518D6">
      <w:pPr>
        <w:pStyle w:val="PL"/>
      </w:pPr>
      <w:r>
        <w:t xml:space="preserve">        abnorBehavrs:</w:t>
      </w:r>
    </w:p>
    <w:p w14:paraId="59324157" w14:textId="77777777" w:rsidR="008518D6" w:rsidRDefault="008518D6" w:rsidP="008518D6">
      <w:pPr>
        <w:pStyle w:val="PL"/>
      </w:pPr>
      <w:r>
        <w:t xml:space="preserve">          type: array</w:t>
      </w:r>
    </w:p>
    <w:p w14:paraId="78019A71" w14:textId="77777777" w:rsidR="008518D6" w:rsidRDefault="008518D6" w:rsidP="008518D6">
      <w:pPr>
        <w:pStyle w:val="PL"/>
      </w:pPr>
      <w:r>
        <w:t xml:space="preserve">          items:</w:t>
      </w:r>
    </w:p>
    <w:p w14:paraId="708EDA35" w14:textId="77777777" w:rsidR="008518D6" w:rsidRDefault="008518D6" w:rsidP="008518D6">
      <w:pPr>
        <w:pStyle w:val="PL"/>
      </w:pPr>
      <w:r>
        <w:t xml:space="preserve">            $ref: '#/components/schemas/AbnormalBehaviour'</w:t>
      </w:r>
    </w:p>
    <w:p w14:paraId="33561885" w14:textId="77777777" w:rsidR="008518D6" w:rsidRDefault="008518D6" w:rsidP="008518D6">
      <w:pPr>
        <w:pStyle w:val="PL"/>
      </w:pPr>
      <w:r>
        <w:t xml:space="preserve">          minItems: 1</w:t>
      </w:r>
    </w:p>
    <w:p w14:paraId="08F76423" w14:textId="77777777" w:rsidR="008518D6" w:rsidRDefault="008518D6" w:rsidP="008518D6">
      <w:pPr>
        <w:pStyle w:val="PL"/>
      </w:pPr>
      <w:r>
        <w:t xml:space="preserve">        nwPerfs:</w:t>
      </w:r>
    </w:p>
    <w:p w14:paraId="15C94093" w14:textId="77777777" w:rsidR="008518D6" w:rsidRDefault="008518D6" w:rsidP="008518D6">
      <w:pPr>
        <w:pStyle w:val="PL"/>
      </w:pPr>
      <w:r>
        <w:t xml:space="preserve">          type: array</w:t>
      </w:r>
    </w:p>
    <w:p w14:paraId="64BF012C" w14:textId="77777777" w:rsidR="008518D6" w:rsidRDefault="008518D6" w:rsidP="008518D6">
      <w:pPr>
        <w:pStyle w:val="PL"/>
      </w:pPr>
      <w:r>
        <w:t xml:space="preserve">          items:</w:t>
      </w:r>
    </w:p>
    <w:p w14:paraId="0E9CD08D" w14:textId="77777777" w:rsidR="008518D6" w:rsidRDefault="008518D6" w:rsidP="008518D6">
      <w:pPr>
        <w:pStyle w:val="PL"/>
      </w:pPr>
      <w:r>
        <w:t xml:space="preserve">            $ref: '#/components/schemas/NetworkPerfInfo'</w:t>
      </w:r>
    </w:p>
    <w:p w14:paraId="30F9635A" w14:textId="77777777" w:rsidR="008518D6" w:rsidRDefault="008518D6" w:rsidP="008518D6">
      <w:pPr>
        <w:pStyle w:val="PL"/>
      </w:pPr>
      <w:r>
        <w:t xml:space="preserve">          minItems: 1</w:t>
      </w:r>
    </w:p>
    <w:p w14:paraId="6A653B06" w14:textId="77777777" w:rsidR="008518D6" w:rsidRDefault="008518D6" w:rsidP="008518D6">
      <w:pPr>
        <w:pStyle w:val="PL"/>
      </w:pPr>
      <w:r>
        <w:t xml:space="preserve">        </w:t>
      </w:r>
      <w:r>
        <w:rPr>
          <w:lang w:eastAsia="zh-CN"/>
        </w:rPr>
        <w:t>dnPerfInfos</w:t>
      </w:r>
      <w:r>
        <w:t>:</w:t>
      </w:r>
    </w:p>
    <w:p w14:paraId="48965262" w14:textId="77777777" w:rsidR="008518D6" w:rsidRDefault="008518D6" w:rsidP="008518D6">
      <w:pPr>
        <w:pStyle w:val="PL"/>
      </w:pPr>
      <w:r>
        <w:t xml:space="preserve">          type: array</w:t>
      </w:r>
    </w:p>
    <w:p w14:paraId="49E36772" w14:textId="77777777" w:rsidR="008518D6" w:rsidRDefault="008518D6" w:rsidP="008518D6">
      <w:pPr>
        <w:pStyle w:val="PL"/>
      </w:pPr>
      <w:r>
        <w:t xml:space="preserve">          items:</w:t>
      </w:r>
    </w:p>
    <w:p w14:paraId="34046532" w14:textId="77777777" w:rsidR="008518D6" w:rsidRDefault="008518D6" w:rsidP="008518D6">
      <w:pPr>
        <w:pStyle w:val="PL"/>
      </w:pPr>
      <w:r>
        <w:t xml:space="preserve">            $ref: '#/components/schemas/</w:t>
      </w:r>
      <w:r w:rsidRPr="00957004">
        <w:t>DnPerfInfo</w:t>
      </w:r>
      <w:r>
        <w:t>'</w:t>
      </w:r>
    </w:p>
    <w:p w14:paraId="27AAEE68" w14:textId="77777777" w:rsidR="008518D6" w:rsidRDefault="008518D6" w:rsidP="008518D6">
      <w:pPr>
        <w:pStyle w:val="PL"/>
      </w:pPr>
      <w:r>
        <w:t xml:space="preserve">          minItems: 1</w:t>
      </w:r>
    </w:p>
    <w:p w14:paraId="6D21FE79" w14:textId="3B3B3C94" w:rsidR="00406D51" w:rsidRDefault="00406D51" w:rsidP="00406D51">
      <w:pPr>
        <w:pStyle w:val="PL"/>
        <w:rPr>
          <w:ins w:id="1086" w:author="Maria Liang" w:date="2021-12-10T14:14:00Z"/>
        </w:rPr>
      </w:pPr>
      <w:bookmarkStart w:id="1087" w:name="_Hlk90127361"/>
      <w:ins w:id="1088" w:author="Maria Liang" w:date="2021-12-10T14:14:00Z">
        <w:r>
          <w:t xml:space="preserve">        </w:t>
        </w:r>
      </w:ins>
      <w:ins w:id="1089" w:author="Maria Liang" w:date="2021-12-16T01:49:00Z">
        <w:r w:rsidR="009842BD">
          <w:t>wl</w:t>
        </w:r>
      </w:ins>
      <w:ins w:id="1090" w:author="Maria Liang" w:date="2021-12-16T01:50:00Z">
        <w:r w:rsidR="009842BD">
          <w:t>an</w:t>
        </w:r>
      </w:ins>
      <w:ins w:id="1091" w:author="Maria Liang" w:date="2021-12-10T14:14:00Z">
        <w:r>
          <w:t>Infos:</w:t>
        </w:r>
      </w:ins>
    </w:p>
    <w:p w14:paraId="4C2C68D5" w14:textId="77777777" w:rsidR="00406D51" w:rsidRDefault="00406D51" w:rsidP="00406D51">
      <w:pPr>
        <w:pStyle w:val="PL"/>
        <w:rPr>
          <w:ins w:id="1092" w:author="Maria Liang" w:date="2021-12-10T14:14:00Z"/>
        </w:rPr>
      </w:pPr>
      <w:ins w:id="1093" w:author="Maria Liang" w:date="2021-12-10T14:14:00Z">
        <w:r>
          <w:t xml:space="preserve">          type: array</w:t>
        </w:r>
      </w:ins>
    </w:p>
    <w:p w14:paraId="5EBE9D67" w14:textId="77777777" w:rsidR="00406D51" w:rsidRDefault="00406D51" w:rsidP="00406D51">
      <w:pPr>
        <w:pStyle w:val="PL"/>
        <w:rPr>
          <w:ins w:id="1094" w:author="Maria Liang" w:date="2021-12-10T14:14:00Z"/>
        </w:rPr>
      </w:pPr>
      <w:ins w:id="1095" w:author="Maria Liang" w:date="2021-12-10T14:14:00Z">
        <w:r>
          <w:t xml:space="preserve">          items:</w:t>
        </w:r>
      </w:ins>
    </w:p>
    <w:p w14:paraId="51A95315" w14:textId="6918E59D" w:rsidR="00406D51" w:rsidRDefault="00406D51" w:rsidP="00406D51">
      <w:pPr>
        <w:pStyle w:val="PL"/>
        <w:rPr>
          <w:ins w:id="1096" w:author="Maria Liang" w:date="2021-12-10T14:14:00Z"/>
        </w:rPr>
      </w:pPr>
      <w:ins w:id="1097" w:author="Maria Liang" w:date="2021-12-10T14:14:00Z">
        <w:r>
          <w:t xml:space="preserve">            $ref: '#/components/schemas/</w:t>
        </w:r>
      </w:ins>
      <w:ins w:id="1098" w:author="Maria Liang" w:date="2021-12-16T01:50:00Z">
        <w:r w:rsidR="009842BD">
          <w:t>WlanPerformance</w:t>
        </w:r>
      </w:ins>
      <w:ins w:id="1099" w:author="Maria Liang" w:date="2021-12-10T14:14:00Z">
        <w:r>
          <w:t>Info'</w:t>
        </w:r>
      </w:ins>
    </w:p>
    <w:p w14:paraId="0C297304" w14:textId="67E51E39" w:rsidR="00406D51" w:rsidRDefault="00406D51" w:rsidP="00406D51">
      <w:pPr>
        <w:pStyle w:val="PL"/>
        <w:rPr>
          <w:ins w:id="1100" w:author="Maria Liang" w:date="2021-12-10T14:14:00Z"/>
        </w:rPr>
      </w:pPr>
      <w:ins w:id="1101" w:author="Maria Liang" w:date="2021-12-10T14:14:00Z">
        <w:r>
          <w:t xml:space="preserve">          minItems: 1</w:t>
        </w:r>
      </w:ins>
    </w:p>
    <w:bookmarkEnd w:id="1087"/>
    <w:p w14:paraId="6388CAF2" w14:textId="4375757F" w:rsidR="008518D6" w:rsidRDefault="008518D6" w:rsidP="008518D6">
      <w:pPr>
        <w:pStyle w:val="PL"/>
      </w:pPr>
      <w:r>
        <w:t xml:space="preserve">      required:</w:t>
      </w:r>
    </w:p>
    <w:p w14:paraId="11DE847A" w14:textId="77777777" w:rsidR="008518D6" w:rsidRDefault="008518D6" w:rsidP="008518D6">
      <w:pPr>
        <w:pStyle w:val="PL"/>
      </w:pPr>
      <w:r>
        <w:t xml:space="preserve">        - event</w:t>
      </w:r>
    </w:p>
    <w:p w14:paraId="208CF8A4" w14:textId="77777777" w:rsidR="008518D6" w:rsidRDefault="008518D6" w:rsidP="008518D6">
      <w:pPr>
        <w:pStyle w:val="PL"/>
      </w:pPr>
      <w:r>
        <w:t xml:space="preserve">    ServiceExperienceInfo:</w:t>
      </w:r>
    </w:p>
    <w:p w14:paraId="5B2B6785" w14:textId="77777777" w:rsidR="008518D6" w:rsidRDefault="008518D6" w:rsidP="008518D6">
      <w:pPr>
        <w:pStyle w:val="PL"/>
      </w:pPr>
      <w:r>
        <w:t xml:space="preserve">      description: Represents service experience information.</w:t>
      </w:r>
    </w:p>
    <w:p w14:paraId="2B2F3F25" w14:textId="77777777" w:rsidR="008518D6" w:rsidRDefault="008518D6" w:rsidP="008518D6">
      <w:pPr>
        <w:pStyle w:val="PL"/>
      </w:pPr>
      <w:r>
        <w:t xml:space="preserve">      type: object</w:t>
      </w:r>
    </w:p>
    <w:p w14:paraId="4E964283" w14:textId="77777777" w:rsidR="008518D6" w:rsidRDefault="008518D6" w:rsidP="008518D6">
      <w:pPr>
        <w:pStyle w:val="PL"/>
      </w:pPr>
      <w:r>
        <w:t xml:space="preserve">      properties:</w:t>
      </w:r>
    </w:p>
    <w:p w14:paraId="75826DC9" w14:textId="77777777" w:rsidR="008518D6" w:rsidRDefault="008518D6" w:rsidP="008518D6">
      <w:pPr>
        <w:pStyle w:val="PL"/>
      </w:pPr>
      <w:r>
        <w:t xml:space="preserve">        svcExprc:</w:t>
      </w:r>
    </w:p>
    <w:p w14:paraId="27BA9BD3" w14:textId="77777777" w:rsidR="008518D6" w:rsidRDefault="008518D6" w:rsidP="008518D6">
      <w:pPr>
        <w:pStyle w:val="PL"/>
      </w:pPr>
      <w:r>
        <w:t xml:space="preserve">          $ref: 'TS29517_Naf_EventExposure.yaml#/components/schemas/SvcExperience'</w:t>
      </w:r>
    </w:p>
    <w:p w14:paraId="3CF8C565" w14:textId="77777777" w:rsidR="008518D6" w:rsidRDefault="008518D6" w:rsidP="008518D6">
      <w:pPr>
        <w:pStyle w:val="PL"/>
      </w:pPr>
      <w:r>
        <w:lastRenderedPageBreak/>
        <w:t xml:space="preserve">        svcExprcVariance:</w:t>
      </w:r>
    </w:p>
    <w:p w14:paraId="2EB98211" w14:textId="77777777" w:rsidR="008518D6" w:rsidRDefault="008518D6" w:rsidP="008518D6">
      <w:pPr>
        <w:pStyle w:val="PL"/>
      </w:pPr>
      <w:r>
        <w:t xml:space="preserve">          $ref: 'TS29571_CommonData.yaml#/components/schemas/Float'</w:t>
      </w:r>
    </w:p>
    <w:p w14:paraId="1DBF9FDE" w14:textId="77777777" w:rsidR="008518D6" w:rsidRDefault="008518D6" w:rsidP="008518D6">
      <w:pPr>
        <w:pStyle w:val="PL"/>
      </w:pPr>
      <w:r>
        <w:t xml:space="preserve">        supis:</w:t>
      </w:r>
    </w:p>
    <w:p w14:paraId="5B64CB62" w14:textId="77777777" w:rsidR="008518D6" w:rsidRDefault="008518D6" w:rsidP="008518D6">
      <w:pPr>
        <w:pStyle w:val="PL"/>
      </w:pPr>
      <w:r>
        <w:t xml:space="preserve">          type: array</w:t>
      </w:r>
    </w:p>
    <w:p w14:paraId="44DB503C" w14:textId="77777777" w:rsidR="008518D6" w:rsidRDefault="008518D6" w:rsidP="008518D6">
      <w:pPr>
        <w:pStyle w:val="PL"/>
      </w:pPr>
      <w:r>
        <w:t xml:space="preserve">          items:</w:t>
      </w:r>
    </w:p>
    <w:p w14:paraId="2CA1DB46" w14:textId="77777777" w:rsidR="008518D6" w:rsidRDefault="008518D6" w:rsidP="008518D6">
      <w:pPr>
        <w:pStyle w:val="PL"/>
      </w:pPr>
      <w:r>
        <w:t xml:space="preserve">            $ref: 'TS29571_CommonData.yaml#/components/schemas/Supi'</w:t>
      </w:r>
    </w:p>
    <w:p w14:paraId="5865DF39" w14:textId="77777777" w:rsidR="008518D6" w:rsidRDefault="008518D6" w:rsidP="008518D6">
      <w:pPr>
        <w:pStyle w:val="PL"/>
      </w:pPr>
      <w:r>
        <w:t xml:space="preserve">          minItems: 1</w:t>
      </w:r>
    </w:p>
    <w:p w14:paraId="573182E5" w14:textId="77777777" w:rsidR="008518D6" w:rsidRDefault="008518D6" w:rsidP="008518D6">
      <w:pPr>
        <w:pStyle w:val="PL"/>
      </w:pPr>
      <w:r>
        <w:t xml:space="preserve">        snssai:</w:t>
      </w:r>
    </w:p>
    <w:p w14:paraId="21776854" w14:textId="77777777" w:rsidR="008518D6" w:rsidRDefault="008518D6" w:rsidP="008518D6">
      <w:pPr>
        <w:pStyle w:val="PL"/>
      </w:pPr>
      <w:r>
        <w:t xml:space="preserve">          $ref: 'TS29571_CommonData.yaml#/components/schemas/Snssai'</w:t>
      </w:r>
    </w:p>
    <w:p w14:paraId="7CEA2FE2" w14:textId="77777777" w:rsidR="008518D6" w:rsidRDefault="008518D6" w:rsidP="008518D6">
      <w:pPr>
        <w:pStyle w:val="PL"/>
      </w:pPr>
      <w:r>
        <w:t xml:space="preserve">        appId:</w:t>
      </w:r>
    </w:p>
    <w:p w14:paraId="3F3BFB58" w14:textId="77777777" w:rsidR="008518D6" w:rsidRDefault="008518D6" w:rsidP="008518D6">
      <w:pPr>
        <w:pStyle w:val="PL"/>
      </w:pPr>
      <w:r>
        <w:t xml:space="preserve">          $ref: 'TS29571_CommonData.yaml#/components/schemas/ApplicationId'</w:t>
      </w:r>
    </w:p>
    <w:p w14:paraId="7B263DC0" w14:textId="77777777" w:rsidR="008518D6" w:rsidRDefault="008518D6" w:rsidP="008518D6">
      <w:pPr>
        <w:pStyle w:val="PL"/>
      </w:pPr>
      <w:r>
        <w:t xml:space="preserve">        confidence:</w:t>
      </w:r>
    </w:p>
    <w:p w14:paraId="051BE657" w14:textId="77777777" w:rsidR="008518D6" w:rsidRDefault="008518D6" w:rsidP="008518D6">
      <w:pPr>
        <w:pStyle w:val="PL"/>
      </w:pPr>
      <w:r>
        <w:t xml:space="preserve">          $ref: 'TS29571_CommonData.yaml#/components/schemas/Uinteger'</w:t>
      </w:r>
    </w:p>
    <w:p w14:paraId="1A604730" w14:textId="77777777" w:rsidR="008518D6" w:rsidRDefault="008518D6" w:rsidP="008518D6">
      <w:pPr>
        <w:pStyle w:val="PL"/>
      </w:pPr>
      <w:r>
        <w:t xml:space="preserve">        dnn:</w:t>
      </w:r>
    </w:p>
    <w:p w14:paraId="7A97BD06" w14:textId="77777777" w:rsidR="008518D6" w:rsidRDefault="008518D6" w:rsidP="008518D6">
      <w:pPr>
        <w:pStyle w:val="PL"/>
      </w:pPr>
      <w:r>
        <w:t xml:space="preserve">          $ref: 'TS29571_CommonData.yaml#/components/schemas/Dnn'</w:t>
      </w:r>
    </w:p>
    <w:p w14:paraId="2A3B7F0D" w14:textId="77777777" w:rsidR="008518D6" w:rsidRDefault="008518D6" w:rsidP="008518D6">
      <w:pPr>
        <w:pStyle w:val="PL"/>
      </w:pPr>
      <w:r>
        <w:t xml:space="preserve">        networkArea:</w:t>
      </w:r>
    </w:p>
    <w:p w14:paraId="4785D08B" w14:textId="77777777" w:rsidR="008518D6" w:rsidRDefault="008518D6" w:rsidP="008518D6">
      <w:pPr>
        <w:pStyle w:val="PL"/>
      </w:pPr>
      <w:r>
        <w:t xml:space="preserve">          $ref: 'TS29554_Npcf_BDTPolicyControl.yaml#/components/schemas/NetworkAreaInfo'</w:t>
      </w:r>
    </w:p>
    <w:p w14:paraId="739E2E86" w14:textId="77777777" w:rsidR="008518D6" w:rsidRDefault="008518D6" w:rsidP="008518D6">
      <w:pPr>
        <w:pStyle w:val="PL"/>
      </w:pPr>
      <w:r>
        <w:t xml:space="preserve">        nsiId:</w:t>
      </w:r>
    </w:p>
    <w:p w14:paraId="166BB634" w14:textId="77777777" w:rsidR="008518D6" w:rsidRDefault="008518D6" w:rsidP="008518D6">
      <w:pPr>
        <w:pStyle w:val="PL"/>
      </w:pPr>
      <w:r>
        <w:t xml:space="preserve">          $ref: 'TS29531_Nnssf_NSSelection.yaml#/components/schemas/NsiId'</w:t>
      </w:r>
    </w:p>
    <w:p w14:paraId="3D39B58B" w14:textId="77777777" w:rsidR="008518D6" w:rsidRDefault="008518D6" w:rsidP="008518D6">
      <w:pPr>
        <w:pStyle w:val="PL"/>
      </w:pPr>
      <w:r>
        <w:t xml:space="preserve">        ratio:</w:t>
      </w:r>
    </w:p>
    <w:p w14:paraId="69F6685D" w14:textId="77777777" w:rsidR="008518D6" w:rsidRDefault="008518D6" w:rsidP="008518D6">
      <w:pPr>
        <w:pStyle w:val="PL"/>
      </w:pPr>
      <w:r>
        <w:t xml:space="preserve">          $ref: 'TS29571_CommonData.yaml#/components/schemas/SamplingRatio'</w:t>
      </w:r>
    </w:p>
    <w:p w14:paraId="2D0EB3F1" w14:textId="77777777" w:rsidR="008518D6" w:rsidRDefault="008518D6" w:rsidP="008518D6">
      <w:pPr>
        <w:pStyle w:val="PL"/>
        <w:rPr>
          <w:lang w:eastAsia="zh-CN"/>
        </w:rPr>
      </w:pPr>
      <w:r>
        <w:rPr>
          <w:rFonts w:hint="eastAsia"/>
          <w:lang w:eastAsia="zh-CN"/>
        </w:rPr>
        <w:t xml:space="preserve"> </w:t>
      </w:r>
      <w:r>
        <w:rPr>
          <w:lang w:eastAsia="zh-CN"/>
        </w:rPr>
        <w:t xml:space="preserve">       ratType:</w:t>
      </w:r>
    </w:p>
    <w:p w14:paraId="2819FD91" w14:textId="77777777" w:rsidR="008518D6" w:rsidRDefault="008518D6" w:rsidP="008518D6">
      <w:pPr>
        <w:pStyle w:val="PL"/>
      </w:pPr>
      <w:r>
        <w:t xml:space="preserve">          $ref: 'TS29571_CommonData.yaml#/components/schemas/RatType'</w:t>
      </w:r>
    </w:p>
    <w:p w14:paraId="0821756D"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06A29099" w14:textId="77777777" w:rsidR="008518D6" w:rsidRDefault="008518D6" w:rsidP="008518D6">
      <w:pPr>
        <w:pStyle w:val="PL"/>
      </w:pPr>
      <w:r>
        <w:t xml:space="preserve">          $ref: 'TS29571_CommonData.yaml#/components/schemas/ArfcnValueNR'</w:t>
      </w:r>
    </w:p>
    <w:p w14:paraId="2591E153" w14:textId="77777777" w:rsidR="008518D6" w:rsidRDefault="008518D6" w:rsidP="008518D6">
      <w:pPr>
        <w:pStyle w:val="PL"/>
      </w:pPr>
      <w:r>
        <w:t xml:space="preserve">      required:</w:t>
      </w:r>
    </w:p>
    <w:p w14:paraId="687DF947" w14:textId="77777777" w:rsidR="008518D6" w:rsidRDefault="008518D6" w:rsidP="008518D6">
      <w:pPr>
        <w:pStyle w:val="PL"/>
      </w:pPr>
      <w:r>
        <w:t xml:space="preserve">        - svcExprc</w:t>
      </w:r>
    </w:p>
    <w:p w14:paraId="43D1079D" w14:textId="77777777" w:rsidR="008518D6" w:rsidRDefault="008518D6" w:rsidP="008518D6">
      <w:pPr>
        <w:pStyle w:val="PL"/>
      </w:pPr>
      <w:r>
        <w:t xml:space="preserve">    BwRequirement:</w:t>
      </w:r>
    </w:p>
    <w:p w14:paraId="451DDE50" w14:textId="77777777" w:rsidR="008518D6" w:rsidRDefault="008518D6" w:rsidP="008518D6">
      <w:pPr>
        <w:pStyle w:val="PL"/>
      </w:pPr>
      <w:r>
        <w:t xml:space="preserve">      description: Represents bandwidth requirements.</w:t>
      </w:r>
    </w:p>
    <w:p w14:paraId="25E67975" w14:textId="77777777" w:rsidR="008518D6" w:rsidRDefault="008518D6" w:rsidP="008518D6">
      <w:pPr>
        <w:pStyle w:val="PL"/>
      </w:pPr>
      <w:r>
        <w:t xml:space="preserve">      type: object</w:t>
      </w:r>
    </w:p>
    <w:p w14:paraId="15CE418B" w14:textId="77777777" w:rsidR="008518D6" w:rsidRDefault="008518D6" w:rsidP="008518D6">
      <w:pPr>
        <w:pStyle w:val="PL"/>
      </w:pPr>
      <w:r>
        <w:t xml:space="preserve">      properties:</w:t>
      </w:r>
    </w:p>
    <w:p w14:paraId="24B52247" w14:textId="77777777" w:rsidR="008518D6" w:rsidRDefault="008518D6" w:rsidP="008518D6">
      <w:pPr>
        <w:pStyle w:val="PL"/>
      </w:pPr>
      <w:r>
        <w:t xml:space="preserve">        appId:</w:t>
      </w:r>
    </w:p>
    <w:p w14:paraId="53F0BAC9" w14:textId="77777777" w:rsidR="008518D6" w:rsidRDefault="008518D6" w:rsidP="008518D6">
      <w:pPr>
        <w:pStyle w:val="PL"/>
      </w:pPr>
      <w:r>
        <w:t xml:space="preserve">          $ref: 'TS29571_CommonData.yaml#/components/schemas/ApplicationId'</w:t>
      </w:r>
    </w:p>
    <w:p w14:paraId="553A8550" w14:textId="77777777" w:rsidR="008518D6" w:rsidRDefault="008518D6" w:rsidP="008518D6">
      <w:pPr>
        <w:pStyle w:val="PL"/>
      </w:pPr>
      <w:r>
        <w:t xml:space="preserve">        marBwDl:</w:t>
      </w:r>
    </w:p>
    <w:p w14:paraId="4119352A" w14:textId="77777777" w:rsidR="008518D6" w:rsidRDefault="008518D6" w:rsidP="008518D6">
      <w:pPr>
        <w:pStyle w:val="PL"/>
      </w:pPr>
      <w:r>
        <w:t xml:space="preserve">          $ref: 'TS29571_CommonData.yaml#/components/schemas/BitRate'</w:t>
      </w:r>
    </w:p>
    <w:p w14:paraId="7F1963B2" w14:textId="77777777" w:rsidR="008518D6" w:rsidRDefault="008518D6" w:rsidP="008518D6">
      <w:pPr>
        <w:pStyle w:val="PL"/>
      </w:pPr>
      <w:r>
        <w:t xml:space="preserve">        marBwUl:</w:t>
      </w:r>
    </w:p>
    <w:p w14:paraId="0C12A2E5" w14:textId="77777777" w:rsidR="008518D6" w:rsidRDefault="008518D6" w:rsidP="008518D6">
      <w:pPr>
        <w:pStyle w:val="PL"/>
      </w:pPr>
      <w:r>
        <w:t xml:space="preserve">          $ref: 'TS29571_CommonData.yaml#/components/schemas/BitRate'</w:t>
      </w:r>
    </w:p>
    <w:p w14:paraId="41FFEF27" w14:textId="77777777" w:rsidR="008518D6" w:rsidRDefault="008518D6" w:rsidP="008518D6">
      <w:pPr>
        <w:pStyle w:val="PL"/>
      </w:pPr>
      <w:r>
        <w:t xml:space="preserve">        mirBwDl:</w:t>
      </w:r>
    </w:p>
    <w:p w14:paraId="12867B58" w14:textId="77777777" w:rsidR="008518D6" w:rsidRDefault="008518D6" w:rsidP="008518D6">
      <w:pPr>
        <w:pStyle w:val="PL"/>
      </w:pPr>
      <w:r>
        <w:t xml:space="preserve">          $ref: 'TS29571_CommonData.yaml#/components/schemas/BitRate'</w:t>
      </w:r>
    </w:p>
    <w:p w14:paraId="4C36A015" w14:textId="77777777" w:rsidR="008518D6" w:rsidRDefault="008518D6" w:rsidP="008518D6">
      <w:pPr>
        <w:pStyle w:val="PL"/>
      </w:pPr>
      <w:r>
        <w:t xml:space="preserve">        mirBwUl:</w:t>
      </w:r>
    </w:p>
    <w:p w14:paraId="66A8198C" w14:textId="77777777" w:rsidR="008518D6" w:rsidRDefault="008518D6" w:rsidP="008518D6">
      <w:pPr>
        <w:pStyle w:val="PL"/>
      </w:pPr>
      <w:r>
        <w:t xml:space="preserve">          $ref: 'TS29571_CommonData.yaml#/components/schemas/BitRate'</w:t>
      </w:r>
    </w:p>
    <w:p w14:paraId="59E8FA7B" w14:textId="77777777" w:rsidR="008518D6" w:rsidRDefault="008518D6" w:rsidP="008518D6">
      <w:pPr>
        <w:pStyle w:val="PL"/>
      </w:pPr>
      <w:r>
        <w:t xml:space="preserve">      required:</w:t>
      </w:r>
    </w:p>
    <w:p w14:paraId="59DE2CBB" w14:textId="77777777" w:rsidR="008518D6" w:rsidRDefault="008518D6" w:rsidP="008518D6">
      <w:pPr>
        <w:pStyle w:val="PL"/>
      </w:pPr>
      <w:r>
        <w:t xml:space="preserve">        - appId</w:t>
      </w:r>
    </w:p>
    <w:p w14:paraId="3B66D8ED" w14:textId="77777777" w:rsidR="008518D6" w:rsidRDefault="008518D6" w:rsidP="008518D6">
      <w:pPr>
        <w:pStyle w:val="PL"/>
      </w:pPr>
      <w:r>
        <w:t xml:space="preserve">    SliceLoadLevelInformation:</w:t>
      </w:r>
    </w:p>
    <w:p w14:paraId="739CD183" w14:textId="77777777" w:rsidR="008518D6" w:rsidRDefault="008518D6" w:rsidP="008518D6">
      <w:pPr>
        <w:pStyle w:val="PL"/>
      </w:pPr>
      <w:r>
        <w:t xml:space="preserve">      description: Contains load level information applicable for one or several slices.</w:t>
      </w:r>
    </w:p>
    <w:p w14:paraId="621E917D" w14:textId="77777777" w:rsidR="008518D6" w:rsidRDefault="008518D6" w:rsidP="008518D6">
      <w:pPr>
        <w:pStyle w:val="PL"/>
      </w:pPr>
      <w:r>
        <w:t xml:space="preserve">      type: object</w:t>
      </w:r>
    </w:p>
    <w:p w14:paraId="49C04ED6" w14:textId="77777777" w:rsidR="008518D6" w:rsidRDefault="008518D6" w:rsidP="008518D6">
      <w:pPr>
        <w:pStyle w:val="PL"/>
      </w:pPr>
      <w:r>
        <w:t xml:space="preserve">      properties:</w:t>
      </w:r>
    </w:p>
    <w:p w14:paraId="719D4D31" w14:textId="77777777" w:rsidR="008518D6" w:rsidRDefault="008518D6" w:rsidP="008518D6">
      <w:pPr>
        <w:pStyle w:val="PL"/>
      </w:pPr>
      <w:r>
        <w:t xml:space="preserve">        loadLevelInformation:</w:t>
      </w:r>
    </w:p>
    <w:p w14:paraId="3AA74EC2" w14:textId="77777777" w:rsidR="008518D6" w:rsidRDefault="008518D6" w:rsidP="008518D6">
      <w:pPr>
        <w:pStyle w:val="PL"/>
      </w:pPr>
      <w:r>
        <w:t xml:space="preserve">          $ref: '#/components/schemas/LoadLevelInformation'</w:t>
      </w:r>
    </w:p>
    <w:p w14:paraId="3F8528FD" w14:textId="77777777" w:rsidR="008518D6" w:rsidRDefault="008518D6" w:rsidP="008518D6">
      <w:pPr>
        <w:pStyle w:val="PL"/>
      </w:pPr>
      <w:r>
        <w:t xml:space="preserve">        snssais:</w:t>
      </w:r>
    </w:p>
    <w:p w14:paraId="72825ACF" w14:textId="77777777" w:rsidR="008518D6" w:rsidRDefault="008518D6" w:rsidP="008518D6">
      <w:pPr>
        <w:pStyle w:val="PL"/>
      </w:pPr>
      <w:r>
        <w:t xml:space="preserve">          type: array</w:t>
      </w:r>
    </w:p>
    <w:p w14:paraId="0DE29C6E" w14:textId="77777777" w:rsidR="008518D6" w:rsidRDefault="008518D6" w:rsidP="008518D6">
      <w:pPr>
        <w:pStyle w:val="PL"/>
      </w:pPr>
      <w:r>
        <w:t xml:space="preserve">          items:</w:t>
      </w:r>
    </w:p>
    <w:p w14:paraId="4997EAB9" w14:textId="77777777" w:rsidR="008518D6" w:rsidRDefault="008518D6" w:rsidP="008518D6">
      <w:pPr>
        <w:pStyle w:val="PL"/>
      </w:pPr>
      <w:r>
        <w:t xml:space="preserve">            $ref: 'TS29571_CommonData.yaml#/components/schemas/Snssai'</w:t>
      </w:r>
    </w:p>
    <w:p w14:paraId="64148EFA" w14:textId="77777777" w:rsidR="008518D6" w:rsidRDefault="008518D6" w:rsidP="008518D6">
      <w:pPr>
        <w:pStyle w:val="PL"/>
      </w:pPr>
      <w:r>
        <w:t xml:space="preserve">          minItems: 1</w:t>
      </w:r>
    </w:p>
    <w:p w14:paraId="03BDE983" w14:textId="77777777" w:rsidR="008518D6" w:rsidRDefault="008518D6" w:rsidP="008518D6">
      <w:pPr>
        <w:pStyle w:val="PL"/>
      </w:pPr>
      <w:r>
        <w:t xml:space="preserve">          description: Identification(s) of network slice to which the subscription applies.</w:t>
      </w:r>
    </w:p>
    <w:p w14:paraId="27B3EE27" w14:textId="77777777" w:rsidR="008518D6" w:rsidRDefault="008518D6" w:rsidP="008518D6">
      <w:pPr>
        <w:pStyle w:val="PL"/>
      </w:pPr>
      <w:r>
        <w:t xml:space="preserve">        numOfUes:</w:t>
      </w:r>
    </w:p>
    <w:p w14:paraId="3CC42469" w14:textId="77777777" w:rsidR="008518D6" w:rsidRDefault="008518D6" w:rsidP="008518D6">
      <w:pPr>
        <w:pStyle w:val="PL"/>
      </w:pPr>
      <w:r>
        <w:t xml:space="preserve">          $ref: '#/components/schemas/NumberAverage'</w:t>
      </w:r>
    </w:p>
    <w:p w14:paraId="4BB5AC9B" w14:textId="77777777" w:rsidR="008518D6" w:rsidRDefault="008518D6" w:rsidP="008518D6">
      <w:pPr>
        <w:pStyle w:val="PL"/>
      </w:pPr>
      <w:r>
        <w:t xml:space="preserve">        numOfPduSess:</w:t>
      </w:r>
    </w:p>
    <w:p w14:paraId="13AB95B2" w14:textId="77777777" w:rsidR="008518D6" w:rsidRDefault="008518D6" w:rsidP="008518D6">
      <w:pPr>
        <w:pStyle w:val="PL"/>
      </w:pPr>
      <w:r>
        <w:t xml:space="preserve">          $ref: '#/components/schemas/NumberAverage'</w:t>
      </w:r>
    </w:p>
    <w:p w14:paraId="389A89E8" w14:textId="77777777" w:rsidR="008518D6" w:rsidRDefault="008518D6" w:rsidP="008518D6">
      <w:pPr>
        <w:pStyle w:val="PL"/>
      </w:pPr>
      <w:r>
        <w:t xml:space="preserve">        </w:t>
      </w:r>
      <w:r>
        <w:rPr>
          <w:lang w:eastAsia="zh-CN"/>
        </w:rPr>
        <w:t>exceedLoadLevelThrInd</w:t>
      </w:r>
      <w:r>
        <w:t>:</w:t>
      </w:r>
    </w:p>
    <w:p w14:paraId="1BA9649F" w14:textId="77777777" w:rsidR="008518D6" w:rsidRDefault="008518D6" w:rsidP="008518D6">
      <w:pPr>
        <w:pStyle w:val="PL"/>
      </w:pPr>
      <w:r>
        <w:t xml:space="preserve">          type: boolean</w:t>
      </w:r>
    </w:p>
    <w:p w14:paraId="4C85EB59" w14:textId="77777777" w:rsidR="008518D6" w:rsidRDefault="008518D6" w:rsidP="008518D6">
      <w:pPr>
        <w:pStyle w:val="PL"/>
      </w:pPr>
      <w:r>
        <w:t xml:space="preserve">        confidence:</w:t>
      </w:r>
    </w:p>
    <w:p w14:paraId="48A28907" w14:textId="77777777" w:rsidR="008518D6" w:rsidRPr="0088222A" w:rsidRDefault="008518D6" w:rsidP="008518D6">
      <w:pPr>
        <w:pStyle w:val="PL"/>
      </w:pPr>
      <w:r>
        <w:t xml:space="preserve">          $ref: 'TS29571_CommonData.yaml#/components/schemas/Uinteger'</w:t>
      </w:r>
    </w:p>
    <w:p w14:paraId="1E6FA743" w14:textId="77777777" w:rsidR="008518D6" w:rsidRDefault="008518D6" w:rsidP="008518D6">
      <w:pPr>
        <w:pStyle w:val="PL"/>
      </w:pPr>
      <w:r>
        <w:t xml:space="preserve">      required:</w:t>
      </w:r>
    </w:p>
    <w:p w14:paraId="3C708763" w14:textId="77777777" w:rsidR="008518D6" w:rsidRDefault="008518D6" w:rsidP="008518D6">
      <w:pPr>
        <w:pStyle w:val="PL"/>
      </w:pPr>
      <w:r>
        <w:t xml:space="preserve">        - loadLevelInformation</w:t>
      </w:r>
    </w:p>
    <w:p w14:paraId="4406B6D5" w14:textId="77777777" w:rsidR="008518D6" w:rsidRDefault="008518D6" w:rsidP="008518D6">
      <w:pPr>
        <w:pStyle w:val="PL"/>
      </w:pPr>
      <w:r>
        <w:t xml:space="preserve">        - snssais</w:t>
      </w:r>
    </w:p>
    <w:p w14:paraId="50A0E95D" w14:textId="77777777" w:rsidR="008518D6" w:rsidRDefault="008518D6" w:rsidP="008518D6">
      <w:pPr>
        <w:pStyle w:val="PL"/>
      </w:pPr>
      <w:r>
        <w:t xml:space="preserve">    NsiLoadLevelInfo:</w:t>
      </w:r>
    </w:p>
    <w:p w14:paraId="48256269" w14:textId="77777777" w:rsidR="008518D6" w:rsidRDefault="008518D6" w:rsidP="008518D6">
      <w:pPr>
        <w:pStyle w:val="PL"/>
      </w:pPr>
      <w:r>
        <w:t xml:space="preserve">      description: Represents the network slice and optionally the associated network slice instance and the load level information.</w:t>
      </w:r>
    </w:p>
    <w:p w14:paraId="5D3D36E0" w14:textId="77777777" w:rsidR="008518D6" w:rsidRDefault="008518D6" w:rsidP="008518D6">
      <w:pPr>
        <w:pStyle w:val="PL"/>
      </w:pPr>
      <w:r>
        <w:t xml:space="preserve">      type: object</w:t>
      </w:r>
    </w:p>
    <w:p w14:paraId="106F1C53" w14:textId="77777777" w:rsidR="008518D6" w:rsidRDefault="008518D6" w:rsidP="008518D6">
      <w:pPr>
        <w:pStyle w:val="PL"/>
      </w:pPr>
      <w:r>
        <w:t xml:space="preserve">      properties:</w:t>
      </w:r>
    </w:p>
    <w:p w14:paraId="119E53AD" w14:textId="77777777" w:rsidR="008518D6" w:rsidRDefault="008518D6" w:rsidP="008518D6">
      <w:pPr>
        <w:pStyle w:val="PL"/>
      </w:pPr>
      <w:r>
        <w:t xml:space="preserve">        loadLevelInformation:</w:t>
      </w:r>
    </w:p>
    <w:p w14:paraId="01FCDE2E" w14:textId="77777777" w:rsidR="008518D6" w:rsidRDefault="008518D6" w:rsidP="008518D6">
      <w:pPr>
        <w:pStyle w:val="PL"/>
      </w:pPr>
      <w:r>
        <w:t xml:space="preserve">          $ref: '#/components/schemas/LoadLevelInformation'</w:t>
      </w:r>
    </w:p>
    <w:p w14:paraId="5CE44561" w14:textId="77777777" w:rsidR="008518D6" w:rsidRDefault="008518D6" w:rsidP="008518D6">
      <w:pPr>
        <w:pStyle w:val="PL"/>
      </w:pPr>
      <w:r>
        <w:t xml:space="preserve">        snssai:</w:t>
      </w:r>
    </w:p>
    <w:p w14:paraId="3C467CB2" w14:textId="77777777" w:rsidR="008518D6" w:rsidRDefault="008518D6" w:rsidP="008518D6">
      <w:pPr>
        <w:pStyle w:val="PL"/>
      </w:pPr>
      <w:r>
        <w:t xml:space="preserve">          $ref: 'TS29571_CommonData.yaml#/components/schemas/Snssai'</w:t>
      </w:r>
    </w:p>
    <w:p w14:paraId="772A9D11" w14:textId="77777777" w:rsidR="008518D6" w:rsidRDefault="008518D6" w:rsidP="008518D6">
      <w:pPr>
        <w:pStyle w:val="PL"/>
      </w:pPr>
      <w:r>
        <w:t xml:space="preserve">        nsiId:</w:t>
      </w:r>
    </w:p>
    <w:p w14:paraId="38D87E4D" w14:textId="77777777" w:rsidR="008518D6" w:rsidRDefault="008518D6" w:rsidP="008518D6">
      <w:pPr>
        <w:pStyle w:val="PL"/>
      </w:pPr>
      <w:r>
        <w:t xml:space="preserve">          $ref: 'TS29531_Nnssf_NSSelection.yaml#/components/schemas/NsiId'</w:t>
      </w:r>
    </w:p>
    <w:p w14:paraId="647223D1" w14:textId="77777777" w:rsidR="008518D6" w:rsidRDefault="008518D6" w:rsidP="008518D6">
      <w:pPr>
        <w:pStyle w:val="PL"/>
      </w:pPr>
      <w:r>
        <w:t xml:space="preserve">        </w:t>
      </w:r>
      <w:r>
        <w:rPr>
          <w:rFonts w:hint="eastAsia"/>
          <w:lang w:eastAsia="zh-CN"/>
        </w:rPr>
        <w:t>re</w:t>
      </w:r>
      <w:r>
        <w:rPr>
          <w:lang w:eastAsia="zh-CN"/>
        </w:rPr>
        <w:t>sUsage</w:t>
      </w:r>
      <w:r>
        <w:t>:</w:t>
      </w:r>
    </w:p>
    <w:p w14:paraId="09D4EC96" w14:textId="77777777" w:rsidR="008518D6" w:rsidRPr="00EE3E9D" w:rsidRDefault="008518D6" w:rsidP="008518D6">
      <w:pPr>
        <w:pStyle w:val="PL"/>
      </w:pPr>
      <w:r>
        <w:lastRenderedPageBreak/>
        <w:t xml:space="preserve">          $ref: '#/components/schemas/ResourceUsage'</w:t>
      </w:r>
    </w:p>
    <w:p w14:paraId="4884D9EF" w14:textId="77777777" w:rsidR="008518D6" w:rsidRDefault="008518D6" w:rsidP="008518D6">
      <w:pPr>
        <w:pStyle w:val="PL"/>
      </w:pPr>
      <w:r>
        <w:t xml:space="preserve">        </w:t>
      </w:r>
      <w:r>
        <w:rPr>
          <w:lang w:eastAsia="zh-CN"/>
        </w:rPr>
        <w:t>numOfExceedLoadLevelThr</w:t>
      </w:r>
      <w:r>
        <w:t>:</w:t>
      </w:r>
    </w:p>
    <w:p w14:paraId="2BA97C71" w14:textId="77777777" w:rsidR="008518D6" w:rsidRPr="00EE3E9D" w:rsidRDefault="008518D6" w:rsidP="008518D6">
      <w:pPr>
        <w:pStyle w:val="PL"/>
      </w:pPr>
      <w:r>
        <w:t xml:space="preserve">          $ref: 'TS29571_CommonData.yaml#/components/schemas/Uinteger'</w:t>
      </w:r>
    </w:p>
    <w:p w14:paraId="2017D3FE" w14:textId="77777777" w:rsidR="008518D6" w:rsidRDefault="008518D6" w:rsidP="008518D6">
      <w:pPr>
        <w:pStyle w:val="PL"/>
      </w:pPr>
      <w:r>
        <w:t xml:space="preserve">        </w:t>
      </w:r>
      <w:r>
        <w:rPr>
          <w:lang w:eastAsia="zh-CN"/>
        </w:rPr>
        <w:t>exceedLoadLevelThrInd</w:t>
      </w:r>
      <w:r>
        <w:t>:</w:t>
      </w:r>
    </w:p>
    <w:p w14:paraId="4D2C820D" w14:textId="77777777" w:rsidR="008518D6" w:rsidRDefault="008518D6" w:rsidP="008518D6">
      <w:pPr>
        <w:pStyle w:val="PL"/>
      </w:pPr>
      <w:r>
        <w:t xml:space="preserve">          type: boolean</w:t>
      </w:r>
    </w:p>
    <w:p w14:paraId="3F861134" w14:textId="77777777" w:rsidR="008518D6" w:rsidRDefault="008518D6" w:rsidP="008518D6">
      <w:pPr>
        <w:pStyle w:val="PL"/>
      </w:pPr>
      <w:r>
        <w:t xml:space="preserve">        networkArea:</w:t>
      </w:r>
    </w:p>
    <w:p w14:paraId="154EC19F" w14:textId="77777777" w:rsidR="008518D6" w:rsidRDefault="008518D6" w:rsidP="008518D6">
      <w:pPr>
        <w:pStyle w:val="PL"/>
      </w:pPr>
      <w:r>
        <w:t xml:space="preserve">          $ref: 'TS29554_Npcf_BDTPolicyControl.yaml#/components/schemas/NetworkAreaInfo'</w:t>
      </w:r>
    </w:p>
    <w:p w14:paraId="0966C06A" w14:textId="77777777" w:rsidR="008518D6" w:rsidRDefault="008518D6" w:rsidP="008518D6">
      <w:pPr>
        <w:pStyle w:val="PL"/>
      </w:pPr>
      <w:r>
        <w:t xml:space="preserve">        timePeriod:</w:t>
      </w:r>
    </w:p>
    <w:p w14:paraId="45F05935" w14:textId="77777777" w:rsidR="008518D6" w:rsidRDefault="008518D6" w:rsidP="008518D6">
      <w:pPr>
        <w:pStyle w:val="PL"/>
      </w:pPr>
      <w:r>
        <w:t xml:space="preserve">          $ref: 'TS29122_CommonData.yaml#/components/schemas/TimeWindow'</w:t>
      </w:r>
    </w:p>
    <w:p w14:paraId="309B10A9" w14:textId="77777777" w:rsidR="008518D6" w:rsidRDefault="008518D6" w:rsidP="008518D6">
      <w:pPr>
        <w:pStyle w:val="PL"/>
      </w:pPr>
      <w:r>
        <w:t xml:space="preserve">        numOfUes:</w:t>
      </w:r>
    </w:p>
    <w:p w14:paraId="47DAE508" w14:textId="77777777" w:rsidR="008518D6" w:rsidRDefault="008518D6" w:rsidP="008518D6">
      <w:pPr>
        <w:pStyle w:val="PL"/>
      </w:pPr>
      <w:r>
        <w:t xml:space="preserve">          $ref: '#/components/schemas/NumberAverage'</w:t>
      </w:r>
    </w:p>
    <w:p w14:paraId="3391423E" w14:textId="77777777" w:rsidR="008518D6" w:rsidRDefault="008518D6" w:rsidP="008518D6">
      <w:pPr>
        <w:pStyle w:val="PL"/>
      </w:pPr>
      <w:r>
        <w:t xml:space="preserve">        numOfPduSess:</w:t>
      </w:r>
    </w:p>
    <w:p w14:paraId="66A7124C" w14:textId="77777777" w:rsidR="008518D6" w:rsidRDefault="008518D6" w:rsidP="008518D6">
      <w:pPr>
        <w:pStyle w:val="PL"/>
      </w:pPr>
      <w:r>
        <w:t xml:space="preserve">          $ref: '#/components/schemas/NumberAverage'</w:t>
      </w:r>
    </w:p>
    <w:p w14:paraId="3275DC48" w14:textId="77777777" w:rsidR="008518D6" w:rsidRDefault="008518D6" w:rsidP="008518D6">
      <w:pPr>
        <w:pStyle w:val="PL"/>
      </w:pPr>
      <w:r>
        <w:t xml:space="preserve">        confidence:</w:t>
      </w:r>
    </w:p>
    <w:p w14:paraId="6E90747E" w14:textId="77777777" w:rsidR="008518D6" w:rsidRDefault="008518D6" w:rsidP="008518D6">
      <w:pPr>
        <w:pStyle w:val="PL"/>
      </w:pPr>
      <w:r>
        <w:t xml:space="preserve">          $ref: 'TS29571_CommonData.yaml#/components/schemas/Uinteger'</w:t>
      </w:r>
    </w:p>
    <w:p w14:paraId="36D20AC6" w14:textId="77777777" w:rsidR="008518D6" w:rsidRDefault="008518D6" w:rsidP="008518D6">
      <w:pPr>
        <w:pStyle w:val="PL"/>
      </w:pPr>
      <w:r>
        <w:t xml:space="preserve">      required:</w:t>
      </w:r>
    </w:p>
    <w:p w14:paraId="32F4114B" w14:textId="77777777" w:rsidR="008518D6" w:rsidRDefault="008518D6" w:rsidP="008518D6">
      <w:pPr>
        <w:pStyle w:val="PL"/>
      </w:pPr>
      <w:r>
        <w:t xml:space="preserve">        - loadLevelInformation</w:t>
      </w:r>
    </w:p>
    <w:p w14:paraId="58482909" w14:textId="77777777" w:rsidR="008518D6" w:rsidRDefault="008518D6" w:rsidP="008518D6">
      <w:pPr>
        <w:pStyle w:val="PL"/>
      </w:pPr>
      <w:r>
        <w:t xml:space="preserve">        - snssai</w:t>
      </w:r>
    </w:p>
    <w:p w14:paraId="635B2059" w14:textId="77777777" w:rsidR="008518D6" w:rsidRDefault="008518D6" w:rsidP="008518D6">
      <w:pPr>
        <w:pStyle w:val="PL"/>
      </w:pPr>
      <w:r>
        <w:t xml:space="preserve">    NsiIdInfo:</w:t>
      </w:r>
    </w:p>
    <w:p w14:paraId="39F4ED9E" w14:textId="77777777" w:rsidR="008518D6" w:rsidRDefault="008518D6" w:rsidP="008518D6">
      <w:pPr>
        <w:pStyle w:val="PL"/>
      </w:pPr>
      <w:r>
        <w:t xml:space="preserve">      description: Represents the S-NSSAI and the optionally associated Network Slice Instance(s).</w:t>
      </w:r>
    </w:p>
    <w:p w14:paraId="044CA6D6" w14:textId="77777777" w:rsidR="008518D6" w:rsidRDefault="008518D6" w:rsidP="008518D6">
      <w:pPr>
        <w:pStyle w:val="PL"/>
      </w:pPr>
      <w:r>
        <w:t xml:space="preserve">      type: object</w:t>
      </w:r>
    </w:p>
    <w:p w14:paraId="0BA90A74" w14:textId="77777777" w:rsidR="008518D6" w:rsidRDefault="008518D6" w:rsidP="008518D6">
      <w:pPr>
        <w:pStyle w:val="PL"/>
      </w:pPr>
      <w:r>
        <w:t xml:space="preserve">      properties:</w:t>
      </w:r>
    </w:p>
    <w:p w14:paraId="6F02CC25" w14:textId="77777777" w:rsidR="008518D6" w:rsidRDefault="008518D6" w:rsidP="008518D6">
      <w:pPr>
        <w:pStyle w:val="PL"/>
      </w:pPr>
      <w:r>
        <w:t xml:space="preserve">        snssai:</w:t>
      </w:r>
    </w:p>
    <w:p w14:paraId="595E96A2" w14:textId="77777777" w:rsidR="008518D6" w:rsidRDefault="008518D6" w:rsidP="008518D6">
      <w:pPr>
        <w:pStyle w:val="PL"/>
      </w:pPr>
      <w:r>
        <w:t xml:space="preserve">          $ref: 'TS29571_CommonData.yaml#/components/schemas/Snssai'</w:t>
      </w:r>
    </w:p>
    <w:p w14:paraId="1CC5B3F9" w14:textId="77777777" w:rsidR="008518D6" w:rsidRDefault="008518D6" w:rsidP="008518D6">
      <w:pPr>
        <w:pStyle w:val="PL"/>
      </w:pPr>
      <w:r>
        <w:t xml:space="preserve">        nsiIds:</w:t>
      </w:r>
    </w:p>
    <w:p w14:paraId="6796193E" w14:textId="77777777" w:rsidR="008518D6" w:rsidRDefault="008518D6" w:rsidP="008518D6">
      <w:pPr>
        <w:pStyle w:val="PL"/>
      </w:pPr>
      <w:r>
        <w:t xml:space="preserve">          type: array</w:t>
      </w:r>
    </w:p>
    <w:p w14:paraId="04534BCC" w14:textId="77777777" w:rsidR="008518D6" w:rsidRDefault="008518D6" w:rsidP="008518D6">
      <w:pPr>
        <w:pStyle w:val="PL"/>
      </w:pPr>
      <w:r>
        <w:t xml:space="preserve">          items:</w:t>
      </w:r>
    </w:p>
    <w:p w14:paraId="0A8F96A5" w14:textId="77777777" w:rsidR="008518D6" w:rsidRDefault="008518D6" w:rsidP="008518D6">
      <w:pPr>
        <w:pStyle w:val="PL"/>
      </w:pPr>
      <w:r>
        <w:t xml:space="preserve">            $ref: 'TS29531_Nnssf_NSSelection.yaml#/components/schemas/NsiId'</w:t>
      </w:r>
    </w:p>
    <w:p w14:paraId="419300FF" w14:textId="77777777" w:rsidR="008518D6" w:rsidRDefault="008518D6" w:rsidP="008518D6">
      <w:pPr>
        <w:pStyle w:val="PL"/>
      </w:pPr>
      <w:r>
        <w:t xml:space="preserve">          minItems: 1</w:t>
      </w:r>
    </w:p>
    <w:p w14:paraId="3F9A144C" w14:textId="77777777" w:rsidR="008518D6" w:rsidRDefault="008518D6" w:rsidP="008518D6">
      <w:pPr>
        <w:pStyle w:val="PL"/>
      </w:pPr>
      <w:r>
        <w:t xml:space="preserve">      required:</w:t>
      </w:r>
    </w:p>
    <w:p w14:paraId="15098366" w14:textId="77777777" w:rsidR="008518D6" w:rsidRDefault="008518D6" w:rsidP="008518D6">
      <w:pPr>
        <w:pStyle w:val="PL"/>
      </w:pPr>
      <w:r>
        <w:t xml:space="preserve">        - snssai</w:t>
      </w:r>
    </w:p>
    <w:p w14:paraId="2902A717" w14:textId="77777777" w:rsidR="008518D6" w:rsidRDefault="008518D6" w:rsidP="008518D6">
      <w:pPr>
        <w:pStyle w:val="PL"/>
      </w:pPr>
      <w:r>
        <w:t xml:space="preserve">    EventReportingRequirement:</w:t>
      </w:r>
    </w:p>
    <w:p w14:paraId="65D0D852" w14:textId="77777777" w:rsidR="008518D6" w:rsidRDefault="008518D6" w:rsidP="008518D6">
      <w:pPr>
        <w:pStyle w:val="PL"/>
      </w:pPr>
      <w:r>
        <w:t xml:space="preserve">      description: Represents the type of reporting that the subscription requires.</w:t>
      </w:r>
    </w:p>
    <w:p w14:paraId="1807C01F" w14:textId="77777777" w:rsidR="008518D6" w:rsidRDefault="008518D6" w:rsidP="008518D6">
      <w:pPr>
        <w:pStyle w:val="PL"/>
      </w:pPr>
      <w:r>
        <w:t xml:space="preserve">      type: object</w:t>
      </w:r>
    </w:p>
    <w:p w14:paraId="7C62222D" w14:textId="77777777" w:rsidR="008518D6" w:rsidRDefault="008518D6" w:rsidP="008518D6">
      <w:pPr>
        <w:pStyle w:val="PL"/>
      </w:pPr>
      <w:r>
        <w:t xml:space="preserve">      properties:</w:t>
      </w:r>
    </w:p>
    <w:p w14:paraId="5BC60C09" w14:textId="77777777" w:rsidR="008518D6" w:rsidRDefault="008518D6" w:rsidP="008518D6">
      <w:pPr>
        <w:pStyle w:val="PL"/>
      </w:pPr>
      <w:r>
        <w:t xml:space="preserve">        accuracy:</w:t>
      </w:r>
    </w:p>
    <w:p w14:paraId="57C8A07E" w14:textId="77777777" w:rsidR="008518D6" w:rsidRDefault="008518D6" w:rsidP="008518D6">
      <w:pPr>
        <w:pStyle w:val="PL"/>
      </w:pPr>
      <w:r>
        <w:t xml:space="preserve">          $ref: '#/components/schemas/Accuracy'</w:t>
      </w:r>
    </w:p>
    <w:p w14:paraId="46C1D8D7" w14:textId="77777777" w:rsidR="008518D6" w:rsidRDefault="008518D6" w:rsidP="008518D6">
      <w:pPr>
        <w:pStyle w:val="PL"/>
      </w:pPr>
      <w:r>
        <w:t xml:space="preserve">        startTs:</w:t>
      </w:r>
    </w:p>
    <w:p w14:paraId="15A88C7F" w14:textId="77777777" w:rsidR="008518D6" w:rsidRDefault="008518D6" w:rsidP="008518D6">
      <w:pPr>
        <w:pStyle w:val="PL"/>
      </w:pPr>
      <w:r>
        <w:t xml:space="preserve">          $ref: 'TS29571_CommonData.yaml#/components/schemas/DateTime'</w:t>
      </w:r>
    </w:p>
    <w:p w14:paraId="7E22962F" w14:textId="77777777" w:rsidR="008518D6" w:rsidRDefault="008518D6" w:rsidP="008518D6">
      <w:pPr>
        <w:pStyle w:val="PL"/>
      </w:pPr>
      <w:r>
        <w:t xml:space="preserve">        endTs:</w:t>
      </w:r>
    </w:p>
    <w:p w14:paraId="0FE8962B" w14:textId="77777777" w:rsidR="008518D6" w:rsidRDefault="008518D6" w:rsidP="008518D6">
      <w:pPr>
        <w:pStyle w:val="PL"/>
      </w:pPr>
      <w:r>
        <w:t xml:space="preserve">          $ref: 'TS29571_CommonData.yaml#/components/schemas/DateTime'</w:t>
      </w:r>
    </w:p>
    <w:p w14:paraId="68D5A44B" w14:textId="77777777" w:rsidR="008518D6" w:rsidRDefault="008518D6" w:rsidP="008518D6">
      <w:pPr>
        <w:pStyle w:val="PL"/>
      </w:pPr>
      <w:r>
        <w:t xml:space="preserve">        offsetPeriod:</w:t>
      </w:r>
    </w:p>
    <w:p w14:paraId="670CC5AF" w14:textId="77777777" w:rsidR="008518D6" w:rsidRDefault="008518D6" w:rsidP="008518D6">
      <w:pPr>
        <w:pStyle w:val="PL"/>
      </w:pPr>
      <w:r>
        <w:t xml:space="preserve">          type: integer</w:t>
      </w:r>
    </w:p>
    <w:p w14:paraId="7008AEC0" w14:textId="77777777" w:rsidR="008518D6" w:rsidRDefault="008518D6" w:rsidP="008518D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824F656" w14:textId="77777777" w:rsidR="008518D6" w:rsidRDefault="008518D6" w:rsidP="008518D6">
      <w:pPr>
        <w:pStyle w:val="PL"/>
      </w:pPr>
      <w:r>
        <w:t xml:space="preserve">        sampRatio:</w:t>
      </w:r>
    </w:p>
    <w:p w14:paraId="5D0AFB03" w14:textId="77777777" w:rsidR="008518D6" w:rsidRDefault="008518D6" w:rsidP="008518D6">
      <w:pPr>
        <w:pStyle w:val="PL"/>
      </w:pPr>
      <w:r>
        <w:t xml:space="preserve">          $ref: 'TS29571_CommonData.yaml#/components/schemas/SamplingRatio'</w:t>
      </w:r>
    </w:p>
    <w:p w14:paraId="094C7DA8" w14:textId="77777777" w:rsidR="008518D6" w:rsidRDefault="008518D6" w:rsidP="008518D6">
      <w:pPr>
        <w:pStyle w:val="PL"/>
      </w:pPr>
      <w:r>
        <w:t xml:space="preserve">        maxObjectNbr:</w:t>
      </w:r>
    </w:p>
    <w:p w14:paraId="567D4828" w14:textId="77777777" w:rsidR="008518D6" w:rsidRDefault="008518D6" w:rsidP="008518D6">
      <w:pPr>
        <w:pStyle w:val="PL"/>
      </w:pPr>
      <w:r>
        <w:t xml:space="preserve">          $ref: 'TS29571_CommonData.yaml#/components/schemas/Uinteger'</w:t>
      </w:r>
    </w:p>
    <w:p w14:paraId="1F46143B" w14:textId="77777777" w:rsidR="008518D6" w:rsidRDefault="008518D6" w:rsidP="008518D6">
      <w:pPr>
        <w:pStyle w:val="PL"/>
      </w:pPr>
      <w:r>
        <w:t xml:space="preserve">        maxSupiNbr:</w:t>
      </w:r>
    </w:p>
    <w:p w14:paraId="5E82CBE9" w14:textId="77777777" w:rsidR="008518D6" w:rsidRDefault="008518D6" w:rsidP="008518D6">
      <w:pPr>
        <w:pStyle w:val="PL"/>
      </w:pPr>
      <w:r>
        <w:t xml:space="preserve">          $ref: 'TS29571_CommonData.yaml#/components/schemas/Uinteger'</w:t>
      </w:r>
    </w:p>
    <w:p w14:paraId="5AD5977D" w14:textId="77777777" w:rsidR="008518D6" w:rsidRDefault="008518D6" w:rsidP="008518D6">
      <w:pPr>
        <w:pStyle w:val="PL"/>
      </w:pPr>
      <w:r>
        <w:t xml:space="preserve">        timeAnaNeeded:</w:t>
      </w:r>
    </w:p>
    <w:p w14:paraId="4F217B30" w14:textId="77777777" w:rsidR="008518D6" w:rsidRDefault="008518D6" w:rsidP="008518D6">
      <w:pPr>
        <w:pStyle w:val="PL"/>
      </w:pPr>
      <w:r>
        <w:t xml:space="preserve">          $ref: 'TS29571_CommonData.yaml#/components/schemas/DateTime'</w:t>
      </w:r>
    </w:p>
    <w:p w14:paraId="527FC60A" w14:textId="77777777" w:rsidR="008518D6" w:rsidRDefault="008518D6" w:rsidP="008518D6">
      <w:pPr>
        <w:pStyle w:val="PL"/>
      </w:pPr>
      <w:r>
        <w:t xml:space="preserve">        anaMeta:</w:t>
      </w:r>
    </w:p>
    <w:p w14:paraId="0ADD532A" w14:textId="77777777" w:rsidR="008518D6" w:rsidRDefault="008518D6" w:rsidP="008518D6">
      <w:pPr>
        <w:pStyle w:val="PL"/>
      </w:pPr>
      <w:r>
        <w:t xml:space="preserve">          type: array</w:t>
      </w:r>
    </w:p>
    <w:p w14:paraId="67CC2A74" w14:textId="77777777" w:rsidR="008518D6" w:rsidRDefault="008518D6" w:rsidP="008518D6">
      <w:pPr>
        <w:pStyle w:val="PL"/>
      </w:pPr>
      <w:r>
        <w:t xml:space="preserve">          items:</w:t>
      </w:r>
    </w:p>
    <w:p w14:paraId="1E8586D3" w14:textId="77777777" w:rsidR="008518D6" w:rsidRDefault="008518D6" w:rsidP="008518D6">
      <w:pPr>
        <w:pStyle w:val="PL"/>
      </w:pPr>
      <w:r>
        <w:t xml:space="preserve">            $ref: '#/components/schemas/AnalyticsMetadata'</w:t>
      </w:r>
    </w:p>
    <w:p w14:paraId="03920899" w14:textId="77777777" w:rsidR="008518D6" w:rsidRDefault="008518D6" w:rsidP="008518D6">
      <w:pPr>
        <w:pStyle w:val="PL"/>
      </w:pPr>
      <w:r>
        <w:t xml:space="preserve">          minItems: 1</w:t>
      </w:r>
    </w:p>
    <w:p w14:paraId="1460950D" w14:textId="77777777" w:rsidR="008518D6" w:rsidRDefault="008518D6" w:rsidP="008518D6">
      <w:pPr>
        <w:pStyle w:val="PL"/>
      </w:pPr>
      <w:r>
        <w:t xml:space="preserve">        anaMetaInd:</w:t>
      </w:r>
    </w:p>
    <w:p w14:paraId="5842C16E" w14:textId="77777777" w:rsidR="008518D6" w:rsidRDefault="008518D6" w:rsidP="008518D6">
      <w:pPr>
        <w:pStyle w:val="PL"/>
      </w:pPr>
      <w:r>
        <w:t xml:space="preserve">          $ref: '#/components/schemas/AnalyticsMetadataIndication'</w:t>
      </w:r>
    </w:p>
    <w:p w14:paraId="14036B29" w14:textId="77777777" w:rsidR="008518D6" w:rsidRDefault="008518D6" w:rsidP="008518D6">
      <w:pPr>
        <w:pStyle w:val="PL"/>
      </w:pPr>
      <w:r>
        <w:t xml:space="preserve">    TargetUeInformation:</w:t>
      </w:r>
    </w:p>
    <w:p w14:paraId="6232C155" w14:textId="77777777" w:rsidR="008518D6" w:rsidRDefault="008518D6" w:rsidP="008518D6">
      <w:pPr>
        <w:pStyle w:val="PL"/>
      </w:pPr>
      <w:r>
        <w:t xml:space="preserve">      description: Identifies the target UE information.</w:t>
      </w:r>
    </w:p>
    <w:p w14:paraId="502FD7FC" w14:textId="77777777" w:rsidR="008518D6" w:rsidRDefault="008518D6" w:rsidP="008518D6">
      <w:pPr>
        <w:pStyle w:val="PL"/>
      </w:pPr>
      <w:r>
        <w:t xml:space="preserve">      type: object</w:t>
      </w:r>
    </w:p>
    <w:p w14:paraId="567DACEC" w14:textId="77777777" w:rsidR="008518D6" w:rsidRDefault="008518D6" w:rsidP="008518D6">
      <w:pPr>
        <w:pStyle w:val="PL"/>
      </w:pPr>
      <w:r>
        <w:t xml:space="preserve">      properties:</w:t>
      </w:r>
    </w:p>
    <w:p w14:paraId="2E5FB36D" w14:textId="77777777" w:rsidR="008518D6" w:rsidRDefault="008518D6" w:rsidP="008518D6">
      <w:pPr>
        <w:pStyle w:val="PL"/>
      </w:pPr>
      <w:r>
        <w:t xml:space="preserve">        anyUe:</w:t>
      </w:r>
    </w:p>
    <w:p w14:paraId="28732056" w14:textId="77777777" w:rsidR="008518D6" w:rsidRDefault="008518D6" w:rsidP="008518D6">
      <w:pPr>
        <w:pStyle w:val="PL"/>
      </w:pPr>
      <w:r>
        <w:t xml:space="preserve">          type: boolean</w:t>
      </w:r>
    </w:p>
    <w:p w14:paraId="63AC3E82" w14:textId="77777777" w:rsidR="008518D6" w:rsidRDefault="008518D6" w:rsidP="008518D6">
      <w:pPr>
        <w:pStyle w:val="PL"/>
      </w:pPr>
      <w:r>
        <w:t xml:space="preserve">        supis:</w:t>
      </w:r>
    </w:p>
    <w:p w14:paraId="61E6F510" w14:textId="77777777" w:rsidR="008518D6" w:rsidRDefault="008518D6" w:rsidP="008518D6">
      <w:pPr>
        <w:pStyle w:val="PL"/>
      </w:pPr>
      <w:r>
        <w:t xml:space="preserve">          type: array</w:t>
      </w:r>
    </w:p>
    <w:p w14:paraId="74545FF8" w14:textId="77777777" w:rsidR="008518D6" w:rsidRDefault="008518D6" w:rsidP="008518D6">
      <w:pPr>
        <w:pStyle w:val="PL"/>
      </w:pPr>
      <w:r>
        <w:t xml:space="preserve">          items:</w:t>
      </w:r>
    </w:p>
    <w:p w14:paraId="63F2A248" w14:textId="77777777" w:rsidR="008518D6" w:rsidRDefault="008518D6" w:rsidP="008518D6">
      <w:pPr>
        <w:pStyle w:val="PL"/>
      </w:pPr>
      <w:r>
        <w:t xml:space="preserve">            $ref: 'TS29571_CommonData.yaml#/components/schemas/Supi'</w:t>
      </w:r>
    </w:p>
    <w:p w14:paraId="6E48814A" w14:textId="77777777" w:rsidR="008518D6" w:rsidRDefault="008518D6" w:rsidP="008518D6">
      <w:pPr>
        <w:pStyle w:val="PL"/>
      </w:pPr>
      <w:r>
        <w:t xml:space="preserve">        gpsis:</w:t>
      </w:r>
    </w:p>
    <w:p w14:paraId="6E94EB9E" w14:textId="77777777" w:rsidR="008518D6" w:rsidRDefault="008518D6" w:rsidP="008518D6">
      <w:pPr>
        <w:pStyle w:val="PL"/>
      </w:pPr>
      <w:r>
        <w:t xml:space="preserve">          type: array</w:t>
      </w:r>
    </w:p>
    <w:p w14:paraId="621FF06D" w14:textId="77777777" w:rsidR="008518D6" w:rsidRDefault="008518D6" w:rsidP="008518D6">
      <w:pPr>
        <w:pStyle w:val="PL"/>
      </w:pPr>
      <w:r>
        <w:t xml:space="preserve">          items:</w:t>
      </w:r>
    </w:p>
    <w:p w14:paraId="7E577251" w14:textId="77777777" w:rsidR="008518D6" w:rsidRDefault="008518D6" w:rsidP="008518D6">
      <w:pPr>
        <w:pStyle w:val="PL"/>
      </w:pPr>
      <w:r>
        <w:t xml:space="preserve">            $ref: 'TS29571_CommonData.yaml#/components/schemas/Gpsi'</w:t>
      </w:r>
    </w:p>
    <w:p w14:paraId="7BC97CC4" w14:textId="77777777" w:rsidR="008518D6" w:rsidRDefault="008518D6" w:rsidP="008518D6">
      <w:pPr>
        <w:pStyle w:val="PL"/>
      </w:pPr>
      <w:r>
        <w:t xml:space="preserve">        intGroupIds:</w:t>
      </w:r>
    </w:p>
    <w:p w14:paraId="7BC46868" w14:textId="77777777" w:rsidR="008518D6" w:rsidRDefault="008518D6" w:rsidP="008518D6">
      <w:pPr>
        <w:pStyle w:val="PL"/>
      </w:pPr>
      <w:r>
        <w:t xml:space="preserve">          type: array</w:t>
      </w:r>
    </w:p>
    <w:p w14:paraId="38E64BB4" w14:textId="77777777" w:rsidR="008518D6" w:rsidRDefault="008518D6" w:rsidP="008518D6">
      <w:pPr>
        <w:pStyle w:val="PL"/>
      </w:pPr>
      <w:r>
        <w:lastRenderedPageBreak/>
        <w:t xml:space="preserve">          items:</w:t>
      </w:r>
    </w:p>
    <w:p w14:paraId="75F2FDD9" w14:textId="77777777" w:rsidR="008518D6" w:rsidRDefault="008518D6" w:rsidP="008518D6">
      <w:pPr>
        <w:pStyle w:val="PL"/>
      </w:pPr>
      <w:r>
        <w:t xml:space="preserve">            $ref: 'TS29571_CommonData.yaml#/components/schemas/GroupId'</w:t>
      </w:r>
    </w:p>
    <w:p w14:paraId="06015649" w14:textId="77777777" w:rsidR="008518D6" w:rsidRDefault="008518D6" w:rsidP="008518D6">
      <w:pPr>
        <w:pStyle w:val="PL"/>
      </w:pPr>
      <w:r>
        <w:t xml:space="preserve">    UeMobility:</w:t>
      </w:r>
    </w:p>
    <w:p w14:paraId="7C57EA16" w14:textId="77777777" w:rsidR="008518D6" w:rsidRDefault="008518D6" w:rsidP="008518D6">
      <w:pPr>
        <w:pStyle w:val="PL"/>
      </w:pPr>
      <w:r>
        <w:t xml:space="preserve">      description: Represents UE mobility information.</w:t>
      </w:r>
    </w:p>
    <w:p w14:paraId="53BC3757" w14:textId="77777777" w:rsidR="008518D6" w:rsidRDefault="008518D6" w:rsidP="008518D6">
      <w:pPr>
        <w:pStyle w:val="PL"/>
      </w:pPr>
      <w:r>
        <w:t xml:space="preserve">      type: object</w:t>
      </w:r>
    </w:p>
    <w:p w14:paraId="76A3ED6D" w14:textId="77777777" w:rsidR="008518D6" w:rsidRDefault="008518D6" w:rsidP="008518D6">
      <w:pPr>
        <w:pStyle w:val="PL"/>
      </w:pPr>
      <w:r>
        <w:t xml:space="preserve">      properties:</w:t>
      </w:r>
    </w:p>
    <w:p w14:paraId="09D87339" w14:textId="77777777" w:rsidR="008518D6" w:rsidRDefault="008518D6" w:rsidP="008518D6">
      <w:pPr>
        <w:pStyle w:val="PL"/>
      </w:pPr>
      <w:r>
        <w:t xml:space="preserve">        ts:</w:t>
      </w:r>
    </w:p>
    <w:p w14:paraId="4FC918AA" w14:textId="77777777" w:rsidR="008518D6" w:rsidRDefault="008518D6" w:rsidP="008518D6">
      <w:pPr>
        <w:pStyle w:val="PL"/>
      </w:pPr>
      <w:r>
        <w:t xml:space="preserve">          $ref: 'TS29571_CommonData.yaml#/components/schemas/DateTime'</w:t>
      </w:r>
    </w:p>
    <w:p w14:paraId="70C40C1E" w14:textId="77777777" w:rsidR="008518D6" w:rsidRDefault="008518D6" w:rsidP="008518D6">
      <w:pPr>
        <w:pStyle w:val="PL"/>
      </w:pPr>
      <w:r>
        <w:t xml:space="preserve">        recurringTime:</w:t>
      </w:r>
    </w:p>
    <w:p w14:paraId="2C11DD5A" w14:textId="77777777" w:rsidR="008518D6" w:rsidRDefault="008518D6" w:rsidP="008518D6">
      <w:pPr>
        <w:pStyle w:val="PL"/>
      </w:pPr>
      <w:r>
        <w:t xml:space="preserve">          $ref: 'TS29122_CpProvisioning.yaml#/components/schemas/ScheduledCommunicationTime'</w:t>
      </w:r>
    </w:p>
    <w:p w14:paraId="44658250" w14:textId="77777777" w:rsidR="008518D6" w:rsidRDefault="008518D6" w:rsidP="008518D6">
      <w:pPr>
        <w:pStyle w:val="PL"/>
      </w:pPr>
      <w:r>
        <w:t xml:space="preserve">        duration:</w:t>
      </w:r>
    </w:p>
    <w:p w14:paraId="05450EE2" w14:textId="77777777" w:rsidR="008518D6" w:rsidRDefault="008518D6" w:rsidP="008518D6">
      <w:pPr>
        <w:pStyle w:val="PL"/>
      </w:pPr>
      <w:r>
        <w:t xml:space="preserve">          $ref: 'TS29571_CommonData.yaml#/components/schemas/DurationSec'</w:t>
      </w:r>
    </w:p>
    <w:p w14:paraId="4558A315" w14:textId="77777777" w:rsidR="008518D6" w:rsidRDefault="008518D6" w:rsidP="008518D6">
      <w:pPr>
        <w:pStyle w:val="PL"/>
      </w:pPr>
      <w:r>
        <w:t xml:space="preserve">        durationVariance:</w:t>
      </w:r>
    </w:p>
    <w:p w14:paraId="74753232" w14:textId="77777777" w:rsidR="008518D6" w:rsidRDefault="008518D6" w:rsidP="008518D6">
      <w:pPr>
        <w:pStyle w:val="PL"/>
      </w:pPr>
      <w:r>
        <w:t xml:space="preserve">          $ref: 'TS29571_CommonData.yaml#/components/schemas/Float'</w:t>
      </w:r>
    </w:p>
    <w:p w14:paraId="4F1392A3" w14:textId="77777777" w:rsidR="008518D6" w:rsidRDefault="008518D6" w:rsidP="008518D6">
      <w:pPr>
        <w:pStyle w:val="PL"/>
      </w:pPr>
      <w:r>
        <w:t xml:space="preserve">        locInfos:</w:t>
      </w:r>
    </w:p>
    <w:p w14:paraId="3CED5566" w14:textId="77777777" w:rsidR="008518D6" w:rsidRDefault="008518D6" w:rsidP="008518D6">
      <w:pPr>
        <w:pStyle w:val="PL"/>
      </w:pPr>
      <w:r>
        <w:t xml:space="preserve">          type: array</w:t>
      </w:r>
    </w:p>
    <w:p w14:paraId="77F21041" w14:textId="77777777" w:rsidR="008518D6" w:rsidRDefault="008518D6" w:rsidP="008518D6">
      <w:pPr>
        <w:pStyle w:val="PL"/>
      </w:pPr>
      <w:r>
        <w:t xml:space="preserve">          items:</w:t>
      </w:r>
    </w:p>
    <w:p w14:paraId="1C668487" w14:textId="77777777" w:rsidR="008518D6" w:rsidRDefault="008518D6" w:rsidP="008518D6">
      <w:pPr>
        <w:pStyle w:val="PL"/>
      </w:pPr>
      <w:r>
        <w:t xml:space="preserve">            $ref: '#/components/schemas/LocationInfo'</w:t>
      </w:r>
    </w:p>
    <w:p w14:paraId="23F6ECB6" w14:textId="77777777" w:rsidR="008518D6" w:rsidRDefault="008518D6" w:rsidP="008518D6">
      <w:pPr>
        <w:pStyle w:val="PL"/>
      </w:pPr>
      <w:r>
        <w:t xml:space="preserve">          minItems: 1</w:t>
      </w:r>
    </w:p>
    <w:p w14:paraId="52E3C866" w14:textId="77777777" w:rsidR="008518D6" w:rsidRDefault="008518D6" w:rsidP="008518D6">
      <w:pPr>
        <w:pStyle w:val="PL"/>
      </w:pPr>
      <w:r>
        <w:t xml:space="preserve">      required:</w:t>
      </w:r>
    </w:p>
    <w:p w14:paraId="078BD96F" w14:textId="77777777" w:rsidR="008518D6" w:rsidRDefault="008518D6" w:rsidP="008518D6">
      <w:pPr>
        <w:pStyle w:val="PL"/>
      </w:pPr>
      <w:r>
        <w:t xml:space="preserve">        - duration</w:t>
      </w:r>
    </w:p>
    <w:p w14:paraId="1B212BC7" w14:textId="77777777" w:rsidR="008518D6" w:rsidRDefault="008518D6" w:rsidP="008518D6">
      <w:pPr>
        <w:pStyle w:val="PL"/>
      </w:pPr>
      <w:r>
        <w:t xml:space="preserve">        - locInfos</w:t>
      </w:r>
    </w:p>
    <w:p w14:paraId="62992A76" w14:textId="77777777" w:rsidR="008518D6" w:rsidRDefault="008518D6" w:rsidP="008518D6">
      <w:pPr>
        <w:pStyle w:val="PL"/>
      </w:pPr>
      <w:r>
        <w:t xml:space="preserve">    LocationInfo:</w:t>
      </w:r>
    </w:p>
    <w:p w14:paraId="28FEE169" w14:textId="77777777" w:rsidR="008518D6" w:rsidRDefault="008518D6" w:rsidP="008518D6">
      <w:pPr>
        <w:pStyle w:val="PL"/>
      </w:pPr>
      <w:r>
        <w:t xml:space="preserve">      description: Represents UE location information.</w:t>
      </w:r>
    </w:p>
    <w:p w14:paraId="551A4C3D" w14:textId="77777777" w:rsidR="008518D6" w:rsidRDefault="008518D6" w:rsidP="008518D6">
      <w:pPr>
        <w:pStyle w:val="PL"/>
      </w:pPr>
      <w:r>
        <w:t xml:space="preserve">      type: object</w:t>
      </w:r>
    </w:p>
    <w:p w14:paraId="6CEBAADB" w14:textId="77777777" w:rsidR="008518D6" w:rsidRDefault="008518D6" w:rsidP="008518D6">
      <w:pPr>
        <w:pStyle w:val="PL"/>
      </w:pPr>
      <w:r>
        <w:t xml:space="preserve">      properties:</w:t>
      </w:r>
    </w:p>
    <w:p w14:paraId="28068693" w14:textId="77777777" w:rsidR="008518D6" w:rsidRDefault="008518D6" w:rsidP="008518D6">
      <w:pPr>
        <w:pStyle w:val="PL"/>
      </w:pPr>
      <w:r>
        <w:t xml:space="preserve">        loc:</w:t>
      </w:r>
    </w:p>
    <w:p w14:paraId="1D65885A" w14:textId="77777777" w:rsidR="008518D6" w:rsidRDefault="008518D6" w:rsidP="008518D6">
      <w:pPr>
        <w:pStyle w:val="PL"/>
      </w:pPr>
      <w:r>
        <w:t xml:space="preserve">          $ref: 'TS29571_CommonData.yaml#/components/schemas/UserLocation'</w:t>
      </w:r>
    </w:p>
    <w:p w14:paraId="5B2C9B18" w14:textId="77777777" w:rsidR="008518D6" w:rsidRDefault="008518D6" w:rsidP="008518D6">
      <w:pPr>
        <w:pStyle w:val="PL"/>
      </w:pPr>
      <w:r>
        <w:t xml:space="preserve">        ratio:</w:t>
      </w:r>
    </w:p>
    <w:p w14:paraId="5946BC9C" w14:textId="77777777" w:rsidR="008518D6" w:rsidRDefault="008518D6" w:rsidP="008518D6">
      <w:pPr>
        <w:pStyle w:val="PL"/>
      </w:pPr>
      <w:r>
        <w:t xml:space="preserve">          $ref: 'TS29571_CommonData.yaml#/components/schemas/SamplingRatio'</w:t>
      </w:r>
    </w:p>
    <w:p w14:paraId="09BEA529" w14:textId="77777777" w:rsidR="008518D6" w:rsidRDefault="008518D6" w:rsidP="008518D6">
      <w:pPr>
        <w:pStyle w:val="PL"/>
      </w:pPr>
      <w:r>
        <w:t xml:space="preserve">        confidence:</w:t>
      </w:r>
    </w:p>
    <w:p w14:paraId="71D2CC5D" w14:textId="77777777" w:rsidR="008518D6" w:rsidRDefault="008518D6" w:rsidP="008518D6">
      <w:pPr>
        <w:pStyle w:val="PL"/>
      </w:pPr>
      <w:r>
        <w:t xml:space="preserve">          $ref: 'TS29571_CommonData.yaml#/components/schemas/Uinteger'</w:t>
      </w:r>
    </w:p>
    <w:p w14:paraId="3EF70E03" w14:textId="77777777" w:rsidR="008518D6" w:rsidRDefault="008518D6" w:rsidP="008518D6">
      <w:pPr>
        <w:pStyle w:val="PL"/>
      </w:pPr>
      <w:r>
        <w:t xml:space="preserve">      required:</w:t>
      </w:r>
    </w:p>
    <w:p w14:paraId="26E1573E" w14:textId="77777777" w:rsidR="008518D6" w:rsidRDefault="008518D6" w:rsidP="008518D6">
      <w:pPr>
        <w:pStyle w:val="PL"/>
      </w:pPr>
      <w:r>
        <w:t xml:space="preserve">        - loc</w:t>
      </w:r>
    </w:p>
    <w:p w14:paraId="2DDCAA4F" w14:textId="77777777" w:rsidR="008518D6" w:rsidRDefault="008518D6" w:rsidP="008518D6">
      <w:pPr>
        <w:pStyle w:val="PL"/>
      </w:pPr>
      <w:r>
        <w:t xml:space="preserve">    UeCommunication:</w:t>
      </w:r>
    </w:p>
    <w:p w14:paraId="057E68CD" w14:textId="77777777" w:rsidR="008518D6" w:rsidRDefault="008518D6" w:rsidP="008518D6">
      <w:pPr>
        <w:pStyle w:val="PL"/>
      </w:pPr>
      <w:r>
        <w:t xml:space="preserve">      description: Represents UE communication information.</w:t>
      </w:r>
    </w:p>
    <w:p w14:paraId="5D873A9E" w14:textId="77777777" w:rsidR="008518D6" w:rsidRDefault="008518D6" w:rsidP="008518D6">
      <w:pPr>
        <w:pStyle w:val="PL"/>
      </w:pPr>
      <w:r>
        <w:t xml:space="preserve">      type: object</w:t>
      </w:r>
    </w:p>
    <w:p w14:paraId="27E09771" w14:textId="77777777" w:rsidR="008518D6" w:rsidRDefault="008518D6" w:rsidP="008518D6">
      <w:pPr>
        <w:pStyle w:val="PL"/>
      </w:pPr>
      <w:r>
        <w:t xml:space="preserve">      properties:</w:t>
      </w:r>
    </w:p>
    <w:p w14:paraId="6E1E8DEF" w14:textId="77777777" w:rsidR="008518D6" w:rsidRDefault="008518D6" w:rsidP="008518D6">
      <w:pPr>
        <w:pStyle w:val="PL"/>
      </w:pPr>
      <w:r>
        <w:t xml:space="preserve">        commDur:</w:t>
      </w:r>
    </w:p>
    <w:p w14:paraId="2537F965" w14:textId="77777777" w:rsidR="008518D6" w:rsidRDefault="008518D6" w:rsidP="008518D6">
      <w:pPr>
        <w:pStyle w:val="PL"/>
      </w:pPr>
      <w:r>
        <w:t xml:space="preserve">          $ref: 'TS29571_CommonData.yaml#/components/schemas/DurationSec'</w:t>
      </w:r>
    </w:p>
    <w:p w14:paraId="6F675CFF" w14:textId="77777777" w:rsidR="008518D6" w:rsidRDefault="008518D6" w:rsidP="008518D6">
      <w:pPr>
        <w:pStyle w:val="PL"/>
      </w:pPr>
      <w:r>
        <w:t xml:space="preserve">        commDurVariance:</w:t>
      </w:r>
    </w:p>
    <w:p w14:paraId="6B67A383" w14:textId="77777777" w:rsidR="008518D6" w:rsidRDefault="008518D6" w:rsidP="008518D6">
      <w:pPr>
        <w:pStyle w:val="PL"/>
      </w:pPr>
      <w:r>
        <w:t xml:space="preserve">          $ref: 'TS29571_CommonData.yaml#/components/schemas/Float'</w:t>
      </w:r>
    </w:p>
    <w:p w14:paraId="01F8C29E" w14:textId="77777777" w:rsidR="008518D6" w:rsidRDefault="008518D6" w:rsidP="008518D6">
      <w:pPr>
        <w:pStyle w:val="PL"/>
      </w:pPr>
      <w:r>
        <w:t xml:space="preserve">        perioTime:</w:t>
      </w:r>
    </w:p>
    <w:p w14:paraId="3F4EDBC6" w14:textId="77777777" w:rsidR="008518D6" w:rsidRDefault="008518D6" w:rsidP="008518D6">
      <w:pPr>
        <w:pStyle w:val="PL"/>
      </w:pPr>
      <w:r>
        <w:t xml:space="preserve">          $ref: 'TS29571_CommonData.yaml#/components/schemas/DurationSec'</w:t>
      </w:r>
    </w:p>
    <w:p w14:paraId="4F52137F" w14:textId="77777777" w:rsidR="008518D6" w:rsidRDefault="008518D6" w:rsidP="008518D6">
      <w:pPr>
        <w:pStyle w:val="PL"/>
      </w:pPr>
      <w:r>
        <w:t xml:space="preserve">        perioTimeVariance:</w:t>
      </w:r>
    </w:p>
    <w:p w14:paraId="1AC2D471" w14:textId="77777777" w:rsidR="008518D6" w:rsidRDefault="008518D6" w:rsidP="008518D6">
      <w:pPr>
        <w:pStyle w:val="PL"/>
      </w:pPr>
      <w:r>
        <w:t xml:space="preserve">          $ref: 'TS29571_CommonData.yaml#/components/schemas/Float'</w:t>
      </w:r>
    </w:p>
    <w:p w14:paraId="3F5CBCB5" w14:textId="77777777" w:rsidR="008518D6" w:rsidRDefault="008518D6" w:rsidP="008518D6">
      <w:pPr>
        <w:pStyle w:val="PL"/>
      </w:pPr>
      <w:r>
        <w:t xml:space="preserve">        ts:</w:t>
      </w:r>
    </w:p>
    <w:p w14:paraId="63C0346F" w14:textId="77777777" w:rsidR="008518D6" w:rsidRDefault="008518D6" w:rsidP="008518D6">
      <w:pPr>
        <w:pStyle w:val="PL"/>
      </w:pPr>
      <w:r>
        <w:t xml:space="preserve">          $ref: 'TS29571_CommonData.yaml#/components/schemas/DateTime'</w:t>
      </w:r>
    </w:p>
    <w:p w14:paraId="5FA86781" w14:textId="77777777" w:rsidR="008518D6" w:rsidRDefault="008518D6" w:rsidP="008518D6">
      <w:pPr>
        <w:pStyle w:val="PL"/>
      </w:pPr>
      <w:r>
        <w:t xml:space="preserve">        tsVariance:</w:t>
      </w:r>
    </w:p>
    <w:p w14:paraId="5A97B041" w14:textId="77777777" w:rsidR="008518D6" w:rsidRDefault="008518D6" w:rsidP="008518D6">
      <w:pPr>
        <w:pStyle w:val="PL"/>
      </w:pPr>
      <w:r>
        <w:t xml:space="preserve">          $ref: 'TS29571_CommonData.yaml#/components/schemas/Float'</w:t>
      </w:r>
    </w:p>
    <w:p w14:paraId="08519924" w14:textId="77777777" w:rsidR="008518D6" w:rsidRDefault="008518D6" w:rsidP="008518D6">
      <w:pPr>
        <w:pStyle w:val="PL"/>
      </w:pPr>
      <w:r>
        <w:t xml:space="preserve">        recurringTime:</w:t>
      </w:r>
    </w:p>
    <w:p w14:paraId="3D6CA04B" w14:textId="77777777" w:rsidR="008518D6" w:rsidRDefault="008518D6" w:rsidP="008518D6">
      <w:pPr>
        <w:pStyle w:val="PL"/>
      </w:pPr>
      <w:r>
        <w:t xml:space="preserve">          $ref: 'TS29122_CpProvisioning.yaml#/components/schemas/ScheduledCommunicationTime'</w:t>
      </w:r>
    </w:p>
    <w:p w14:paraId="0B4E2927" w14:textId="77777777" w:rsidR="008518D6" w:rsidRDefault="008518D6" w:rsidP="008518D6">
      <w:pPr>
        <w:pStyle w:val="PL"/>
      </w:pPr>
      <w:r>
        <w:t xml:space="preserve">        trafChar:</w:t>
      </w:r>
    </w:p>
    <w:p w14:paraId="508D70B8" w14:textId="77777777" w:rsidR="008518D6" w:rsidRDefault="008518D6" w:rsidP="008518D6">
      <w:pPr>
        <w:pStyle w:val="PL"/>
      </w:pPr>
      <w:r>
        <w:t xml:space="preserve">          $ref: '#/components/schemas/TrafficCharacterization'</w:t>
      </w:r>
    </w:p>
    <w:p w14:paraId="5D2A1B7C" w14:textId="77777777" w:rsidR="008518D6" w:rsidRDefault="008518D6" w:rsidP="008518D6">
      <w:pPr>
        <w:pStyle w:val="PL"/>
      </w:pPr>
      <w:r>
        <w:t xml:space="preserve">        ratio:</w:t>
      </w:r>
    </w:p>
    <w:p w14:paraId="336D3951" w14:textId="77777777" w:rsidR="008518D6" w:rsidRDefault="008518D6" w:rsidP="008518D6">
      <w:pPr>
        <w:pStyle w:val="PL"/>
      </w:pPr>
      <w:r>
        <w:t xml:space="preserve">          $ref: 'TS29571_CommonData.yaml#/components/schemas/SamplingRatio'</w:t>
      </w:r>
    </w:p>
    <w:p w14:paraId="003CA708" w14:textId="77777777" w:rsidR="008518D6" w:rsidRDefault="008518D6" w:rsidP="008518D6">
      <w:pPr>
        <w:pStyle w:val="PL"/>
      </w:pPr>
      <w:r>
        <w:t xml:space="preserve">        confidence:</w:t>
      </w:r>
    </w:p>
    <w:p w14:paraId="31E07FC6" w14:textId="77777777" w:rsidR="008518D6" w:rsidRDefault="008518D6" w:rsidP="008518D6">
      <w:pPr>
        <w:pStyle w:val="PL"/>
      </w:pPr>
      <w:r>
        <w:t xml:space="preserve">          $ref: 'TS29571_CommonData.yaml#/components/schemas/Uinteger'</w:t>
      </w:r>
    </w:p>
    <w:p w14:paraId="0C92ACAB" w14:textId="77777777" w:rsidR="008518D6" w:rsidRDefault="008518D6" w:rsidP="008518D6">
      <w:pPr>
        <w:pStyle w:val="PL"/>
      </w:pPr>
      <w:r>
        <w:t xml:space="preserve">      required:</w:t>
      </w:r>
    </w:p>
    <w:p w14:paraId="71F6E6E6" w14:textId="77777777" w:rsidR="008518D6" w:rsidRDefault="008518D6" w:rsidP="008518D6">
      <w:pPr>
        <w:pStyle w:val="PL"/>
      </w:pPr>
      <w:r>
        <w:t xml:space="preserve">        - commDur</w:t>
      </w:r>
    </w:p>
    <w:p w14:paraId="2804EA09" w14:textId="77777777" w:rsidR="008518D6" w:rsidRDefault="008518D6" w:rsidP="008518D6">
      <w:pPr>
        <w:pStyle w:val="PL"/>
      </w:pPr>
      <w:r>
        <w:t xml:space="preserve">        - trafChar</w:t>
      </w:r>
    </w:p>
    <w:p w14:paraId="5F932513" w14:textId="77777777" w:rsidR="008518D6" w:rsidRDefault="008518D6" w:rsidP="008518D6">
      <w:pPr>
        <w:pStyle w:val="PL"/>
      </w:pPr>
      <w:r>
        <w:t xml:space="preserve">    TrafficCharacterization:</w:t>
      </w:r>
    </w:p>
    <w:p w14:paraId="2B022085" w14:textId="77777777" w:rsidR="008518D6" w:rsidRDefault="008518D6" w:rsidP="008518D6">
      <w:pPr>
        <w:pStyle w:val="PL"/>
      </w:pPr>
      <w:r>
        <w:t xml:space="preserve">      description: Identifies the detailed traffic characterization.</w:t>
      </w:r>
    </w:p>
    <w:p w14:paraId="0BA66743" w14:textId="77777777" w:rsidR="008518D6" w:rsidRDefault="008518D6" w:rsidP="008518D6">
      <w:pPr>
        <w:pStyle w:val="PL"/>
      </w:pPr>
      <w:r>
        <w:t xml:space="preserve">      type: object</w:t>
      </w:r>
    </w:p>
    <w:p w14:paraId="09D419C2" w14:textId="77777777" w:rsidR="008518D6" w:rsidRDefault="008518D6" w:rsidP="008518D6">
      <w:pPr>
        <w:pStyle w:val="PL"/>
      </w:pPr>
      <w:r>
        <w:t xml:space="preserve">      properties:</w:t>
      </w:r>
    </w:p>
    <w:p w14:paraId="28ECE598" w14:textId="77777777" w:rsidR="008518D6" w:rsidRDefault="008518D6" w:rsidP="008518D6">
      <w:pPr>
        <w:pStyle w:val="PL"/>
      </w:pPr>
      <w:r>
        <w:t xml:space="preserve">        dnn:</w:t>
      </w:r>
    </w:p>
    <w:p w14:paraId="2330C1F3" w14:textId="77777777" w:rsidR="008518D6" w:rsidRDefault="008518D6" w:rsidP="008518D6">
      <w:pPr>
        <w:pStyle w:val="PL"/>
      </w:pPr>
      <w:r>
        <w:t xml:space="preserve">          $ref: 'TS29571_CommonData.yaml#/components/schemas/Dnn'</w:t>
      </w:r>
    </w:p>
    <w:p w14:paraId="208D56EE" w14:textId="77777777" w:rsidR="008518D6" w:rsidRDefault="008518D6" w:rsidP="008518D6">
      <w:pPr>
        <w:pStyle w:val="PL"/>
      </w:pPr>
      <w:r>
        <w:t xml:space="preserve">        snssai:</w:t>
      </w:r>
    </w:p>
    <w:p w14:paraId="694C9F28" w14:textId="77777777" w:rsidR="008518D6" w:rsidRDefault="008518D6" w:rsidP="008518D6">
      <w:pPr>
        <w:pStyle w:val="PL"/>
      </w:pPr>
      <w:r>
        <w:t xml:space="preserve">          $ref: 'TS29571_CommonData.yaml#/components/schemas/Snssai'</w:t>
      </w:r>
    </w:p>
    <w:p w14:paraId="3B82B24D" w14:textId="77777777" w:rsidR="008518D6" w:rsidRDefault="008518D6" w:rsidP="008518D6">
      <w:pPr>
        <w:pStyle w:val="PL"/>
      </w:pPr>
      <w:r>
        <w:t xml:space="preserve">        appId:</w:t>
      </w:r>
    </w:p>
    <w:p w14:paraId="1FFEF59D" w14:textId="77777777" w:rsidR="008518D6" w:rsidRDefault="008518D6" w:rsidP="008518D6">
      <w:pPr>
        <w:pStyle w:val="PL"/>
      </w:pPr>
      <w:r>
        <w:t xml:space="preserve">          $ref: 'TS29571_CommonData.yaml#/components/schemas/ApplicationId'</w:t>
      </w:r>
    </w:p>
    <w:p w14:paraId="13214002" w14:textId="77777777" w:rsidR="008518D6" w:rsidRDefault="008518D6" w:rsidP="008518D6">
      <w:pPr>
        <w:pStyle w:val="PL"/>
      </w:pPr>
      <w:r>
        <w:t xml:space="preserve">        fDescs:</w:t>
      </w:r>
    </w:p>
    <w:p w14:paraId="7DA15A80" w14:textId="77777777" w:rsidR="008518D6" w:rsidRDefault="008518D6" w:rsidP="008518D6">
      <w:pPr>
        <w:pStyle w:val="PL"/>
      </w:pPr>
      <w:r>
        <w:t xml:space="preserve">          type: array</w:t>
      </w:r>
    </w:p>
    <w:p w14:paraId="3219CF2C" w14:textId="77777777" w:rsidR="008518D6" w:rsidRDefault="008518D6" w:rsidP="008518D6">
      <w:pPr>
        <w:pStyle w:val="PL"/>
      </w:pPr>
      <w:r>
        <w:t xml:space="preserve">          items:</w:t>
      </w:r>
    </w:p>
    <w:p w14:paraId="232D8967" w14:textId="77777777" w:rsidR="008518D6" w:rsidRDefault="008518D6" w:rsidP="008518D6">
      <w:pPr>
        <w:pStyle w:val="PL"/>
      </w:pPr>
      <w:r>
        <w:t xml:space="preserve">            $ref: '#/components/schemas/IpEthFlowDescription'</w:t>
      </w:r>
    </w:p>
    <w:p w14:paraId="24FCF3A9" w14:textId="77777777" w:rsidR="008518D6" w:rsidRDefault="008518D6" w:rsidP="008518D6">
      <w:pPr>
        <w:pStyle w:val="PL"/>
      </w:pPr>
      <w:r>
        <w:t xml:space="preserve">          minItems: 1</w:t>
      </w:r>
    </w:p>
    <w:p w14:paraId="171C5990" w14:textId="77777777" w:rsidR="008518D6" w:rsidRDefault="008518D6" w:rsidP="008518D6">
      <w:pPr>
        <w:pStyle w:val="PL"/>
      </w:pPr>
      <w:r>
        <w:t xml:space="preserve">          maxItems: 2</w:t>
      </w:r>
    </w:p>
    <w:p w14:paraId="35A4A182" w14:textId="77777777" w:rsidR="008518D6" w:rsidRDefault="008518D6" w:rsidP="008518D6">
      <w:pPr>
        <w:pStyle w:val="PL"/>
      </w:pPr>
      <w:r>
        <w:t xml:space="preserve">        ulVol:</w:t>
      </w:r>
    </w:p>
    <w:p w14:paraId="07D4DAE9" w14:textId="77777777" w:rsidR="008518D6" w:rsidRDefault="008518D6" w:rsidP="008518D6">
      <w:pPr>
        <w:pStyle w:val="PL"/>
      </w:pPr>
      <w:r>
        <w:lastRenderedPageBreak/>
        <w:t xml:space="preserve">          $ref: 'TS29122_CommonData.yaml#/components/schemas/Volume'</w:t>
      </w:r>
    </w:p>
    <w:p w14:paraId="0BDED897" w14:textId="77777777" w:rsidR="008518D6" w:rsidRDefault="008518D6" w:rsidP="008518D6">
      <w:pPr>
        <w:pStyle w:val="PL"/>
      </w:pPr>
      <w:r>
        <w:t xml:space="preserve">        ulVolVariance:</w:t>
      </w:r>
    </w:p>
    <w:p w14:paraId="7F27D851" w14:textId="77777777" w:rsidR="008518D6" w:rsidRDefault="008518D6" w:rsidP="008518D6">
      <w:pPr>
        <w:pStyle w:val="PL"/>
      </w:pPr>
      <w:r>
        <w:t xml:space="preserve">          $ref: 'TS29571_CommonData.yaml#/components/schemas/Float'</w:t>
      </w:r>
    </w:p>
    <w:p w14:paraId="36A295DC" w14:textId="77777777" w:rsidR="008518D6" w:rsidRDefault="008518D6" w:rsidP="008518D6">
      <w:pPr>
        <w:pStyle w:val="PL"/>
      </w:pPr>
      <w:r>
        <w:t xml:space="preserve">        dlVol:</w:t>
      </w:r>
    </w:p>
    <w:p w14:paraId="165BEB45" w14:textId="77777777" w:rsidR="008518D6" w:rsidRDefault="008518D6" w:rsidP="008518D6">
      <w:pPr>
        <w:pStyle w:val="PL"/>
      </w:pPr>
      <w:r>
        <w:t xml:space="preserve">          $ref: 'TS29122_CommonData.yaml#/components/schemas/Volume'</w:t>
      </w:r>
    </w:p>
    <w:p w14:paraId="5F5D8171" w14:textId="77777777" w:rsidR="008518D6" w:rsidRDefault="008518D6" w:rsidP="008518D6">
      <w:pPr>
        <w:pStyle w:val="PL"/>
      </w:pPr>
      <w:r>
        <w:t xml:space="preserve">        dlVolVariance:</w:t>
      </w:r>
    </w:p>
    <w:p w14:paraId="213BC1EA" w14:textId="77777777" w:rsidR="008518D6" w:rsidRDefault="008518D6" w:rsidP="008518D6">
      <w:pPr>
        <w:pStyle w:val="PL"/>
      </w:pPr>
      <w:r>
        <w:t xml:space="preserve">          $ref: 'TS29571_CommonData.yaml#/components/schemas/Float'</w:t>
      </w:r>
    </w:p>
    <w:p w14:paraId="0C8AFD23" w14:textId="77777777" w:rsidR="008518D6" w:rsidRDefault="008518D6" w:rsidP="008518D6">
      <w:pPr>
        <w:pStyle w:val="PL"/>
      </w:pPr>
      <w:r>
        <w:t xml:space="preserve">    UserDataCongestionInfo:</w:t>
      </w:r>
    </w:p>
    <w:p w14:paraId="4B1DD3FF" w14:textId="77777777" w:rsidR="008518D6" w:rsidRDefault="008518D6" w:rsidP="008518D6">
      <w:pPr>
        <w:pStyle w:val="PL"/>
      </w:pPr>
      <w:r>
        <w:t xml:space="preserve">      description: Represents the user data congestion information.</w:t>
      </w:r>
    </w:p>
    <w:p w14:paraId="525AC4E3" w14:textId="77777777" w:rsidR="008518D6" w:rsidRDefault="008518D6" w:rsidP="008518D6">
      <w:pPr>
        <w:pStyle w:val="PL"/>
      </w:pPr>
      <w:r>
        <w:t xml:space="preserve">      type: object</w:t>
      </w:r>
    </w:p>
    <w:p w14:paraId="7F401DD7" w14:textId="77777777" w:rsidR="008518D6" w:rsidRDefault="008518D6" w:rsidP="008518D6">
      <w:pPr>
        <w:pStyle w:val="PL"/>
      </w:pPr>
      <w:r>
        <w:t xml:space="preserve">      properties:</w:t>
      </w:r>
    </w:p>
    <w:p w14:paraId="59C5B817" w14:textId="77777777" w:rsidR="008518D6" w:rsidRDefault="008518D6" w:rsidP="008518D6">
      <w:pPr>
        <w:pStyle w:val="PL"/>
      </w:pPr>
      <w:r>
        <w:t xml:space="preserve">        networkArea:</w:t>
      </w:r>
    </w:p>
    <w:p w14:paraId="11343548" w14:textId="77777777" w:rsidR="008518D6" w:rsidRDefault="008518D6" w:rsidP="008518D6">
      <w:pPr>
        <w:pStyle w:val="PL"/>
      </w:pPr>
      <w:r>
        <w:t xml:space="preserve">          $ref: 'TS29554_Npcf_BDTPolicyControl.yaml#/components/schemas/NetworkAreaInfo'</w:t>
      </w:r>
    </w:p>
    <w:p w14:paraId="1AECC65A" w14:textId="77777777" w:rsidR="008518D6" w:rsidRDefault="008518D6" w:rsidP="008518D6">
      <w:pPr>
        <w:pStyle w:val="PL"/>
      </w:pPr>
      <w:r>
        <w:t xml:space="preserve">        congestionInfo:</w:t>
      </w:r>
    </w:p>
    <w:p w14:paraId="08823135" w14:textId="77777777" w:rsidR="008518D6" w:rsidRDefault="008518D6" w:rsidP="008518D6">
      <w:pPr>
        <w:pStyle w:val="PL"/>
      </w:pPr>
      <w:r>
        <w:t xml:space="preserve">          $ref: '#/components/schemas/CongestionInfo'</w:t>
      </w:r>
    </w:p>
    <w:p w14:paraId="05A66ED0" w14:textId="77777777" w:rsidR="008518D6" w:rsidRDefault="008518D6" w:rsidP="008518D6">
      <w:pPr>
        <w:pStyle w:val="PL"/>
      </w:pPr>
      <w:r>
        <w:t xml:space="preserve">        snssai:</w:t>
      </w:r>
    </w:p>
    <w:p w14:paraId="5CF5C9A6" w14:textId="77777777" w:rsidR="008518D6" w:rsidRDefault="008518D6" w:rsidP="008518D6">
      <w:pPr>
        <w:pStyle w:val="PL"/>
      </w:pPr>
      <w:r>
        <w:t xml:space="preserve">          $ref: 'TS29571_CommonData.yaml#/components/schemas/Snssai'</w:t>
      </w:r>
    </w:p>
    <w:p w14:paraId="5C45C5F6" w14:textId="77777777" w:rsidR="008518D6" w:rsidRDefault="008518D6" w:rsidP="008518D6">
      <w:pPr>
        <w:pStyle w:val="PL"/>
      </w:pPr>
      <w:r>
        <w:t xml:space="preserve">    CongestionInfo:</w:t>
      </w:r>
    </w:p>
    <w:p w14:paraId="7BC85457" w14:textId="77777777" w:rsidR="008518D6" w:rsidRDefault="008518D6" w:rsidP="008518D6">
      <w:pPr>
        <w:pStyle w:val="PL"/>
      </w:pPr>
      <w:r>
        <w:t xml:space="preserve">      description: Represents the congestion information.</w:t>
      </w:r>
    </w:p>
    <w:p w14:paraId="4F5895F9" w14:textId="77777777" w:rsidR="008518D6" w:rsidRDefault="008518D6" w:rsidP="008518D6">
      <w:pPr>
        <w:pStyle w:val="PL"/>
      </w:pPr>
      <w:r>
        <w:t xml:space="preserve">      type: object</w:t>
      </w:r>
    </w:p>
    <w:p w14:paraId="147E61C7" w14:textId="77777777" w:rsidR="008518D6" w:rsidRDefault="008518D6" w:rsidP="008518D6">
      <w:pPr>
        <w:pStyle w:val="PL"/>
      </w:pPr>
      <w:r>
        <w:t xml:space="preserve">      properties:</w:t>
      </w:r>
    </w:p>
    <w:p w14:paraId="4F79CD7C" w14:textId="77777777" w:rsidR="008518D6" w:rsidRDefault="008518D6" w:rsidP="008518D6">
      <w:pPr>
        <w:pStyle w:val="PL"/>
      </w:pPr>
      <w:r>
        <w:t xml:space="preserve">        congType:</w:t>
      </w:r>
    </w:p>
    <w:p w14:paraId="0ECCDEBF" w14:textId="77777777" w:rsidR="008518D6" w:rsidRDefault="008518D6" w:rsidP="008518D6">
      <w:pPr>
        <w:pStyle w:val="PL"/>
      </w:pPr>
      <w:r>
        <w:t xml:space="preserve">          $ref: '#/components/schemas/CongestionType'</w:t>
      </w:r>
    </w:p>
    <w:p w14:paraId="648A10EA" w14:textId="77777777" w:rsidR="008518D6" w:rsidRDefault="008518D6" w:rsidP="008518D6">
      <w:pPr>
        <w:pStyle w:val="PL"/>
      </w:pPr>
      <w:r>
        <w:t xml:space="preserve">        timeIntev:</w:t>
      </w:r>
    </w:p>
    <w:p w14:paraId="1FB7BE72" w14:textId="77777777" w:rsidR="008518D6" w:rsidRDefault="008518D6" w:rsidP="008518D6">
      <w:pPr>
        <w:pStyle w:val="PL"/>
      </w:pPr>
      <w:r>
        <w:t xml:space="preserve">          $ref: 'TS29122_CommonData.yaml#/components/schemas/TimeWindow'</w:t>
      </w:r>
    </w:p>
    <w:p w14:paraId="6711E24B" w14:textId="77777777" w:rsidR="008518D6" w:rsidRDefault="008518D6" w:rsidP="008518D6">
      <w:pPr>
        <w:pStyle w:val="PL"/>
      </w:pPr>
      <w:r>
        <w:t xml:space="preserve">        nsi:</w:t>
      </w:r>
    </w:p>
    <w:p w14:paraId="34235101" w14:textId="77777777" w:rsidR="008518D6" w:rsidRDefault="008518D6" w:rsidP="008518D6">
      <w:pPr>
        <w:pStyle w:val="PL"/>
      </w:pPr>
      <w:r>
        <w:t xml:space="preserve">          $ref: '#/components/schemas/ThresholdLevel'</w:t>
      </w:r>
    </w:p>
    <w:p w14:paraId="49E77392" w14:textId="77777777" w:rsidR="008518D6" w:rsidRDefault="008518D6" w:rsidP="008518D6">
      <w:pPr>
        <w:pStyle w:val="PL"/>
      </w:pPr>
      <w:r>
        <w:t xml:space="preserve">        confidence:</w:t>
      </w:r>
    </w:p>
    <w:p w14:paraId="4F498A92" w14:textId="77777777" w:rsidR="008518D6" w:rsidRDefault="008518D6" w:rsidP="008518D6">
      <w:pPr>
        <w:pStyle w:val="PL"/>
      </w:pPr>
      <w:r>
        <w:t xml:space="preserve">          $ref: 'TS29571_CommonData.yaml#/components/schemas/Uinteger'</w:t>
      </w:r>
    </w:p>
    <w:p w14:paraId="5355D768" w14:textId="77777777" w:rsidR="008518D6" w:rsidRDefault="008518D6" w:rsidP="008518D6">
      <w:pPr>
        <w:pStyle w:val="PL"/>
      </w:pPr>
      <w:r>
        <w:t xml:space="preserve">        topAppListUl:</w:t>
      </w:r>
    </w:p>
    <w:p w14:paraId="1F359EDA" w14:textId="77777777" w:rsidR="008518D6" w:rsidRDefault="008518D6" w:rsidP="008518D6">
      <w:pPr>
        <w:pStyle w:val="PL"/>
      </w:pPr>
      <w:r>
        <w:t xml:space="preserve">          type: array</w:t>
      </w:r>
    </w:p>
    <w:p w14:paraId="671BE483" w14:textId="77777777" w:rsidR="008518D6" w:rsidRDefault="008518D6" w:rsidP="008518D6">
      <w:pPr>
        <w:pStyle w:val="PL"/>
      </w:pPr>
      <w:r>
        <w:t xml:space="preserve">          items:</w:t>
      </w:r>
    </w:p>
    <w:p w14:paraId="341A7532" w14:textId="77777777" w:rsidR="008518D6" w:rsidRDefault="008518D6" w:rsidP="008518D6">
      <w:pPr>
        <w:pStyle w:val="PL"/>
      </w:pPr>
      <w:r>
        <w:t xml:space="preserve">            $ref: '#/components/schemas/TopApplication'</w:t>
      </w:r>
    </w:p>
    <w:p w14:paraId="760EBF73" w14:textId="77777777" w:rsidR="008518D6" w:rsidRDefault="008518D6" w:rsidP="008518D6">
      <w:pPr>
        <w:pStyle w:val="PL"/>
      </w:pPr>
      <w:r>
        <w:t xml:space="preserve">          minItems: 1</w:t>
      </w:r>
    </w:p>
    <w:p w14:paraId="2ED39923" w14:textId="77777777" w:rsidR="008518D6" w:rsidRDefault="008518D6" w:rsidP="008518D6">
      <w:pPr>
        <w:pStyle w:val="PL"/>
      </w:pPr>
      <w:r>
        <w:t xml:space="preserve">        topAppListDl:</w:t>
      </w:r>
    </w:p>
    <w:p w14:paraId="06A69F06" w14:textId="77777777" w:rsidR="008518D6" w:rsidRDefault="008518D6" w:rsidP="008518D6">
      <w:pPr>
        <w:pStyle w:val="PL"/>
      </w:pPr>
      <w:r>
        <w:t xml:space="preserve">          type: array</w:t>
      </w:r>
    </w:p>
    <w:p w14:paraId="412F4B59" w14:textId="77777777" w:rsidR="008518D6" w:rsidRDefault="008518D6" w:rsidP="008518D6">
      <w:pPr>
        <w:pStyle w:val="PL"/>
      </w:pPr>
      <w:r>
        <w:t xml:space="preserve">          items:</w:t>
      </w:r>
    </w:p>
    <w:p w14:paraId="4E6A6894" w14:textId="77777777" w:rsidR="008518D6" w:rsidRDefault="008518D6" w:rsidP="008518D6">
      <w:pPr>
        <w:pStyle w:val="PL"/>
      </w:pPr>
      <w:r>
        <w:t xml:space="preserve">            $ref: '#/components/schemas/TopApplication'</w:t>
      </w:r>
    </w:p>
    <w:p w14:paraId="633AC809" w14:textId="77777777" w:rsidR="008518D6" w:rsidRDefault="008518D6" w:rsidP="008518D6">
      <w:pPr>
        <w:pStyle w:val="PL"/>
      </w:pPr>
      <w:r>
        <w:t xml:space="preserve">          minItems: 1</w:t>
      </w:r>
    </w:p>
    <w:p w14:paraId="6118EC0A" w14:textId="77777777" w:rsidR="008518D6" w:rsidRDefault="008518D6" w:rsidP="008518D6">
      <w:pPr>
        <w:pStyle w:val="PL"/>
      </w:pPr>
      <w:r>
        <w:t xml:space="preserve">      required:</w:t>
      </w:r>
    </w:p>
    <w:p w14:paraId="1424359E" w14:textId="77777777" w:rsidR="008518D6" w:rsidRDefault="008518D6" w:rsidP="008518D6">
      <w:pPr>
        <w:pStyle w:val="PL"/>
      </w:pPr>
      <w:r>
        <w:t xml:space="preserve">        - congType</w:t>
      </w:r>
    </w:p>
    <w:p w14:paraId="4C29BD26" w14:textId="77777777" w:rsidR="008518D6" w:rsidRDefault="008518D6" w:rsidP="008518D6">
      <w:pPr>
        <w:pStyle w:val="PL"/>
      </w:pPr>
      <w:r>
        <w:t xml:space="preserve">        - timeIntev</w:t>
      </w:r>
    </w:p>
    <w:p w14:paraId="784A30F8" w14:textId="77777777" w:rsidR="008518D6" w:rsidRDefault="008518D6" w:rsidP="008518D6">
      <w:pPr>
        <w:pStyle w:val="PL"/>
      </w:pPr>
      <w:r>
        <w:t xml:space="preserve">        - nsi</w:t>
      </w:r>
    </w:p>
    <w:p w14:paraId="514595F3" w14:textId="77777777" w:rsidR="008518D6" w:rsidRDefault="008518D6" w:rsidP="008518D6">
      <w:pPr>
        <w:pStyle w:val="PL"/>
      </w:pPr>
      <w:r>
        <w:t xml:space="preserve">    TopApplication:</w:t>
      </w:r>
    </w:p>
    <w:p w14:paraId="75966EDB" w14:textId="77777777" w:rsidR="008518D6" w:rsidRDefault="008518D6" w:rsidP="008518D6">
      <w:pPr>
        <w:pStyle w:val="PL"/>
      </w:pPr>
      <w:r>
        <w:t xml:space="preserve">      description: Top application that contributes the most to the traffic.</w:t>
      </w:r>
    </w:p>
    <w:p w14:paraId="2727B0C2" w14:textId="77777777" w:rsidR="008518D6" w:rsidRDefault="008518D6" w:rsidP="008518D6">
      <w:pPr>
        <w:pStyle w:val="PL"/>
      </w:pPr>
      <w:r>
        <w:t xml:space="preserve">      type: object</w:t>
      </w:r>
    </w:p>
    <w:p w14:paraId="38B4DD37" w14:textId="77777777" w:rsidR="008518D6" w:rsidRDefault="008518D6" w:rsidP="008518D6">
      <w:pPr>
        <w:pStyle w:val="PL"/>
      </w:pPr>
      <w:r>
        <w:t xml:space="preserve">      properties:</w:t>
      </w:r>
    </w:p>
    <w:p w14:paraId="0D975F8D" w14:textId="77777777" w:rsidR="008518D6" w:rsidRDefault="008518D6" w:rsidP="008518D6">
      <w:pPr>
        <w:pStyle w:val="PL"/>
      </w:pPr>
      <w:r>
        <w:t xml:space="preserve">        appId:</w:t>
      </w:r>
    </w:p>
    <w:p w14:paraId="03394C2A" w14:textId="77777777" w:rsidR="008518D6" w:rsidRDefault="008518D6" w:rsidP="008518D6">
      <w:pPr>
        <w:pStyle w:val="PL"/>
      </w:pPr>
      <w:r>
        <w:t xml:space="preserve">          $ref: 'TS29571_CommonData.yaml#/components/schemas/ApplicationId'</w:t>
      </w:r>
    </w:p>
    <w:p w14:paraId="482B939D" w14:textId="77777777" w:rsidR="008518D6" w:rsidRDefault="008518D6" w:rsidP="008518D6">
      <w:pPr>
        <w:pStyle w:val="PL"/>
      </w:pPr>
      <w:r>
        <w:t xml:space="preserve">        ipTrafficFilter:</w:t>
      </w:r>
    </w:p>
    <w:p w14:paraId="4ACADC42" w14:textId="77777777" w:rsidR="008518D6" w:rsidRDefault="008518D6" w:rsidP="008518D6">
      <w:pPr>
        <w:pStyle w:val="PL"/>
      </w:pPr>
      <w:r>
        <w:t xml:space="preserve">          $ref: 'TS29122_CommonData.yaml#/components/schemas/FlowInfo'</w:t>
      </w:r>
    </w:p>
    <w:p w14:paraId="6370A1DF" w14:textId="77777777" w:rsidR="008518D6" w:rsidRDefault="008518D6" w:rsidP="008518D6">
      <w:pPr>
        <w:pStyle w:val="PL"/>
      </w:pPr>
      <w:r>
        <w:t xml:space="preserve">        ratio:</w:t>
      </w:r>
    </w:p>
    <w:p w14:paraId="72FED64E" w14:textId="77777777" w:rsidR="008518D6" w:rsidRDefault="008518D6" w:rsidP="008518D6">
      <w:pPr>
        <w:pStyle w:val="PL"/>
      </w:pPr>
      <w:r>
        <w:t xml:space="preserve">          $ref: 'TS29571_CommonData.yaml#/components/schemas/SamplingRatio'</w:t>
      </w:r>
    </w:p>
    <w:p w14:paraId="35705690" w14:textId="77777777" w:rsidR="008518D6" w:rsidRDefault="008518D6" w:rsidP="008518D6">
      <w:pPr>
        <w:pStyle w:val="PL"/>
      </w:pPr>
      <w:r>
        <w:t xml:space="preserve">    QosSustainabilityInfo:</w:t>
      </w:r>
    </w:p>
    <w:p w14:paraId="31B59F44" w14:textId="77777777" w:rsidR="008518D6" w:rsidRDefault="008518D6" w:rsidP="008518D6">
      <w:pPr>
        <w:pStyle w:val="PL"/>
      </w:pPr>
      <w:r>
        <w:t xml:space="preserve">      description: Represents the QoS Sustainability information.</w:t>
      </w:r>
    </w:p>
    <w:p w14:paraId="1FABBC16" w14:textId="77777777" w:rsidR="008518D6" w:rsidRDefault="008518D6" w:rsidP="008518D6">
      <w:pPr>
        <w:pStyle w:val="PL"/>
      </w:pPr>
      <w:r>
        <w:t xml:space="preserve">      type: object</w:t>
      </w:r>
    </w:p>
    <w:p w14:paraId="1A5B5D4E" w14:textId="77777777" w:rsidR="008518D6" w:rsidRDefault="008518D6" w:rsidP="008518D6">
      <w:pPr>
        <w:pStyle w:val="PL"/>
      </w:pPr>
      <w:r>
        <w:t xml:space="preserve">      properties:</w:t>
      </w:r>
    </w:p>
    <w:p w14:paraId="3E172D7D" w14:textId="77777777" w:rsidR="008518D6" w:rsidRDefault="008518D6" w:rsidP="008518D6">
      <w:pPr>
        <w:pStyle w:val="PL"/>
      </w:pPr>
      <w:r>
        <w:t xml:space="preserve">        areaInfo:</w:t>
      </w:r>
    </w:p>
    <w:p w14:paraId="1A38D813" w14:textId="77777777" w:rsidR="008518D6" w:rsidRDefault="008518D6" w:rsidP="008518D6">
      <w:pPr>
        <w:pStyle w:val="PL"/>
      </w:pPr>
      <w:r>
        <w:t xml:space="preserve">          $ref: 'TS29554_Npcf_BDTPolicyControl.yaml#/components/schemas/NetworkAreaInfo'</w:t>
      </w:r>
    </w:p>
    <w:p w14:paraId="11C60535" w14:textId="77777777" w:rsidR="008518D6" w:rsidRDefault="008518D6" w:rsidP="008518D6">
      <w:pPr>
        <w:pStyle w:val="PL"/>
      </w:pPr>
      <w:r>
        <w:t xml:space="preserve">        startTs:</w:t>
      </w:r>
    </w:p>
    <w:p w14:paraId="74C26D7C" w14:textId="77777777" w:rsidR="008518D6" w:rsidRDefault="008518D6" w:rsidP="008518D6">
      <w:pPr>
        <w:pStyle w:val="PL"/>
      </w:pPr>
      <w:r>
        <w:t xml:space="preserve">          $ref: 'TS29571_CommonData.yaml#/components/schemas/DateTime'</w:t>
      </w:r>
    </w:p>
    <w:p w14:paraId="61EF26D4" w14:textId="77777777" w:rsidR="008518D6" w:rsidRDefault="008518D6" w:rsidP="008518D6">
      <w:pPr>
        <w:pStyle w:val="PL"/>
      </w:pPr>
      <w:r>
        <w:t xml:space="preserve">        endTs:</w:t>
      </w:r>
    </w:p>
    <w:p w14:paraId="2EB18BBA" w14:textId="77777777" w:rsidR="008518D6" w:rsidRDefault="008518D6" w:rsidP="008518D6">
      <w:pPr>
        <w:pStyle w:val="PL"/>
      </w:pPr>
      <w:r>
        <w:t xml:space="preserve">          $ref: 'TS29571_CommonData.yaml#/components/schemas/DateTime'</w:t>
      </w:r>
    </w:p>
    <w:p w14:paraId="6C4A29F2" w14:textId="77777777" w:rsidR="008518D6" w:rsidRDefault="008518D6" w:rsidP="008518D6">
      <w:pPr>
        <w:pStyle w:val="PL"/>
      </w:pPr>
      <w:r>
        <w:t xml:space="preserve">        qosFlowRetThd:</w:t>
      </w:r>
    </w:p>
    <w:p w14:paraId="74381EC6" w14:textId="77777777" w:rsidR="008518D6" w:rsidRDefault="008518D6" w:rsidP="008518D6">
      <w:pPr>
        <w:pStyle w:val="PL"/>
      </w:pPr>
      <w:r>
        <w:t xml:space="preserve">          $ref: '#/components/schemas/RetainabilityThreshold'</w:t>
      </w:r>
    </w:p>
    <w:p w14:paraId="2801877E" w14:textId="77777777" w:rsidR="008518D6" w:rsidRDefault="008518D6" w:rsidP="008518D6">
      <w:pPr>
        <w:pStyle w:val="PL"/>
      </w:pPr>
      <w:r>
        <w:t xml:space="preserve">        ranUeThrouThd:</w:t>
      </w:r>
    </w:p>
    <w:p w14:paraId="5DB7C676" w14:textId="77777777" w:rsidR="008518D6" w:rsidRDefault="008518D6" w:rsidP="008518D6">
      <w:pPr>
        <w:pStyle w:val="PL"/>
      </w:pPr>
      <w:r>
        <w:t xml:space="preserve">          $ref: 'TS29571_CommonData.yaml#/components/schemas/BitRate'</w:t>
      </w:r>
    </w:p>
    <w:p w14:paraId="6E4586F7" w14:textId="77777777" w:rsidR="008518D6" w:rsidRDefault="008518D6" w:rsidP="008518D6">
      <w:pPr>
        <w:pStyle w:val="PL"/>
      </w:pPr>
      <w:r>
        <w:t xml:space="preserve">        snssai:</w:t>
      </w:r>
    </w:p>
    <w:p w14:paraId="7C57935C" w14:textId="77777777" w:rsidR="008518D6" w:rsidRDefault="008518D6" w:rsidP="008518D6">
      <w:pPr>
        <w:pStyle w:val="PL"/>
      </w:pPr>
      <w:r>
        <w:t xml:space="preserve">          $ref: 'TS29571_CommonData.yaml#/components/schemas/Snssai'</w:t>
      </w:r>
    </w:p>
    <w:p w14:paraId="46BD2456" w14:textId="77777777" w:rsidR="008518D6" w:rsidRDefault="008518D6" w:rsidP="008518D6">
      <w:pPr>
        <w:pStyle w:val="PL"/>
      </w:pPr>
      <w:r>
        <w:t xml:space="preserve">        confidence:</w:t>
      </w:r>
    </w:p>
    <w:p w14:paraId="6127D114" w14:textId="77777777" w:rsidR="008518D6" w:rsidRDefault="008518D6" w:rsidP="008518D6">
      <w:pPr>
        <w:pStyle w:val="PL"/>
      </w:pPr>
      <w:r>
        <w:t xml:space="preserve">          $ref: 'TS29571_CommonData.yaml#/components/schemas/Uinteger'</w:t>
      </w:r>
    </w:p>
    <w:p w14:paraId="4F8CE44D" w14:textId="77777777" w:rsidR="008518D6" w:rsidRDefault="008518D6" w:rsidP="008518D6">
      <w:pPr>
        <w:pStyle w:val="PL"/>
      </w:pPr>
      <w:r>
        <w:t xml:space="preserve">    QosRequirement:</w:t>
      </w:r>
    </w:p>
    <w:p w14:paraId="6B1F375C" w14:textId="77777777" w:rsidR="008518D6" w:rsidRDefault="008518D6" w:rsidP="008518D6">
      <w:pPr>
        <w:pStyle w:val="PL"/>
      </w:pPr>
      <w:r>
        <w:t xml:space="preserve">      description: Represents the QoS requirements.</w:t>
      </w:r>
    </w:p>
    <w:p w14:paraId="279BB903" w14:textId="77777777" w:rsidR="008518D6" w:rsidRDefault="008518D6" w:rsidP="008518D6">
      <w:pPr>
        <w:pStyle w:val="PL"/>
      </w:pPr>
      <w:r>
        <w:t xml:space="preserve">      type: object</w:t>
      </w:r>
    </w:p>
    <w:p w14:paraId="1C1573D8" w14:textId="77777777" w:rsidR="008518D6" w:rsidRDefault="008518D6" w:rsidP="008518D6">
      <w:pPr>
        <w:pStyle w:val="PL"/>
      </w:pPr>
      <w:r>
        <w:t xml:space="preserve">      properties:</w:t>
      </w:r>
    </w:p>
    <w:p w14:paraId="7E09F171" w14:textId="77777777" w:rsidR="008518D6" w:rsidRDefault="008518D6" w:rsidP="008518D6">
      <w:pPr>
        <w:pStyle w:val="PL"/>
      </w:pPr>
      <w:r>
        <w:t xml:space="preserve">        5qi:</w:t>
      </w:r>
    </w:p>
    <w:p w14:paraId="5E80834B" w14:textId="77777777" w:rsidR="008518D6" w:rsidRDefault="008518D6" w:rsidP="008518D6">
      <w:pPr>
        <w:pStyle w:val="PL"/>
      </w:pPr>
      <w:r>
        <w:t xml:space="preserve">          $ref: 'TS29571_CommonData.yaml#/components/schemas/5Qi'</w:t>
      </w:r>
    </w:p>
    <w:p w14:paraId="0339CF35" w14:textId="77777777" w:rsidR="008518D6" w:rsidRDefault="008518D6" w:rsidP="008518D6">
      <w:pPr>
        <w:pStyle w:val="PL"/>
      </w:pPr>
      <w:r>
        <w:t xml:space="preserve">        gfbrUl:</w:t>
      </w:r>
    </w:p>
    <w:p w14:paraId="5BCEDA80" w14:textId="77777777" w:rsidR="008518D6" w:rsidRDefault="008518D6" w:rsidP="008518D6">
      <w:pPr>
        <w:pStyle w:val="PL"/>
      </w:pPr>
      <w:r>
        <w:lastRenderedPageBreak/>
        <w:t xml:space="preserve">          $ref: 'TS29571_CommonData.yaml#/components/schemas/BitRate'</w:t>
      </w:r>
    </w:p>
    <w:p w14:paraId="29A14DD3" w14:textId="77777777" w:rsidR="008518D6" w:rsidRDefault="008518D6" w:rsidP="008518D6">
      <w:pPr>
        <w:pStyle w:val="PL"/>
      </w:pPr>
      <w:r>
        <w:t xml:space="preserve">        gfbrDl:</w:t>
      </w:r>
    </w:p>
    <w:p w14:paraId="2C3362A8" w14:textId="77777777" w:rsidR="008518D6" w:rsidRDefault="008518D6" w:rsidP="008518D6">
      <w:pPr>
        <w:pStyle w:val="PL"/>
      </w:pPr>
      <w:r>
        <w:t xml:space="preserve">          $ref: 'TS29571_CommonData.yaml#/components/schemas/BitRate'</w:t>
      </w:r>
    </w:p>
    <w:p w14:paraId="4A5C9A0D" w14:textId="77777777" w:rsidR="008518D6" w:rsidRDefault="008518D6" w:rsidP="008518D6">
      <w:pPr>
        <w:pStyle w:val="PL"/>
      </w:pPr>
      <w:r>
        <w:t xml:space="preserve">        resType:</w:t>
      </w:r>
    </w:p>
    <w:p w14:paraId="5D8EC873" w14:textId="77777777" w:rsidR="008518D6" w:rsidRDefault="008518D6" w:rsidP="008518D6">
      <w:pPr>
        <w:pStyle w:val="PL"/>
      </w:pPr>
      <w:r>
        <w:t xml:space="preserve">          $ref: 'TS29571_CommonData.yaml#/components/schemas/QosResourceType'</w:t>
      </w:r>
    </w:p>
    <w:p w14:paraId="49ACDAEA" w14:textId="77777777" w:rsidR="008518D6" w:rsidRDefault="008518D6" w:rsidP="008518D6">
      <w:pPr>
        <w:pStyle w:val="PL"/>
      </w:pPr>
      <w:r>
        <w:t xml:space="preserve">        pdb:</w:t>
      </w:r>
    </w:p>
    <w:p w14:paraId="07571582" w14:textId="77777777" w:rsidR="008518D6" w:rsidRDefault="008518D6" w:rsidP="008518D6">
      <w:pPr>
        <w:pStyle w:val="PL"/>
      </w:pPr>
      <w:r>
        <w:t xml:space="preserve">          $ref: 'TS29571_CommonData.yaml#/components/schemas/PacketDelBudget'</w:t>
      </w:r>
    </w:p>
    <w:p w14:paraId="32E0CF2E" w14:textId="77777777" w:rsidR="008518D6" w:rsidRDefault="008518D6" w:rsidP="008518D6">
      <w:pPr>
        <w:pStyle w:val="PL"/>
      </w:pPr>
      <w:r>
        <w:t xml:space="preserve">        per:</w:t>
      </w:r>
    </w:p>
    <w:p w14:paraId="7578DEF7" w14:textId="77777777" w:rsidR="008518D6" w:rsidRDefault="008518D6" w:rsidP="008518D6">
      <w:pPr>
        <w:pStyle w:val="PL"/>
      </w:pPr>
      <w:r>
        <w:t xml:space="preserve">          $ref: 'TS29571_CommonData.yaml#/components/schemas/PacketErrRate'</w:t>
      </w:r>
    </w:p>
    <w:p w14:paraId="390E9FF8" w14:textId="77777777" w:rsidR="008518D6" w:rsidRDefault="008518D6" w:rsidP="008518D6">
      <w:pPr>
        <w:pStyle w:val="PL"/>
      </w:pPr>
      <w:r>
        <w:t xml:space="preserve">    ThresholdLevel:</w:t>
      </w:r>
    </w:p>
    <w:p w14:paraId="011BB8DA" w14:textId="77777777" w:rsidR="008518D6" w:rsidRDefault="008518D6" w:rsidP="008518D6">
      <w:pPr>
        <w:pStyle w:val="PL"/>
      </w:pPr>
      <w:r>
        <w:t xml:space="preserve">      description: Represents a threshold level.</w:t>
      </w:r>
    </w:p>
    <w:p w14:paraId="1F8F28D0" w14:textId="77777777" w:rsidR="008518D6" w:rsidRDefault="008518D6" w:rsidP="008518D6">
      <w:pPr>
        <w:pStyle w:val="PL"/>
      </w:pPr>
      <w:r>
        <w:t xml:space="preserve">      type: object</w:t>
      </w:r>
    </w:p>
    <w:p w14:paraId="521D6E15" w14:textId="77777777" w:rsidR="008518D6" w:rsidRDefault="008518D6" w:rsidP="008518D6">
      <w:pPr>
        <w:pStyle w:val="PL"/>
      </w:pPr>
      <w:r>
        <w:t xml:space="preserve">      properties:</w:t>
      </w:r>
    </w:p>
    <w:p w14:paraId="4E14FBA6" w14:textId="77777777" w:rsidR="008518D6" w:rsidRDefault="008518D6" w:rsidP="008518D6">
      <w:pPr>
        <w:pStyle w:val="PL"/>
      </w:pPr>
      <w:r>
        <w:t xml:space="preserve">        congLevel:</w:t>
      </w:r>
    </w:p>
    <w:p w14:paraId="1606F390" w14:textId="77777777" w:rsidR="008518D6" w:rsidRDefault="008518D6" w:rsidP="008518D6">
      <w:pPr>
        <w:pStyle w:val="PL"/>
      </w:pPr>
      <w:r>
        <w:t xml:space="preserve">          type: integer</w:t>
      </w:r>
    </w:p>
    <w:p w14:paraId="23BA9024" w14:textId="77777777" w:rsidR="008518D6" w:rsidRDefault="008518D6" w:rsidP="008518D6">
      <w:pPr>
        <w:pStyle w:val="PL"/>
      </w:pPr>
      <w:r>
        <w:t xml:space="preserve">        nfLoadLevel:</w:t>
      </w:r>
    </w:p>
    <w:p w14:paraId="47386ABA" w14:textId="77777777" w:rsidR="008518D6" w:rsidRDefault="008518D6" w:rsidP="008518D6">
      <w:pPr>
        <w:pStyle w:val="PL"/>
      </w:pPr>
      <w:r>
        <w:t xml:space="preserve">          type: integer</w:t>
      </w:r>
    </w:p>
    <w:p w14:paraId="5A633D82" w14:textId="77777777" w:rsidR="008518D6" w:rsidRDefault="008518D6" w:rsidP="008518D6">
      <w:pPr>
        <w:pStyle w:val="PL"/>
      </w:pPr>
      <w:r>
        <w:t xml:space="preserve">        nfCpuUsage:</w:t>
      </w:r>
    </w:p>
    <w:p w14:paraId="2C3B7932" w14:textId="77777777" w:rsidR="008518D6" w:rsidRDefault="008518D6" w:rsidP="008518D6">
      <w:pPr>
        <w:pStyle w:val="PL"/>
      </w:pPr>
      <w:r>
        <w:t xml:space="preserve">          type: integer</w:t>
      </w:r>
    </w:p>
    <w:p w14:paraId="00A54C42" w14:textId="77777777" w:rsidR="008518D6" w:rsidRDefault="008518D6" w:rsidP="008518D6">
      <w:pPr>
        <w:pStyle w:val="PL"/>
      </w:pPr>
      <w:r>
        <w:t xml:space="preserve">        nfMemoryUsage:</w:t>
      </w:r>
    </w:p>
    <w:p w14:paraId="606B3254" w14:textId="77777777" w:rsidR="008518D6" w:rsidRDefault="008518D6" w:rsidP="008518D6">
      <w:pPr>
        <w:pStyle w:val="PL"/>
      </w:pPr>
      <w:r>
        <w:t xml:space="preserve">          type: integer</w:t>
      </w:r>
    </w:p>
    <w:p w14:paraId="0B769CC2" w14:textId="77777777" w:rsidR="008518D6" w:rsidRDefault="008518D6" w:rsidP="008518D6">
      <w:pPr>
        <w:pStyle w:val="PL"/>
      </w:pPr>
      <w:r>
        <w:t xml:space="preserve">        nfStorageUsage:</w:t>
      </w:r>
    </w:p>
    <w:p w14:paraId="60686E0E" w14:textId="77777777" w:rsidR="008518D6" w:rsidRDefault="008518D6" w:rsidP="008518D6">
      <w:pPr>
        <w:pStyle w:val="PL"/>
      </w:pPr>
      <w:r>
        <w:t xml:space="preserve">          type: integer</w:t>
      </w:r>
    </w:p>
    <w:p w14:paraId="2152F60A" w14:textId="77777777" w:rsidR="008518D6" w:rsidRDefault="008518D6" w:rsidP="008518D6">
      <w:pPr>
        <w:pStyle w:val="PL"/>
      </w:pPr>
      <w:r>
        <w:t xml:space="preserve">    NfLoadLevelInformation:</w:t>
      </w:r>
    </w:p>
    <w:p w14:paraId="06B5A724" w14:textId="77777777" w:rsidR="008518D6" w:rsidRDefault="008518D6" w:rsidP="008518D6">
      <w:pPr>
        <w:pStyle w:val="PL"/>
      </w:pPr>
      <w:r>
        <w:t xml:space="preserve">      description: Represents load level information of a given NF instance.</w:t>
      </w:r>
    </w:p>
    <w:p w14:paraId="01D9CAD3" w14:textId="77777777" w:rsidR="008518D6" w:rsidRDefault="008518D6" w:rsidP="008518D6">
      <w:pPr>
        <w:pStyle w:val="PL"/>
      </w:pPr>
      <w:r>
        <w:t xml:space="preserve">      type: object</w:t>
      </w:r>
    </w:p>
    <w:p w14:paraId="1B46C3B7" w14:textId="77777777" w:rsidR="008518D6" w:rsidRDefault="008518D6" w:rsidP="008518D6">
      <w:pPr>
        <w:pStyle w:val="PL"/>
      </w:pPr>
      <w:r>
        <w:t xml:space="preserve">      properties:</w:t>
      </w:r>
    </w:p>
    <w:p w14:paraId="04CF0CC4" w14:textId="77777777" w:rsidR="008518D6" w:rsidRDefault="008518D6" w:rsidP="008518D6">
      <w:pPr>
        <w:pStyle w:val="PL"/>
      </w:pPr>
      <w:r>
        <w:t xml:space="preserve">        nfType:</w:t>
      </w:r>
    </w:p>
    <w:p w14:paraId="1629780C" w14:textId="77777777" w:rsidR="008518D6" w:rsidRDefault="008518D6" w:rsidP="008518D6">
      <w:pPr>
        <w:pStyle w:val="PL"/>
      </w:pPr>
      <w:r>
        <w:t xml:space="preserve">          $ref: 'TS29510_Nnrf_NFManagement.yaml#/components/schemas/NFType'</w:t>
      </w:r>
    </w:p>
    <w:p w14:paraId="4FEF2AB7" w14:textId="77777777" w:rsidR="008518D6" w:rsidRDefault="008518D6" w:rsidP="008518D6">
      <w:pPr>
        <w:pStyle w:val="PL"/>
      </w:pPr>
      <w:r>
        <w:t xml:space="preserve">        nfInstanceId:</w:t>
      </w:r>
    </w:p>
    <w:p w14:paraId="25469DD3" w14:textId="77777777" w:rsidR="008518D6" w:rsidRDefault="008518D6" w:rsidP="008518D6">
      <w:pPr>
        <w:pStyle w:val="PL"/>
      </w:pPr>
      <w:r>
        <w:t xml:space="preserve">          $ref: 'TS29571_CommonData.yaml#/components/schemas/NfInstanceId'</w:t>
      </w:r>
    </w:p>
    <w:p w14:paraId="21217E59" w14:textId="77777777" w:rsidR="008518D6" w:rsidRDefault="008518D6" w:rsidP="008518D6">
      <w:pPr>
        <w:pStyle w:val="PL"/>
      </w:pPr>
      <w:r>
        <w:t xml:space="preserve">        nfSetId:</w:t>
      </w:r>
    </w:p>
    <w:p w14:paraId="1CF8D5E1" w14:textId="77777777" w:rsidR="008518D6" w:rsidRDefault="008518D6" w:rsidP="008518D6">
      <w:pPr>
        <w:pStyle w:val="PL"/>
      </w:pPr>
      <w:r>
        <w:t xml:space="preserve">          $ref: 'TS29571_CommonData.yaml#/components/schemas/NfSetId'</w:t>
      </w:r>
    </w:p>
    <w:p w14:paraId="1131DF66" w14:textId="77777777" w:rsidR="008518D6" w:rsidRDefault="008518D6" w:rsidP="008518D6">
      <w:pPr>
        <w:pStyle w:val="PL"/>
      </w:pPr>
      <w:r>
        <w:t xml:space="preserve">        nfStatus:</w:t>
      </w:r>
    </w:p>
    <w:p w14:paraId="41540A8C" w14:textId="77777777" w:rsidR="008518D6" w:rsidRDefault="008518D6" w:rsidP="008518D6">
      <w:pPr>
        <w:pStyle w:val="PL"/>
      </w:pPr>
      <w:r>
        <w:t xml:space="preserve">          $ref: '#/components/schemas/NfStatus'</w:t>
      </w:r>
    </w:p>
    <w:p w14:paraId="50256311" w14:textId="77777777" w:rsidR="008518D6" w:rsidRDefault="008518D6" w:rsidP="008518D6">
      <w:pPr>
        <w:pStyle w:val="PL"/>
      </w:pPr>
      <w:r>
        <w:t xml:space="preserve">        nfCpuUsage:</w:t>
      </w:r>
    </w:p>
    <w:p w14:paraId="45566495" w14:textId="77777777" w:rsidR="008518D6" w:rsidRDefault="008518D6" w:rsidP="008518D6">
      <w:pPr>
        <w:pStyle w:val="PL"/>
      </w:pPr>
      <w:r>
        <w:t xml:space="preserve">          type: integer</w:t>
      </w:r>
    </w:p>
    <w:p w14:paraId="1E5D8711" w14:textId="77777777" w:rsidR="008518D6" w:rsidRDefault="008518D6" w:rsidP="008518D6">
      <w:pPr>
        <w:pStyle w:val="PL"/>
      </w:pPr>
      <w:r>
        <w:t xml:space="preserve">        nfMemoryUsage:</w:t>
      </w:r>
    </w:p>
    <w:p w14:paraId="05134FFA" w14:textId="77777777" w:rsidR="008518D6" w:rsidRDefault="008518D6" w:rsidP="008518D6">
      <w:pPr>
        <w:pStyle w:val="PL"/>
      </w:pPr>
      <w:r>
        <w:t xml:space="preserve">          type: integer</w:t>
      </w:r>
    </w:p>
    <w:p w14:paraId="50EFD128" w14:textId="77777777" w:rsidR="008518D6" w:rsidRDefault="008518D6" w:rsidP="008518D6">
      <w:pPr>
        <w:pStyle w:val="PL"/>
      </w:pPr>
      <w:r>
        <w:t xml:space="preserve">        nfStorageUsage:</w:t>
      </w:r>
    </w:p>
    <w:p w14:paraId="1B37D33C" w14:textId="77777777" w:rsidR="008518D6" w:rsidRDefault="008518D6" w:rsidP="008518D6">
      <w:pPr>
        <w:pStyle w:val="PL"/>
      </w:pPr>
      <w:r>
        <w:t xml:space="preserve">          type: integer</w:t>
      </w:r>
    </w:p>
    <w:p w14:paraId="47AF6742" w14:textId="77777777" w:rsidR="008518D6" w:rsidRDefault="008518D6" w:rsidP="008518D6">
      <w:pPr>
        <w:pStyle w:val="PL"/>
      </w:pPr>
      <w:r>
        <w:t xml:space="preserve">        nfLoadLevelAverage:</w:t>
      </w:r>
    </w:p>
    <w:p w14:paraId="2F192D3D" w14:textId="77777777" w:rsidR="008518D6" w:rsidRDefault="008518D6" w:rsidP="008518D6">
      <w:pPr>
        <w:pStyle w:val="PL"/>
      </w:pPr>
      <w:r>
        <w:t xml:space="preserve">          type: integer</w:t>
      </w:r>
    </w:p>
    <w:p w14:paraId="73E943F7" w14:textId="77777777" w:rsidR="008518D6" w:rsidRDefault="008518D6" w:rsidP="008518D6">
      <w:pPr>
        <w:pStyle w:val="PL"/>
      </w:pPr>
      <w:r>
        <w:t xml:space="preserve">        nfLoadLevelpeak:</w:t>
      </w:r>
    </w:p>
    <w:p w14:paraId="56E14D85" w14:textId="77777777" w:rsidR="008518D6" w:rsidRDefault="008518D6" w:rsidP="008518D6">
      <w:pPr>
        <w:pStyle w:val="PL"/>
      </w:pPr>
      <w:r>
        <w:t xml:space="preserve">          type: integer</w:t>
      </w:r>
    </w:p>
    <w:p w14:paraId="1C67CBA6" w14:textId="77777777" w:rsidR="008518D6" w:rsidRDefault="008518D6" w:rsidP="008518D6">
      <w:pPr>
        <w:pStyle w:val="PL"/>
      </w:pPr>
      <w:r>
        <w:t xml:space="preserve">        snssai:</w:t>
      </w:r>
    </w:p>
    <w:p w14:paraId="54FC5B19" w14:textId="77777777" w:rsidR="008518D6" w:rsidRDefault="008518D6" w:rsidP="008518D6">
      <w:pPr>
        <w:pStyle w:val="PL"/>
      </w:pPr>
      <w:r>
        <w:t xml:space="preserve">          $ref: 'TS29571_CommonData.yaml#/components/schemas/Snssai'</w:t>
      </w:r>
    </w:p>
    <w:p w14:paraId="703FA5F8" w14:textId="77777777" w:rsidR="008518D6" w:rsidRDefault="008518D6" w:rsidP="008518D6">
      <w:pPr>
        <w:pStyle w:val="PL"/>
      </w:pPr>
      <w:r>
        <w:t xml:space="preserve">        confidence:</w:t>
      </w:r>
    </w:p>
    <w:p w14:paraId="54CF1DC5" w14:textId="77777777" w:rsidR="008518D6" w:rsidRDefault="008518D6" w:rsidP="008518D6">
      <w:pPr>
        <w:pStyle w:val="PL"/>
      </w:pPr>
      <w:r>
        <w:t xml:space="preserve">          $ref: 'TS29571_CommonData.yaml#/components/schemas/Uinteger'</w:t>
      </w:r>
    </w:p>
    <w:p w14:paraId="28B5E004" w14:textId="77777777" w:rsidR="008518D6" w:rsidRDefault="008518D6" w:rsidP="008518D6">
      <w:pPr>
        <w:pStyle w:val="PL"/>
      </w:pPr>
      <w:r>
        <w:t xml:space="preserve">      required:</w:t>
      </w:r>
    </w:p>
    <w:p w14:paraId="645FBDF0" w14:textId="77777777" w:rsidR="008518D6" w:rsidRDefault="008518D6" w:rsidP="008518D6">
      <w:pPr>
        <w:pStyle w:val="PL"/>
      </w:pPr>
      <w:r>
        <w:t xml:space="preserve">        - nfType</w:t>
      </w:r>
    </w:p>
    <w:p w14:paraId="48067AC7" w14:textId="77777777" w:rsidR="008518D6" w:rsidRDefault="008518D6" w:rsidP="008518D6">
      <w:pPr>
        <w:pStyle w:val="PL"/>
      </w:pPr>
      <w:r>
        <w:t xml:space="preserve">        - nfInstanceId</w:t>
      </w:r>
    </w:p>
    <w:p w14:paraId="3BA0EEEC" w14:textId="77777777" w:rsidR="008518D6" w:rsidRDefault="008518D6" w:rsidP="008518D6">
      <w:pPr>
        <w:pStyle w:val="PL"/>
      </w:pPr>
      <w:r>
        <w:t xml:space="preserve">    NfStatus:</w:t>
      </w:r>
    </w:p>
    <w:p w14:paraId="27FAAA47" w14:textId="77777777" w:rsidR="008518D6" w:rsidRDefault="008518D6" w:rsidP="008518D6">
      <w:pPr>
        <w:pStyle w:val="PL"/>
      </w:pPr>
      <w:r>
        <w:t xml:space="preserve">      description: Contains the percentage of time spent on various NF states.</w:t>
      </w:r>
    </w:p>
    <w:p w14:paraId="566337C3" w14:textId="77777777" w:rsidR="008518D6" w:rsidRDefault="008518D6" w:rsidP="008518D6">
      <w:pPr>
        <w:pStyle w:val="PL"/>
      </w:pPr>
      <w:r>
        <w:t xml:space="preserve">      type: object</w:t>
      </w:r>
    </w:p>
    <w:p w14:paraId="375F291A" w14:textId="77777777" w:rsidR="008518D6" w:rsidRDefault="008518D6" w:rsidP="008518D6">
      <w:pPr>
        <w:pStyle w:val="PL"/>
      </w:pPr>
      <w:r>
        <w:t xml:space="preserve">      properties:</w:t>
      </w:r>
    </w:p>
    <w:p w14:paraId="58B8AE8C" w14:textId="77777777" w:rsidR="008518D6" w:rsidRDefault="008518D6" w:rsidP="008518D6">
      <w:pPr>
        <w:pStyle w:val="PL"/>
      </w:pPr>
      <w:r>
        <w:t xml:space="preserve">        statusRegistered:</w:t>
      </w:r>
    </w:p>
    <w:p w14:paraId="400D2479" w14:textId="77777777" w:rsidR="008518D6" w:rsidRDefault="008518D6" w:rsidP="008518D6">
      <w:pPr>
        <w:pStyle w:val="PL"/>
      </w:pPr>
      <w:r>
        <w:t xml:space="preserve">          $ref: 'TS29571_CommonData.yaml#/components/schemas/SamplingRatio'</w:t>
      </w:r>
    </w:p>
    <w:p w14:paraId="533D1A36" w14:textId="77777777" w:rsidR="008518D6" w:rsidRDefault="008518D6" w:rsidP="008518D6">
      <w:pPr>
        <w:pStyle w:val="PL"/>
      </w:pPr>
      <w:r>
        <w:t xml:space="preserve">        statusUnregistered:</w:t>
      </w:r>
    </w:p>
    <w:p w14:paraId="6A2364CD" w14:textId="77777777" w:rsidR="008518D6" w:rsidRDefault="008518D6" w:rsidP="008518D6">
      <w:pPr>
        <w:pStyle w:val="PL"/>
      </w:pPr>
      <w:r>
        <w:t xml:space="preserve">          $ref: 'TS29571_CommonData.yaml#/components/schemas/SamplingRatio'</w:t>
      </w:r>
    </w:p>
    <w:p w14:paraId="6ADF0ED8" w14:textId="77777777" w:rsidR="008518D6" w:rsidRDefault="008518D6" w:rsidP="008518D6">
      <w:pPr>
        <w:pStyle w:val="PL"/>
      </w:pPr>
      <w:r>
        <w:t xml:space="preserve">        statusUndiscoverable:</w:t>
      </w:r>
    </w:p>
    <w:p w14:paraId="0A4976C6" w14:textId="77777777" w:rsidR="008518D6" w:rsidRDefault="008518D6" w:rsidP="008518D6">
      <w:pPr>
        <w:pStyle w:val="PL"/>
      </w:pPr>
      <w:r>
        <w:t xml:space="preserve">          $ref: 'TS29571_CommonData.yaml#/components/schemas/SamplingRatio'</w:t>
      </w:r>
    </w:p>
    <w:p w14:paraId="3F5E389C" w14:textId="77777777" w:rsidR="008518D6" w:rsidRDefault="008518D6" w:rsidP="008518D6">
      <w:pPr>
        <w:pStyle w:val="PL"/>
      </w:pPr>
      <w:r>
        <w:t xml:space="preserve">    AnySlice:</w:t>
      </w:r>
    </w:p>
    <w:p w14:paraId="1CAE98BC" w14:textId="77777777" w:rsidR="008518D6" w:rsidRDefault="008518D6" w:rsidP="008518D6">
      <w:pPr>
        <w:pStyle w:val="PL"/>
      </w:pPr>
      <w:r>
        <w:t xml:space="preserve">      type: boolean</w:t>
      </w:r>
    </w:p>
    <w:p w14:paraId="71261286" w14:textId="77777777" w:rsidR="008518D6" w:rsidRDefault="008518D6" w:rsidP="008518D6">
      <w:pPr>
        <w:pStyle w:val="PL"/>
      </w:pPr>
      <w:r>
        <w:t xml:space="preserve">      description: FALSE represents not applicable for all slices. TRUE represents applicable for all slices.</w:t>
      </w:r>
    </w:p>
    <w:p w14:paraId="5CA1A1A7" w14:textId="77777777" w:rsidR="008518D6" w:rsidRDefault="008518D6" w:rsidP="008518D6">
      <w:pPr>
        <w:pStyle w:val="PL"/>
      </w:pPr>
      <w:r>
        <w:t xml:space="preserve">    LoadLevelInformation:</w:t>
      </w:r>
    </w:p>
    <w:p w14:paraId="3FC370FD" w14:textId="77777777" w:rsidR="008518D6" w:rsidRDefault="008518D6" w:rsidP="008518D6">
      <w:pPr>
        <w:pStyle w:val="PL"/>
      </w:pPr>
      <w:r>
        <w:t xml:space="preserve">      type: integer</w:t>
      </w:r>
    </w:p>
    <w:p w14:paraId="47D27446" w14:textId="77777777" w:rsidR="008518D6" w:rsidRDefault="008518D6" w:rsidP="008518D6">
      <w:pPr>
        <w:pStyle w:val="PL"/>
      </w:pPr>
      <w:r>
        <w:t xml:space="preserve">      description: Load level information of the network slice and the optionally associated network slice instance.</w:t>
      </w:r>
    </w:p>
    <w:p w14:paraId="6FC37D84" w14:textId="77777777" w:rsidR="008518D6" w:rsidRDefault="008518D6" w:rsidP="008518D6">
      <w:pPr>
        <w:pStyle w:val="PL"/>
      </w:pPr>
      <w:r>
        <w:t xml:space="preserve">    AbnormalBehaviour:</w:t>
      </w:r>
    </w:p>
    <w:p w14:paraId="39B313DC" w14:textId="77777777" w:rsidR="008518D6" w:rsidRDefault="008518D6" w:rsidP="008518D6">
      <w:pPr>
        <w:pStyle w:val="PL"/>
      </w:pPr>
      <w:r>
        <w:t xml:space="preserve">      description: Represents the abnormal behaviour information.</w:t>
      </w:r>
    </w:p>
    <w:p w14:paraId="260DAFC5" w14:textId="77777777" w:rsidR="008518D6" w:rsidRDefault="008518D6" w:rsidP="008518D6">
      <w:pPr>
        <w:pStyle w:val="PL"/>
      </w:pPr>
      <w:r>
        <w:t xml:space="preserve">      type: object</w:t>
      </w:r>
    </w:p>
    <w:p w14:paraId="761CF207" w14:textId="77777777" w:rsidR="008518D6" w:rsidRDefault="008518D6" w:rsidP="008518D6">
      <w:pPr>
        <w:pStyle w:val="PL"/>
      </w:pPr>
      <w:r>
        <w:t xml:space="preserve">      properties:</w:t>
      </w:r>
    </w:p>
    <w:p w14:paraId="4F7DF219" w14:textId="77777777" w:rsidR="008518D6" w:rsidRDefault="008518D6" w:rsidP="008518D6">
      <w:pPr>
        <w:pStyle w:val="PL"/>
      </w:pPr>
      <w:r>
        <w:t xml:space="preserve">        supis:</w:t>
      </w:r>
    </w:p>
    <w:p w14:paraId="2DBD9727" w14:textId="77777777" w:rsidR="008518D6" w:rsidRDefault="008518D6" w:rsidP="008518D6">
      <w:pPr>
        <w:pStyle w:val="PL"/>
      </w:pPr>
      <w:r>
        <w:t xml:space="preserve">          type: array</w:t>
      </w:r>
    </w:p>
    <w:p w14:paraId="5D5C867D" w14:textId="77777777" w:rsidR="008518D6" w:rsidRDefault="008518D6" w:rsidP="008518D6">
      <w:pPr>
        <w:pStyle w:val="PL"/>
      </w:pPr>
      <w:r>
        <w:t xml:space="preserve">          items:</w:t>
      </w:r>
    </w:p>
    <w:p w14:paraId="41A042A6" w14:textId="77777777" w:rsidR="008518D6" w:rsidRDefault="008518D6" w:rsidP="008518D6">
      <w:pPr>
        <w:pStyle w:val="PL"/>
      </w:pPr>
      <w:r>
        <w:t xml:space="preserve">            $ref: 'TS29571_CommonData.yaml#/components/schemas/Supi'</w:t>
      </w:r>
    </w:p>
    <w:p w14:paraId="3C29C0F5" w14:textId="77777777" w:rsidR="008518D6" w:rsidRDefault="008518D6" w:rsidP="008518D6">
      <w:pPr>
        <w:pStyle w:val="PL"/>
      </w:pPr>
      <w:r>
        <w:lastRenderedPageBreak/>
        <w:t xml:space="preserve">          minItems: 1</w:t>
      </w:r>
    </w:p>
    <w:p w14:paraId="28DC4B00" w14:textId="77777777" w:rsidR="008518D6" w:rsidRDefault="008518D6" w:rsidP="008518D6">
      <w:pPr>
        <w:pStyle w:val="PL"/>
      </w:pPr>
      <w:r>
        <w:t xml:space="preserve">        excep:</w:t>
      </w:r>
    </w:p>
    <w:p w14:paraId="26360A3B" w14:textId="77777777" w:rsidR="008518D6" w:rsidRDefault="008518D6" w:rsidP="008518D6">
      <w:pPr>
        <w:pStyle w:val="PL"/>
      </w:pPr>
      <w:r>
        <w:t xml:space="preserve">          $ref: '#/components/schemas/Exception'</w:t>
      </w:r>
    </w:p>
    <w:p w14:paraId="02333B00" w14:textId="77777777" w:rsidR="008518D6" w:rsidRDefault="008518D6" w:rsidP="008518D6">
      <w:pPr>
        <w:pStyle w:val="PL"/>
      </w:pPr>
      <w:r>
        <w:t xml:space="preserve">        dnn:</w:t>
      </w:r>
    </w:p>
    <w:p w14:paraId="026B2002" w14:textId="77777777" w:rsidR="008518D6" w:rsidRDefault="008518D6" w:rsidP="008518D6">
      <w:pPr>
        <w:pStyle w:val="PL"/>
      </w:pPr>
      <w:r>
        <w:t xml:space="preserve">          $ref: 'TS29571_CommonData.yaml#/components/schemas/Dnn'</w:t>
      </w:r>
    </w:p>
    <w:p w14:paraId="62B79843" w14:textId="77777777" w:rsidR="008518D6" w:rsidRDefault="008518D6" w:rsidP="008518D6">
      <w:pPr>
        <w:pStyle w:val="PL"/>
      </w:pPr>
      <w:r>
        <w:t xml:space="preserve">        snssai:</w:t>
      </w:r>
    </w:p>
    <w:p w14:paraId="38592145" w14:textId="77777777" w:rsidR="008518D6" w:rsidRDefault="008518D6" w:rsidP="008518D6">
      <w:pPr>
        <w:pStyle w:val="PL"/>
      </w:pPr>
      <w:r>
        <w:t xml:space="preserve">          $ref: 'TS29571_CommonData.yaml#/components/schemas/Snssai'</w:t>
      </w:r>
    </w:p>
    <w:p w14:paraId="4E5E2B95" w14:textId="77777777" w:rsidR="008518D6" w:rsidRDefault="008518D6" w:rsidP="008518D6">
      <w:pPr>
        <w:pStyle w:val="PL"/>
      </w:pPr>
      <w:r>
        <w:t xml:space="preserve">        ratio:</w:t>
      </w:r>
    </w:p>
    <w:p w14:paraId="0DBAD2F7" w14:textId="77777777" w:rsidR="008518D6" w:rsidRDefault="008518D6" w:rsidP="008518D6">
      <w:pPr>
        <w:pStyle w:val="PL"/>
      </w:pPr>
      <w:r>
        <w:t xml:space="preserve">          $ref: 'TS29571_CommonData.yaml#/components/schemas/SamplingRatio'</w:t>
      </w:r>
    </w:p>
    <w:p w14:paraId="533C0D6B" w14:textId="77777777" w:rsidR="008518D6" w:rsidRDefault="008518D6" w:rsidP="008518D6">
      <w:pPr>
        <w:pStyle w:val="PL"/>
      </w:pPr>
      <w:r>
        <w:t xml:space="preserve">        confidence:</w:t>
      </w:r>
    </w:p>
    <w:p w14:paraId="41DBAAD9" w14:textId="77777777" w:rsidR="008518D6" w:rsidRDefault="008518D6" w:rsidP="008518D6">
      <w:pPr>
        <w:pStyle w:val="PL"/>
      </w:pPr>
      <w:r>
        <w:t xml:space="preserve">          $ref: 'TS29571_CommonData.yaml#/components/schemas/Uinteger'</w:t>
      </w:r>
    </w:p>
    <w:p w14:paraId="23360CAB" w14:textId="77777777" w:rsidR="008518D6" w:rsidRDefault="008518D6" w:rsidP="008518D6">
      <w:pPr>
        <w:pStyle w:val="PL"/>
      </w:pPr>
      <w:r>
        <w:t xml:space="preserve">        addtMeasInfo:</w:t>
      </w:r>
    </w:p>
    <w:p w14:paraId="6B90BAAF" w14:textId="77777777" w:rsidR="008518D6" w:rsidRDefault="008518D6" w:rsidP="008518D6">
      <w:pPr>
        <w:pStyle w:val="PL"/>
      </w:pPr>
      <w:r>
        <w:t xml:space="preserve">          $ref: '#/components/schemas/AdditionalMeasurement'</w:t>
      </w:r>
    </w:p>
    <w:p w14:paraId="2A56BF1E" w14:textId="77777777" w:rsidR="008518D6" w:rsidRDefault="008518D6" w:rsidP="008518D6">
      <w:pPr>
        <w:pStyle w:val="PL"/>
      </w:pPr>
      <w:r>
        <w:t xml:space="preserve">      required:</w:t>
      </w:r>
    </w:p>
    <w:p w14:paraId="5CEE98F8" w14:textId="77777777" w:rsidR="008518D6" w:rsidRDefault="008518D6" w:rsidP="008518D6">
      <w:pPr>
        <w:pStyle w:val="PL"/>
      </w:pPr>
      <w:r>
        <w:t xml:space="preserve">        - excep</w:t>
      </w:r>
    </w:p>
    <w:p w14:paraId="486F4F57" w14:textId="77777777" w:rsidR="008518D6" w:rsidRDefault="008518D6" w:rsidP="008518D6">
      <w:pPr>
        <w:pStyle w:val="PL"/>
      </w:pPr>
      <w:r>
        <w:t xml:space="preserve">    Exception:</w:t>
      </w:r>
    </w:p>
    <w:p w14:paraId="71438FFF" w14:textId="77777777" w:rsidR="008518D6" w:rsidRDefault="008518D6" w:rsidP="008518D6">
      <w:pPr>
        <w:pStyle w:val="PL"/>
      </w:pPr>
      <w:r>
        <w:t xml:space="preserve">      description: Represents the Exception information.</w:t>
      </w:r>
    </w:p>
    <w:p w14:paraId="47F83035" w14:textId="77777777" w:rsidR="008518D6" w:rsidRDefault="008518D6" w:rsidP="008518D6">
      <w:pPr>
        <w:pStyle w:val="PL"/>
      </w:pPr>
      <w:r>
        <w:t xml:space="preserve">      type: object</w:t>
      </w:r>
    </w:p>
    <w:p w14:paraId="175E43CA" w14:textId="77777777" w:rsidR="008518D6" w:rsidRDefault="008518D6" w:rsidP="008518D6">
      <w:pPr>
        <w:pStyle w:val="PL"/>
      </w:pPr>
      <w:r>
        <w:t xml:space="preserve">      properties:</w:t>
      </w:r>
    </w:p>
    <w:p w14:paraId="165B4A64" w14:textId="77777777" w:rsidR="008518D6" w:rsidRDefault="008518D6" w:rsidP="008518D6">
      <w:pPr>
        <w:pStyle w:val="PL"/>
      </w:pPr>
      <w:r>
        <w:t xml:space="preserve">        excepId:</w:t>
      </w:r>
    </w:p>
    <w:p w14:paraId="4741A609" w14:textId="77777777" w:rsidR="008518D6" w:rsidRDefault="008518D6" w:rsidP="008518D6">
      <w:pPr>
        <w:pStyle w:val="PL"/>
      </w:pPr>
      <w:r>
        <w:t xml:space="preserve">          $ref: '#/components/schemas/ExceptionId'</w:t>
      </w:r>
    </w:p>
    <w:p w14:paraId="3C8B7A97" w14:textId="77777777" w:rsidR="008518D6" w:rsidRDefault="008518D6" w:rsidP="008518D6">
      <w:pPr>
        <w:pStyle w:val="PL"/>
      </w:pPr>
      <w:r>
        <w:t xml:space="preserve">        excepLevel:</w:t>
      </w:r>
    </w:p>
    <w:p w14:paraId="4DEACC18" w14:textId="77777777" w:rsidR="008518D6" w:rsidRDefault="008518D6" w:rsidP="008518D6">
      <w:pPr>
        <w:pStyle w:val="PL"/>
      </w:pPr>
      <w:r>
        <w:t xml:space="preserve">          type: integer</w:t>
      </w:r>
    </w:p>
    <w:p w14:paraId="43A49B5F" w14:textId="77777777" w:rsidR="008518D6" w:rsidRDefault="008518D6" w:rsidP="008518D6">
      <w:pPr>
        <w:pStyle w:val="PL"/>
      </w:pPr>
      <w:r>
        <w:t xml:space="preserve">        excepTrend:</w:t>
      </w:r>
    </w:p>
    <w:p w14:paraId="1CE95F82" w14:textId="77777777" w:rsidR="008518D6" w:rsidRDefault="008518D6" w:rsidP="008518D6">
      <w:pPr>
        <w:pStyle w:val="PL"/>
      </w:pPr>
      <w:r>
        <w:t xml:space="preserve">          $ref: '#/components/schemas/ExceptionTrend'</w:t>
      </w:r>
    </w:p>
    <w:p w14:paraId="4001C974" w14:textId="77777777" w:rsidR="008518D6" w:rsidRDefault="008518D6" w:rsidP="008518D6">
      <w:pPr>
        <w:pStyle w:val="PL"/>
      </w:pPr>
      <w:r>
        <w:t xml:space="preserve">      required:</w:t>
      </w:r>
    </w:p>
    <w:p w14:paraId="1F9A4F12" w14:textId="77777777" w:rsidR="008518D6" w:rsidRDefault="008518D6" w:rsidP="008518D6">
      <w:pPr>
        <w:pStyle w:val="PL"/>
      </w:pPr>
      <w:r>
        <w:t xml:space="preserve">        - excepId</w:t>
      </w:r>
    </w:p>
    <w:p w14:paraId="7DD8168A" w14:textId="77777777" w:rsidR="008518D6" w:rsidRDefault="008518D6" w:rsidP="008518D6">
      <w:pPr>
        <w:pStyle w:val="PL"/>
      </w:pPr>
      <w:r>
        <w:t xml:space="preserve">    AdditionalMeasurement:</w:t>
      </w:r>
    </w:p>
    <w:p w14:paraId="65E5A464" w14:textId="77777777" w:rsidR="008518D6" w:rsidRDefault="008518D6" w:rsidP="008518D6">
      <w:pPr>
        <w:pStyle w:val="PL"/>
      </w:pPr>
      <w:r>
        <w:t xml:space="preserve">      description: Represents additional measurement information.</w:t>
      </w:r>
    </w:p>
    <w:p w14:paraId="35E07EB3" w14:textId="77777777" w:rsidR="008518D6" w:rsidRDefault="008518D6" w:rsidP="008518D6">
      <w:pPr>
        <w:pStyle w:val="PL"/>
      </w:pPr>
      <w:r>
        <w:t xml:space="preserve">      type: object</w:t>
      </w:r>
    </w:p>
    <w:p w14:paraId="006961DD" w14:textId="77777777" w:rsidR="008518D6" w:rsidRDefault="008518D6" w:rsidP="008518D6">
      <w:pPr>
        <w:pStyle w:val="PL"/>
      </w:pPr>
      <w:r>
        <w:t xml:space="preserve">      properties:</w:t>
      </w:r>
    </w:p>
    <w:p w14:paraId="65DBFDAD" w14:textId="77777777" w:rsidR="008518D6" w:rsidRDefault="008518D6" w:rsidP="008518D6">
      <w:pPr>
        <w:pStyle w:val="PL"/>
      </w:pPr>
      <w:r>
        <w:t xml:space="preserve">        unexpLoc:</w:t>
      </w:r>
    </w:p>
    <w:p w14:paraId="439FBE00" w14:textId="77777777" w:rsidR="008518D6" w:rsidRDefault="008518D6" w:rsidP="008518D6">
      <w:pPr>
        <w:pStyle w:val="PL"/>
      </w:pPr>
      <w:r>
        <w:t xml:space="preserve">          $ref: 'TS29554_Npcf_BDTPolicyControl.yaml#/components/schemas/NetworkAreaInfo'</w:t>
      </w:r>
    </w:p>
    <w:p w14:paraId="6248DA4B" w14:textId="77777777" w:rsidR="008518D6" w:rsidRDefault="008518D6" w:rsidP="008518D6">
      <w:pPr>
        <w:pStyle w:val="PL"/>
      </w:pPr>
      <w:r>
        <w:t xml:space="preserve">        unexpFlowTeps:</w:t>
      </w:r>
    </w:p>
    <w:p w14:paraId="1FEB565A" w14:textId="77777777" w:rsidR="008518D6" w:rsidRDefault="008518D6" w:rsidP="008518D6">
      <w:pPr>
        <w:pStyle w:val="PL"/>
      </w:pPr>
      <w:r>
        <w:t xml:space="preserve">          type: array</w:t>
      </w:r>
    </w:p>
    <w:p w14:paraId="225C6BC7" w14:textId="77777777" w:rsidR="008518D6" w:rsidRDefault="008518D6" w:rsidP="008518D6">
      <w:pPr>
        <w:pStyle w:val="PL"/>
      </w:pPr>
      <w:r>
        <w:t xml:space="preserve">          items:</w:t>
      </w:r>
    </w:p>
    <w:p w14:paraId="4E9F63CB" w14:textId="77777777" w:rsidR="008518D6" w:rsidRDefault="008518D6" w:rsidP="008518D6">
      <w:pPr>
        <w:pStyle w:val="PL"/>
      </w:pPr>
      <w:r>
        <w:t xml:space="preserve">            $ref: '#/components/schemas/IpEthFlowDescription'</w:t>
      </w:r>
    </w:p>
    <w:p w14:paraId="53C44CEB" w14:textId="77777777" w:rsidR="008518D6" w:rsidRDefault="008518D6" w:rsidP="008518D6">
      <w:pPr>
        <w:pStyle w:val="PL"/>
      </w:pPr>
      <w:r>
        <w:t xml:space="preserve">          minItems: 1</w:t>
      </w:r>
    </w:p>
    <w:p w14:paraId="2CC7BBF9" w14:textId="77777777" w:rsidR="008518D6" w:rsidRDefault="008518D6" w:rsidP="008518D6">
      <w:pPr>
        <w:pStyle w:val="PL"/>
      </w:pPr>
      <w:r>
        <w:t xml:space="preserve">        unexpWakes:</w:t>
      </w:r>
    </w:p>
    <w:p w14:paraId="058308D1" w14:textId="77777777" w:rsidR="008518D6" w:rsidRDefault="008518D6" w:rsidP="008518D6">
      <w:pPr>
        <w:pStyle w:val="PL"/>
      </w:pPr>
      <w:r>
        <w:t xml:space="preserve">          type: array</w:t>
      </w:r>
    </w:p>
    <w:p w14:paraId="0EF5E6BC" w14:textId="77777777" w:rsidR="008518D6" w:rsidRDefault="008518D6" w:rsidP="008518D6">
      <w:pPr>
        <w:pStyle w:val="PL"/>
      </w:pPr>
      <w:r>
        <w:t xml:space="preserve">          items:</w:t>
      </w:r>
    </w:p>
    <w:p w14:paraId="0AA1859A" w14:textId="77777777" w:rsidR="008518D6" w:rsidRDefault="008518D6" w:rsidP="008518D6">
      <w:pPr>
        <w:pStyle w:val="PL"/>
      </w:pPr>
      <w:r>
        <w:t xml:space="preserve">            $ref: 'TS29571_CommonData.yaml#/components/schemas/DateTime'</w:t>
      </w:r>
    </w:p>
    <w:p w14:paraId="718F2D79" w14:textId="77777777" w:rsidR="008518D6" w:rsidRDefault="008518D6" w:rsidP="008518D6">
      <w:pPr>
        <w:pStyle w:val="PL"/>
      </w:pPr>
      <w:r>
        <w:t xml:space="preserve">          minItems: 1</w:t>
      </w:r>
    </w:p>
    <w:p w14:paraId="1CD07491" w14:textId="77777777" w:rsidR="008518D6" w:rsidRDefault="008518D6" w:rsidP="008518D6">
      <w:pPr>
        <w:pStyle w:val="PL"/>
      </w:pPr>
      <w:r>
        <w:t xml:space="preserve">        ddosAttack:</w:t>
      </w:r>
    </w:p>
    <w:p w14:paraId="0414B107" w14:textId="77777777" w:rsidR="008518D6" w:rsidRDefault="008518D6" w:rsidP="008518D6">
      <w:pPr>
        <w:pStyle w:val="PL"/>
      </w:pPr>
      <w:r>
        <w:t xml:space="preserve">          $ref: '#/components/schemas/AddressList'</w:t>
      </w:r>
    </w:p>
    <w:p w14:paraId="28D7FE8F" w14:textId="77777777" w:rsidR="008518D6" w:rsidRDefault="008518D6" w:rsidP="008518D6">
      <w:pPr>
        <w:pStyle w:val="PL"/>
      </w:pPr>
      <w:r>
        <w:t xml:space="preserve">        wrgDest:</w:t>
      </w:r>
    </w:p>
    <w:p w14:paraId="014D8374" w14:textId="77777777" w:rsidR="008518D6" w:rsidRDefault="008518D6" w:rsidP="008518D6">
      <w:pPr>
        <w:pStyle w:val="PL"/>
      </w:pPr>
      <w:r>
        <w:t xml:space="preserve">          $ref: '#/components/schemas/AddressList'</w:t>
      </w:r>
    </w:p>
    <w:p w14:paraId="15B8A1E8" w14:textId="77777777" w:rsidR="008518D6" w:rsidRDefault="008518D6" w:rsidP="008518D6">
      <w:pPr>
        <w:pStyle w:val="PL"/>
      </w:pPr>
      <w:r>
        <w:t xml:space="preserve">        circums:</w:t>
      </w:r>
    </w:p>
    <w:p w14:paraId="6727ED90" w14:textId="77777777" w:rsidR="008518D6" w:rsidRDefault="008518D6" w:rsidP="008518D6">
      <w:pPr>
        <w:pStyle w:val="PL"/>
      </w:pPr>
      <w:r>
        <w:t xml:space="preserve">          type: array</w:t>
      </w:r>
    </w:p>
    <w:p w14:paraId="01D1A012" w14:textId="77777777" w:rsidR="008518D6" w:rsidRDefault="008518D6" w:rsidP="008518D6">
      <w:pPr>
        <w:pStyle w:val="PL"/>
      </w:pPr>
      <w:r>
        <w:t xml:space="preserve">          items:</w:t>
      </w:r>
    </w:p>
    <w:p w14:paraId="61F679CD" w14:textId="77777777" w:rsidR="008518D6" w:rsidRDefault="008518D6" w:rsidP="008518D6">
      <w:pPr>
        <w:pStyle w:val="PL"/>
      </w:pPr>
      <w:r>
        <w:t xml:space="preserve">            $ref: '#/components/schemas/CircumstanceDescription'</w:t>
      </w:r>
    </w:p>
    <w:p w14:paraId="47AB8E35" w14:textId="77777777" w:rsidR="008518D6" w:rsidRDefault="008518D6" w:rsidP="008518D6">
      <w:pPr>
        <w:pStyle w:val="PL"/>
      </w:pPr>
      <w:r>
        <w:t xml:space="preserve">          minItems: 1</w:t>
      </w:r>
    </w:p>
    <w:p w14:paraId="1B7B64D8" w14:textId="77777777" w:rsidR="008518D6" w:rsidRDefault="008518D6" w:rsidP="008518D6">
      <w:pPr>
        <w:pStyle w:val="PL"/>
      </w:pPr>
      <w:r>
        <w:t xml:space="preserve">    IpEthFlowDescription:</w:t>
      </w:r>
    </w:p>
    <w:p w14:paraId="67D860EC" w14:textId="77777777" w:rsidR="008518D6" w:rsidRDefault="008518D6" w:rsidP="008518D6">
      <w:pPr>
        <w:pStyle w:val="PL"/>
      </w:pPr>
      <w:r>
        <w:t xml:space="preserve">      description: Contains the description of an Uplink and/or Downlink Ethernet flow.</w:t>
      </w:r>
    </w:p>
    <w:p w14:paraId="730B2F3F" w14:textId="77777777" w:rsidR="008518D6" w:rsidRDefault="008518D6" w:rsidP="008518D6">
      <w:pPr>
        <w:pStyle w:val="PL"/>
      </w:pPr>
      <w:r>
        <w:t xml:space="preserve">      type: object</w:t>
      </w:r>
    </w:p>
    <w:p w14:paraId="0F208B36" w14:textId="77777777" w:rsidR="008518D6" w:rsidRDefault="008518D6" w:rsidP="008518D6">
      <w:pPr>
        <w:pStyle w:val="PL"/>
      </w:pPr>
      <w:r>
        <w:t xml:space="preserve">      properties:</w:t>
      </w:r>
    </w:p>
    <w:p w14:paraId="6E894BE4" w14:textId="77777777" w:rsidR="008518D6" w:rsidRDefault="008518D6" w:rsidP="008518D6">
      <w:pPr>
        <w:pStyle w:val="PL"/>
      </w:pPr>
      <w:r>
        <w:t xml:space="preserve">        ipTrafficFilter:</w:t>
      </w:r>
    </w:p>
    <w:p w14:paraId="2431494A" w14:textId="77777777" w:rsidR="008518D6" w:rsidRDefault="008518D6" w:rsidP="008518D6">
      <w:pPr>
        <w:pStyle w:val="PL"/>
      </w:pPr>
      <w:r>
        <w:t xml:space="preserve">          $ref: 'TS29514_Npcf_PolicyAuthorization.yaml#/components/schemas/FlowDescription'</w:t>
      </w:r>
    </w:p>
    <w:p w14:paraId="11D55F3F" w14:textId="77777777" w:rsidR="008518D6" w:rsidRDefault="008518D6" w:rsidP="008518D6">
      <w:pPr>
        <w:pStyle w:val="PL"/>
      </w:pPr>
      <w:r>
        <w:t xml:space="preserve">        ethTrafficFilter:</w:t>
      </w:r>
    </w:p>
    <w:p w14:paraId="41B3B2AD" w14:textId="77777777" w:rsidR="008518D6" w:rsidRDefault="008518D6" w:rsidP="008518D6">
      <w:pPr>
        <w:pStyle w:val="PL"/>
      </w:pPr>
      <w:r>
        <w:t xml:space="preserve">          $ref: 'TS29514_Npcf_PolicyAuthorization.yaml#/components/schemas/EthFlowDescription'</w:t>
      </w:r>
    </w:p>
    <w:p w14:paraId="25DA78EE" w14:textId="77777777" w:rsidR="008518D6" w:rsidRDefault="008518D6" w:rsidP="008518D6">
      <w:pPr>
        <w:pStyle w:val="PL"/>
      </w:pPr>
      <w:r>
        <w:t xml:space="preserve">    AddressList:</w:t>
      </w:r>
    </w:p>
    <w:p w14:paraId="495E1362" w14:textId="77777777" w:rsidR="008518D6" w:rsidRDefault="008518D6" w:rsidP="008518D6">
      <w:pPr>
        <w:pStyle w:val="PL"/>
      </w:pPr>
      <w:r>
        <w:t xml:space="preserve">      description: Represents a list of IPv4 and/or IPv6 addresses.</w:t>
      </w:r>
    </w:p>
    <w:p w14:paraId="391A7709" w14:textId="77777777" w:rsidR="008518D6" w:rsidRDefault="008518D6" w:rsidP="008518D6">
      <w:pPr>
        <w:pStyle w:val="PL"/>
      </w:pPr>
      <w:r>
        <w:t xml:space="preserve">      type: object</w:t>
      </w:r>
    </w:p>
    <w:p w14:paraId="47556558" w14:textId="77777777" w:rsidR="008518D6" w:rsidRDefault="008518D6" w:rsidP="008518D6">
      <w:pPr>
        <w:pStyle w:val="PL"/>
      </w:pPr>
      <w:r>
        <w:t xml:space="preserve">      properties:</w:t>
      </w:r>
    </w:p>
    <w:p w14:paraId="321DA8FA" w14:textId="77777777" w:rsidR="008518D6" w:rsidRDefault="008518D6" w:rsidP="008518D6">
      <w:pPr>
        <w:pStyle w:val="PL"/>
      </w:pPr>
      <w:r>
        <w:t xml:space="preserve">        ipv4Addrs:</w:t>
      </w:r>
    </w:p>
    <w:p w14:paraId="36E847A7" w14:textId="77777777" w:rsidR="008518D6" w:rsidRDefault="008518D6" w:rsidP="008518D6">
      <w:pPr>
        <w:pStyle w:val="PL"/>
      </w:pPr>
      <w:r>
        <w:t xml:space="preserve">          type: array</w:t>
      </w:r>
    </w:p>
    <w:p w14:paraId="08119A6D" w14:textId="77777777" w:rsidR="008518D6" w:rsidRDefault="008518D6" w:rsidP="008518D6">
      <w:pPr>
        <w:pStyle w:val="PL"/>
      </w:pPr>
      <w:r>
        <w:t xml:space="preserve">          items:</w:t>
      </w:r>
    </w:p>
    <w:p w14:paraId="265E0963" w14:textId="77777777" w:rsidR="008518D6" w:rsidRDefault="008518D6" w:rsidP="008518D6">
      <w:pPr>
        <w:pStyle w:val="PL"/>
      </w:pPr>
      <w:r>
        <w:t xml:space="preserve">            $ref: 'TS29571_CommonData.yaml#/components/schemas/Ipv4Addr'</w:t>
      </w:r>
    </w:p>
    <w:p w14:paraId="009AE0E1" w14:textId="77777777" w:rsidR="008518D6" w:rsidRDefault="008518D6" w:rsidP="008518D6">
      <w:pPr>
        <w:pStyle w:val="PL"/>
      </w:pPr>
      <w:r>
        <w:t xml:space="preserve">          minItems: 1</w:t>
      </w:r>
    </w:p>
    <w:p w14:paraId="50B1B6E8" w14:textId="77777777" w:rsidR="008518D6" w:rsidRDefault="008518D6" w:rsidP="008518D6">
      <w:pPr>
        <w:pStyle w:val="PL"/>
      </w:pPr>
      <w:r>
        <w:t xml:space="preserve">        ipv6Addrs:</w:t>
      </w:r>
    </w:p>
    <w:p w14:paraId="4CC2D1B3" w14:textId="77777777" w:rsidR="008518D6" w:rsidRDefault="008518D6" w:rsidP="008518D6">
      <w:pPr>
        <w:pStyle w:val="PL"/>
      </w:pPr>
      <w:r>
        <w:t xml:space="preserve">          type: array</w:t>
      </w:r>
    </w:p>
    <w:p w14:paraId="68F3A926" w14:textId="77777777" w:rsidR="008518D6" w:rsidRDefault="008518D6" w:rsidP="008518D6">
      <w:pPr>
        <w:pStyle w:val="PL"/>
      </w:pPr>
      <w:r>
        <w:t xml:space="preserve">          items:</w:t>
      </w:r>
    </w:p>
    <w:p w14:paraId="66AD10F0" w14:textId="77777777" w:rsidR="008518D6" w:rsidRDefault="008518D6" w:rsidP="008518D6">
      <w:pPr>
        <w:pStyle w:val="PL"/>
      </w:pPr>
      <w:r>
        <w:t xml:space="preserve">            $ref: 'TS29571_CommonData.yaml#/components/schemas/Ipv6Addr'</w:t>
      </w:r>
    </w:p>
    <w:p w14:paraId="186FA3E0" w14:textId="77777777" w:rsidR="008518D6" w:rsidRDefault="008518D6" w:rsidP="008518D6">
      <w:pPr>
        <w:pStyle w:val="PL"/>
      </w:pPr>
      <w:r>
        <w:t xml:space="preserve">          minItems: 1</w:t>
      </w:r>
    </w:p>
    <w:p w14:paraId="0DEE964E" w14:textId="77777777" w:rsidR="008518D6" w:rsidRDefault="008518D6" w:rsidP="008518D6">
      <w:pPr>
        <w:pStyle w:val="PL"/>
      </w:pPr>
      <w:r>
        <w:t xml:space="preserve">    CircumstanceDescription:</w:t>
      </w:r>
    </w:p>
    <w:p w14:paraId="1508DE38" w14:textId="77777777" w:rsidR="008518D6" w:rsidRDefault="008518D6" w:rsidP="008518D6">
      <w:pPr>
        <w:pStyle w:val="PL"/>
      </w:pPr>
      <w:r>
        <w:t xml:space="preserve">      description: Contains the description of a circumstance.</w:t>
      </w:r>
    </w:p>
    <w:p w14:paraId="1041C072" w14:textId="77777777" w:rsidR="008518D6" w:rsidRDefault="008518D6" w:rsidP="008518D6">
      <w:pPr>
        <w:pStyle w:val="PL"/>
      </w:pPr>
      <w:r>
        <w:t xml:space="preserve">      type: object</w:t>
      </w:r>
    </w:p>
    <w:p w14:paraId="45808E6F" w14:textId="77777777" w:rsidR="008518D6" w:rsidRDefault="008518D6" w:rsidP="008518D6">
      <w:pPr>
        <w:pStyle w:val="PL"/>
      </w:pPr>
      <w:r>
        <w:t xml:space="preserve">      properties:</w:t>
      </w:r>
    </w:p>
    <w:p w14:paraId="6FE51AED" w14:textId="77777777" w:rsidR="008518D6" w:rsidRDefault="008518D6" w:rsidP="008518D6">
      <w:pPr>
        <w:pStyle w:val="PL"/>
      </w:pPr>
      <w:r>
        <w:lastRenderedPageBreak/>
        <w:t xml:space="preserve">        freq:</w:t>
      </w:r>
    </w:p>
    <w:p w14:paraId="4346F7CC" w14:textId="77777777" w:rsidR="008518D6" w:rsidRDefault="008518D6" w:rsidP="008518D6">
      <w:pPr>
        <w:pStyle w:val="PL"/>
      </w:pPr>
      <w:r>
        <w:t xml:space="preserve">          $ref: 'TS29571_CommonData.yaml#/components/schemas/Float'</w:t>
      </w:r>
    </w:p>
    <w:p w14:paraId="149D3723" w14:textId="77777777" w:rsidR="008518D6" w:rsidRDefault="008518D6" w:rsidP="008518D6">
      <w:pPr>
        <w:pStyle w:val="PL"/>
      </w:pPr>
      <w:r>
        <w:t xml:space="preserve">        tm:</w:t>
      </w:r>
    </w:p>
    <w:p w14:paraId="6E58EE03" w14:textId="77777777" w:rsidR="008518D6" w:rsidRDefault="008518D6" w:rsidP="008518D6">
      <w:pPr>
        <w:pStyle w:val="PL"/>
      </w:pPr>
      <w:r>
        <w:t xml:space="preserve">          $ref: 'TS29571_CommonData.yaml#/components/schemas/DateTime'</w:t>
      </w:r>
    </w:p>
    <w:p w14:paraId="64AFE10C" w14:textId="77777777" w:rsidR="008518D6" w:rsidRDefault="008518D6" w:rsidP="008518D6">
      <w:pPr>
        <w:pStyle w:val="PL"/>
      </w:pPr>
      <w:r>
        <w:t xml:space="preserve">        locArea:</w:t>
      </w:r>
    </w:p>
    <w:p w14:paraId="4A598238" w14:textId="77777777" w:rsidR="008518D6" w:rsidRDefault="008518D6" w:rsidP="008518D6">
      <w:pPr>
        <w:pStyle w:val="PL"/>
      </w:pPr>
      <w:r>
        <w:t xml:space="preserve">          $ref: 'TS29554_Npcf_BDTPolicyControl.yaml#/components/schemas/NetworkAreaInfo'</w:t>
      </w:r>
    </w:p>
    <w:p w14:paraId="66E577A8" w14:textId="77777777" w:rsidR="008518D6" w:rsidRDefault="008518D6" w:rsidP="008518D6">
      <w:pPr>
        <w:pStyle w:val="PL"/>
      </w:pPr>
      <w:r>
        <w:t xml:space="preserve">        vol:</w:t>
      </w:r>
    </w:p>
    <w:p w14:paraId="0C2C55A8" w14:textId="77777777" w:rsidR="008518D6" w:rsidRDefault="008518D6" w:rsidP="008518D6">
      <w:pPr>
        <w:pStyle w:val="PL"/>
      </w:pPr>
      <w:r>
        <w:t xml:space="preserve">          $ref: 'TS29122_CommonData.yaml#/components/schemas/Volume'</w:t>
      </w:r>
    </w:p>
    <w:p w14:paraId="1BDEB78B" w14:textId="77777777" w:rsidR="008518D6" w:rsidRDefault="008518D6" w:rsidP="008518D6">
      <w:pPr>
        <w:pStyle w:val="PL"/>
      </w:pPr>
      <w:r>
        <w:t xml:space="preserve">    RetainabilityThreshold:</w:t>
      </w:r>
    </w:p>
    <w:p w14:paraId="4A341B19" w14:textId="77777777" w:rsidR="008518D6" w:rsidRDefault="008518D6" w:rsidP="008518D6">
      <w:pPr>
        <w:pStyle w:val="PL"/>
      </w:pPr>
      <w:r>
        <w:t xml:space="preserve">      description: Represents a QoS flow retainability threshold.</w:t>
      </w:r>
    </w:p>
    <w:p w14:paraId="4C00727C" w14:textId="77777777" w:rsidR="008518D6" w:rsidRDefault="008518D6" w:rsidP="008518D6">
      <w:pPr>
        <w:pStyle w:val="PL"/>
      </w:pPr>
      <w:r>
        <w:t xml:space="preserve">      type: object</w:t>
      </w:r>
    </w:p>
    <w:p w14:paraId="4834E82C" w14:textId="77777777" w:rsidR="008518D6" w:rsidRDefault="008518D6" w:rsidP="008518D6">
      <w:pPr>
        <w:pStyle w:val="PL"/>
      </w:pPr>
      <w:r>
        <w:t xml:space="preserve">      properties:</w:t>
      </w:r>
    </w:p>
    <w:p w14:paraId="30BBB3C1" w14:textId="77777777" w:rsidR="008518D6" w:rsidRDefault="008518D6" w:rsidP="008518D6">
      <w:pPr>
        <w:pStyle w:val="PL"/>
      </w:pPr>
      <w:r>
        <w:t xml:space="preserve">        relFlowNum:</w:t>
      </w:r>
    </w:p>
    <w:p w14:paraId="2BEBCFCD" w14:textId="77777777" w:rsidR="008518D6" w:rsidRDefault="008518D6" w:rsidP="008518D6">
      <w:pPr>
        <w:pStyle w:val="PL"/>
      </w:pPr>
      <w:r>
        <w:t xml:space="preserve">          $ref: 'TS29571_CommonData.yaml#/components/schemas/Uinteger'</w:t>
      </w:r>
    </w:p>
    <w:p w14:paraId="108FB967" w14:textId="77777777" w:rsidR="008518D6" w:rsidRDefault="008518D6" w:rsidP="008518D6">
      <w:pPr>
        <w:pStyle w:val="PL"/>
      </w:pPr>
      <w:r>
        <w:t xml:space="preserve">        relTimeUnit:</w:t>
      </w:r>
    </w:p>
    <w:p w14:paraId="74C8544B" w14:textId="77777777" w:rsidR="008518D6" w:rsidRDefault="008518D6" w:rsidP="008518D6">
      <w:pPr>
        <w:pStyle w:val="PL"/>
      </w:pPr>
      <w:r>
        <w:t xml:space="preserve">          $ref: '#/components/schemas/TimeUnit'</w:t>
      </w:r>
    </w:p>
    <w:p w14:paraId="4456C412" w14:textId="77777777" w:rsidR="008518D6" w:rsidRDefault="008518D6" w:rsidP="008518D6">
      <w:pPr>
        <w:pStyle w:val="PL"/>
      </w:pPr>
      <w:r>
        <w:t xml:space="preserve">        relFlowRatio:</w:t>
      </w:r>
    </w:p>
    <w:p w14:paraId="4FACC612" w14:textId="77777777" w:rsidR="008518D6" w:rsidRDefault="008518D6" w:rsidP="008518D6">
      <w:pPr>
        <w:pStyle w:val="PL"/>
      </w:pPr>
      <w:r>
        <w:t xml:space="preserve">          $ref: 'TS29571_CommonData.yaml#/components/schemas/SamplingRatio'</w:t>
      </w:r>
    </w:p>
    <w:p w14:paraId="32379115" w14:textId="77777777" w:rsidR="008518D6" w:rsidRDefault="008518D6" w:rsidP="008518D6">
      <w:pPr>
        <w:pStyle w:val="PL"/>
      </w:pPr>
      <w:r>
        <w:t xml:space="preserve">    NetworkPerfRequirement:</w:t>
      </w:r>
    </w:p>
    <w:p w14:paraId="18C5A5BA" w14:textId="77777777" w:rsidR="008518D6" w:rsidRDefault="008518D6" w:rsidP="008518D6">
      <w:pPr>
        <w:pStyle w:val="PL"/>
      </w:pPr>
      <w:r>
        <w:t xml:space="preserve">      description: Represents a network performance requirement.</w:t>
      </w:r>
    </w:p>
    <w:p w14:paraId="717394E7" w14:textId="77777777" w:rsidR="008518D6" w:rsidRDefault="008518D6" w:rsidP="008518D6">
      <w:pPr>
        <w:pStyle w:val="PL"/>
      </w:pPr>
      <w:r>
        <w:t xml:space="preserve">      type: object</w:t>
      </w:r>
    </w:p>
    <w:p w14:paraId="7A2454EE" w14:textId="77777777" w:rsidR="008518D6" w:rsidRDefault="008518D6" w:rsidP="008518D6">
      <w:pPr>
        <w:pStyle w:val="PL"/>
      </w:pPr>
      <w:r>
        <w:t xml:space="preserve">      properties:</w:t>
      </w:r>
    </w:p>
    <w:p w14:paraId="5EDB27C5" w14:textId="77777777" w:rsidR="008518D6" w:rsidRDefault="008518D6" w:rsidP="008518D6">
      <w:pPr>
        <w:pStyle w:val="PL"/>
      </w:pPr>
      <w:r>
        <w:t xml:space="preserve">        nwPerfType:</w:t>
      </w:r>
    </w:p>
    <w:p w14:paraId="18918D68" w14:textId="77777777" w:rsidR="008518D6" w:rsidRDefault="008518D6" w:rsidP="008518D6">
      <w:pPr>
        <w:pStyle w:val="PL"/>
      </w:pPr>
      <w:r>
        <w:t xml:space="preserve">          $ref: '#/components/schemas/NetworkPerfType'</w:t>
      </w:r>
    </w:p>
    <w:p w14:paraId="22EA8448" w14:textId="77777777" w:rsidR="008518D6" w:rsidRDefault="008518D6" w:rsidP="008518D6">
      <w:pPr>
        <w:pStyle w:val="PL"/>
      </w:pPr>
      <w:r>
        <w:t xml:space="preserve">        relativeRatio:</w:t>
      </w:r>
    </w:p>
    <w:p w14:paraId="19E18C29" w14:textId="77777777" w:rsidR="008518D6" w:rsidRDefault="008518D6" w:rsidP="008518D6">
      <w:pPr>
        <w:pStyle w:val="PL"/>
      </w:pPr>
      <w:r>
        <w:t xml:space="preserve">          $ref: 'TS29571_CommonData.yaml#/components/schemas/SamplingRatio'</w:t>
      </w:r>
    </w:p>
    <w:p w14:paraId="7CCAB7BD" w14:textId="77777777" w:rsidR="008518D6" w:rsidRDefault="008518D6" w:rsidP="008518D6">
      <w:pPr>
        <w:pStyle w:val="PL"/>
      </w:pPr>
      <w:r>
        <w:t xml:space="preserve">        absoluteNum:</w:t>
      </w:r>
    </w:p>
    <w:p w14:paraId="07F7CC5E" w14:textId="77777777" w:rsidR="008518D6" w:rsidRDefault="008518D6" w:rsidP="008518D6">
      <w:pPr>
        <w:pStyle w:val="PL"/>
      </w:pPr>
      <w:r>
        <w:t xml:space="preserve">          $ref: 'TS29571_CommonData.yaml#/components/schemas/Uinteger'</w:t>
      </w:r>
    </w:p>
    <w:p w14:paraId="4867EB9E" w14:textId="77777777" w:rsidR="008518D6" w:rsidRDefault="008518D6" w:rsidP="008518D6">
      <w:pPr>
        <w:pStyle w:val="PL"/>
      </w:pPr>
      <w:r>
        <w:t xml:space="preserve">      required:</w:t>
      </w:r>
    </w:p>
    <w:p w14:paraId="55C6F273" w14:textId="77777777" w:rsidR="008518D6" w:rsidRDefault="008518D6" w:rsidP="008518D6">
      <w:pPr>
        <w:pStyle w:val="PL"/>
      </w:pPr>
      <w:r>
        <w:t xml:space="preserve">        - nwPerfType</w:t>
      </w:r>
    </w:p>
    <w:p w14:paraId="4C500EC0" w14:textId="77777777" w:rsidR="008518D6" w:rsidRDefault="008518D6" w:rsidP="008518D6">
      <w:pPr>
        <w:pStyle w:val="PL"/>
      </w:pPr>
      <w:r>
        <w:t xml:space="preserve">    NetworkPerfInfo:</w:t>
      </w:r>
    </w:p>
    <w:p w14:paraId="3652C7F3" w14:textId="77777777" w:rsidR="008518D6" w:rsidRDefault="008518D6" w:rsidP="008518D6">
      <w:pPr>
        <w:pStyle w:val="PL"/>
      </w:pPr>
      <w:r>
        <w:t xml:space="preserve">      description: Represents the network performance information.</w:t>
      </w:r>
    </w:p>
    <w:p w14:paraId="20CD73D8" w14:textId="77777777" w:rsidR="008518D6" w:rsidRDefault="008518D6" w:rsidP="008518D6">
      <w:pPr>
        <w:pStyle w:val="PL"/>
      </w:pPr>
      <w:r>
        <w:t xml:space="preserve">      type: object</w:t>
      </w:r>
    </w:p>
    <w:p w14:paraId="04E1F2A6" w14:textId="77777777" w:rsidR="008518D6" w:rsidRDefault="008518D6" w:rsidP="008518D6">
      <w:pPr>
        <w:pStyle w:val="PL"/>
      </w:pPr>
      <w:r>
        <w:t xml:space="preserve">      properties:</w:t>
      </w:r>
    </w:p>
    <w:p w14:paraId="6B26813A" w14:textId="77777777" w:rsidR="008518D6" w:rsidRDefault="008518D6" w:rsidP="008518D6">
      <w:pPr>
        <w:pStyle w:val="PL"/>
      </w:pPr>
      <w:r>
        <w:t xml:space="preserve">        networkArea:</w:t>
      </w:r>
    </w:p>
    <w:p w14:paraId="3F386D61" w14:textId="77777777" w:rsidR="008518D6" w:rsidRDefault="008518D6" w:rsidP="008518D6">
      <w:pPr>
        <w:pStyle w:val="PL"/>
      </w:pPr>
      <w:r>
        <w:t xml:space="preserve">          $ref: 'TS29554_Npcf_BDTPolicyControl.yaml#/components/schemas/NetworkAreaInfo'</w:t>
      </w:r>
    </w:p>
    <w:p w14:paraId="72C8FDDF" w14:textId="77777777" w:rsidR="008518D6" w:rsidRDefault="008518D6" w:rsidP="008518D6">
      <w:pPr>
        <w:pStyle w:val="PL"/>
      </w:pPr>
      <w:r>
        <w:t xml:space="preserve">        nwPerfType:</w:t>
      </w:r>
    </w:p>
    <w:p w14:paraId="23C059D6" w14:textId="77777777" w:rsidR="008518D6" w:rsidRDefault="008518D6" w:rsidP="008518D6">
      <w:pPr>
        <w:pStyle w:val="PL"/>
      </w:pPr>
      <w:r>
        <w:t xml:space="preserve">          $ref: '#/components/schemas/NetworkPerfType'</w:t>
      </w:r>
    </w:p>
    <w:p w14:paraId="25432A1B" w14:textId="77777777" w:rsidR="008518D6" w:rsidRDefault="008518D6" w:rsidP="008518D6">
      <w:pPr>
        <w:pStyle w:val="PL"/>
      </w:pPr>
      <w:r>
        <w:t xml:space="preserve">        relativeRatio:</w:t>
      </w:r>
    </w:p>
    <w:p w14:paraId="1CB30C9A" w14:textId="77777777" w:rsidR="008518D6" w:rsidRDefault="008518D6" w:rsidP="008518D6">
      <w:pPr>
        <w:pStyle w:val="PL"/>
      </w:pPr>
      <w:r>
        <w:t xml:space="preserve">          $ref: 'TS29571_CommonData.yaml#/components/schemas/SamplingRatio'</w:t>
      </w:r>
    </w:p>
    <w:p w14:paraId="1BF72BAA" w14:textId="77777777" w:rsidR="008518D6" w:rsidRDefault="008518D6" w:rsidP="008518D6">
      <w:pPr>
        <w:pStyle w:val="PL"/>
      </w:pPr>
      <w:r>
        <w:t xml:space="preserve">        absoluteNum:</w:t>
      </w:r>
    </w:p>
    <w:p w14:paraId="7452E9AD" w14:textId="77777777" w:rsidR="008518D6" w:rsidRDefault="008518D6" w:rsidP="008518D6">
      <w:pPr>
        <w:pStyle w:val="PL"/>
      </w:pPr>
      <w:r>
        <w:t xml:space="preserve">          $ref: 'TS29571_CommonData.yaml#/components/schemas/Uinteger'</w:t>
      </w:r>
    </w:p>
    <w:p w14:paraId="2BDB98A5" w14:textId="77777777" w:rsidR="008518D6" w:rsidRDefault="008518D6" w:rsidP="008518D6">
      <w:pPr>
        <w:pStyle w:val="PL"/>
      </w:pPr>
      <w:r>
        <w:t xml:space="preserve">        confidence:</w:t>
      </w:r>
    </w:p>
    <w:p w14:paraId="227BC317" w14:textId="77777777" w:rsidR="008518D6" w:rsidRDefault="008518D6" w:rsidP="008518D6">
      <w:pPr>
        <w:pStyle w:val="PL"/>
      </w:pPr>
      <w:r>
        <w:t xml:space="preserve">          $ref: 'TS29571_CommonData.yaml#/components/schemas/Uinteger'</w:t>
      </w:r>
    </w:p>
    <w:p w14:paraId="00F81856" w14:textId="77777777" w:rsidR="008518D6" w:rsidRDefault="008518D6" w:rsidP="008518D6">
      <w:pPr>
        <w:pStyle w:val="PL"/>
      </w:pPr>
      <w:r>
        <w:t xml:space="preserve">      required:</w:t>
      </w:r>
    </w:p>
    <w:p w14:paraId="48CA3997" w14:textId="77777777" w:rsidR="008518D6" w:rsidRDefault="008518D6" w:rsidP="008518D6">
      <w:pPr>
        <w:pStyle w:val="PL"/>
      </w:pPr>
      <w:r>
        <w:t xml:space="preserve">        - networkArea</w:t>
      </w:r>
    </w:p>
    <w:p w14:paraId="11101EFD" w14:textId="77777777" w:rsidR="008518D6" w:rsidRDefault="008518D6" w:rsidP="008518D6">
      <w:pPr>
        <w:pStyle w:val="PL"/>
      </w:pPr>
      <w:r>
        <w:t xml:space="preserve">        - nwPerfType</w:t>
      </w:r>
    </w:p>
    <w:p w14:paraId="328199A4" w14:textId="77777777" w:rsidR="008518D6" w:rsidRDefault="008518D6" w:rsidP="008518D6">
      <w:pPr>
        <w:pStyle w:val="PL"/>
      </w:pPr>
      <w:r>
        <w:t xml:space="preserve">    FailureEventInfo:</w:t>
      </w:r>
    </w:p>
    <w:p w14:paraId="30EFF83A" w14:textId="77777777" w:rsidR="008518D6" w:rsidRDefault="008518D6" w:rsidP="008518D6">
      <w:pPr>
        <w:pStyle w:val="PL"/>
      </w:pPr>
      <w:r>
        <w:t xml:space="preserve">      description: Contains information on the event for which the subscription is not successful.</w:t>
      </w:r>
    </w:p>
    <w:p w14:paraId="0112A623" w14:textId="77777777" w:rsidR="008518D6" w:rsidRDefault="008518D6" w:rsidP="008518D6">
      <w:pPr>
        <w:pStyle w:val="PL"/>
      </w:pPr>
      <w:r>
        <w:t xml:space="preserve">      type: object</w:t>
      </w:r>
    </w:p>
    <w:p w14:paraId="437C30C1" w14:textId="77777777" w:rsidR="008518D6" w:rsidRDefault="008518D6" w:rsidP="008518D6">
      <w:pPr>
        <w:pStyle w:val="PL"/>
      </w:pPr>
      <w:r>
        <w:t xml:space="preserve">      properties:</w:t>
      </w:r>
    </w:p>
    <w:p w14:paraId="0E67441E" w14:textId="77777777" w:rsidR="008518D6" w:rsidRDefault="008518D6" w:rsidP="008518D6">
      <w:pPr>
        <w:pStyle w:val="PL"/>
      </w:pPr>
      <w:r>
        <w:t xml:space="preserve">        event:</w:t>
      </w:r>
    </w:p>
    <w:p w14:paraId="2AACF656" w14:textId="77777777" w:rsidR="008518D6" w:rsidRDefault="008518D6" w:rsidP="008518D6">
      <w:pPr>
        <w:pStyle w:val="PL"/>
      </w:pPr>
      <w:r>
        <w:t xml:space="preserve">          $ref: '#/components/schemas/NwdafEvent'</w:t>
      </w:r>
    </w:p>
    <w:p w14:paraId="48730700" w14:textId="77777777" w:rsidR="008518D6" w:rsidRDefault="008518D6" w:rsidP="008518D6">
      <w:pPr>
        <w:pStyle w:val="PL"/>
      </w:pPr>
      <w:r>
        <w:t xml:space="preserve">        failureCode:</w:t>
      </w:r>
    </w:p>
    <w:p w14:paraId="7FE068F5" w14:textId="77777777" w:rsidR="008518D6" w:rsidRDefault="008518D6" w:rsidP="008518D6">
      <w:pPr>
        <w:pStyle w:val="PL"/>
      </w:pPr>
      <w:r>
        <w:t xml:space="preserve">          $ref: '#/components/schemas/NwdafFailureCode'</w:t>
      </w:r>
    </w:p>
    <w:p w14:paraId="5F2776AA" w14:textId="77777777" w:rsidR="008518D6" w:rsidRDefault="008518D6" w:rsidP="008518D6">
      <w:pPr>
        <w:pStyle w:val="PL"/>
      </w:pPr>
      <w:r>
        <w:t xml:space="preserve">      required:</w:t>
      </w:r>
    </w:p>
    <w:p w14:paraId="080034BF" w14:textId="77777777" w:rsidR="008518D6" w:rsidRDefault="008518D6" w:rsidP="008518D6">
      <w:pPr>
        <w:pStyle w:val="PL"/>
      </w:pPr>
      <w:r>
        <w:t xml:space="preserve">        - event</w:t>
      </w:r>
    </w:p>
    <w:p w14:paraId="0AF446D3" w14:textId="77777777" w:rsidR="008518D6" w:rsidRDefault="008518D6" w:rsidP="008518D6">
      <w:pPr>
        <w:pStyle w:val="PL"/>
      </w:pPr>
      <w:r>
        <w:t xml:space="preserve">        - failureCode</w:t>
      </w:r>
    </w:p>
    <w:p w14:paraId="584DD269" w14:textId="77777777" w:rsidR="008518D6" w:rsidRDefault="008518D6" w:rsidP="008518D6">
      <w:pPr>
        <w:pStyle w:val="PL"/>
      </w:pPr>
      <w:r>
        <w:t xml:space="preserve">    AnalyticsMetadataIndication:</w:t>
      </w:r>
    </w:p>
    <w:p w14:paraId="3C8DE41B" w14:textId="77777777" w:rsidR="008518D6" w:rsidRDefault="008518D6" w:rsidP="008518D6">
      <w:pPr>
        <w:pStyle w:val="PL"/>
      </w:pPr>
      <w:r>
        <w:t xml:space="preserve">      description: Contains analytics metadata information requested to be used during analytics generation.</w:t>
      </w:r>
    </w:p>
    <w:p w14:paraId="2A74B11C" w14:textId="77777777" w:rsidR="008518D6" w:rsidRDefault="008518D6" w:rsidP="008518D6">
      <w:pPr>
        <w:pStyle w:val="PL"/>
      </w:pPr>
      <w:r>
        <w:t xml:space="preserve">      type: object</w:t>
      </w:r>
    </w:p>
    <w:p w14:paraId="59BB35B8" w14:textId="77777777" w:rsidR="008518D6" w:rsidRDefault="008518D6" w:rsidP="008518D6">
      <w:pPr>
        <w:pStyle w:val="PL"/>
      </w:pPr>
      <w:r>
        <w:t xml:space="preserve">      properties:</w:t>
      </w:r>
    </w:p>
    <w:p w14:paraId="7E08B6AC" w14:textId="77777777" w:rsidR="008518D6" w:rsidRDefault="008518D6" w:rsidP="008518D6">
      <w:pPr>
        <w:pStyle w:val="PL"/>
      </w:pPr>
      <w:r>
        <w:t xml:space="preserve">        dataWindow:</w:t>
      </w:r>
    </w:p>
    <w:p w14:paraId="2F54D4BA" w14:textId="77777777" w:rsidR="008518D6" w:rsidRDefault="008518D6" w:rsidP="008518D6">
      <w:pPr>
        <w:pStyle w:val="PL"/>
      </w:pPr>
      <w:r>
        <w:t xml:space="preserve">          $ref: 'TS29122_CommonData.yaml#/components/schemas/TimeWindow'</w:t>
      </w:r>
    </w:p>
    <w:p w14:paraId="6471C14E" w14:textId="77777777" w:rsidR="008518D6" w:rsidRDefault="008518D6" w:rsidP="008518D6">
      <w:pPr>
        <w:pStyle w:val="PL"/>
      </w:pPr>
      <w:r>
        <w:t xml:space="preserve">        dataStatProps:</w:t>
      </w:r>
    </w:p>
    <w:p w14:paraId="7B11B017" w14:textId="77777777" w:rsidR="008518D6" w:rsidRDefault="008518D6" w:rsidP="008518D6">
      <w:pPr>
        <w:pStyle w:val="PL"/>
      </w:pPr>
      <w:r>
        <w:t xml:space="preserve">          type: array</w:t>
      </w:r>
    </w:p>
    <w:p w14:paraId="709D4BA1" w14:textId="77777777" w:rsidR="008518D6" w:rsidRDefault="008518D6" w:rsidP="008518D6">
      <w:pPr>
        <w:pStyle w:val="PL"/>
      </w:pPr>
      <w:r>
        <w:t xml:space="preserve">          items:</w:t>
      </w:r>
    </w:p>
    <w:p w14:paraId="5D6B4145" w14:textId="77777777" w:rsidR="008518D6" w:rsidRDefault="008518D6" w:rsidP="008518D6">
      <w:pPr>
        <w:pStyle w:val="PL"/>
      </w:pPr>
      <w:r>
        <w:t xml:space="preserve">            $ref: '#/components/schemas/DatasetStatisticalProperty'</w:t>
      </w:r>
    </w:p>
    <w:p w14:paraId="76B3CF8D" w14:textId="77777777" w:rsidR="008518D6" w:rsidRDefault="008518D6" w:rsidP="008518D6">
      <w:pPr>
        <w:pStyle w:val="PL"/>
      </w:pPr>
      <w:r>
        <w:t xml:space="preserve">          minItems: 1</w:t>
      </w:r>
    </w:p>
    <w:p w14:paraId="6B2E4C1B" w14:textId="77777777" w:rsidR="008518D6" w:rsidRDefault="008518D6" w:rsidP="008518D6">
      <w:pPr>
        <w:pStyle w:val="PL"/>
      </w:pPr>
      <w:r>
        <w:t xml:space="preserve">        strategy:</w:t>
      </w:r>
    </w:p>
    <w:p w14:paraId="6A2A999F" w14:textId="77777777" w:rsidR="008518D6" w:rsidRDefault="008518D6" w:rsidP="008518D6">
      <w:pPr>
        <w:pStyle w:val="PL"/>
      </w:pPr>
      <w:r>
        <w:t xml:space="preserve">          $ref: '#/components/schemas/OutputStrategy'</w:t>
      </w:r>
    </w:p>
    <w:p w14:paraId="7F5465AA" w14:textId="77777777" w:rsidR="008518D6" w:rsidRDefault="008518D6" w:rsidP="008518D6">
      <w:pPr>
        <w:pStyle w:val="PL"/>
      </w:pPr>
      <w:r>
        <w:t xml:space="preserve">        aggrNwdafIds:</w:t>
      </w:r>
    </w:p>
    <w:p w14:paraId="63CD2317" w14:textId="77777777" w:rsidR="008518D6" w:rsidRDefault="008518D6" w:rsidP="008518D6">
      <w:pPr>
        <w:pStyle w:val="PL"/>
      </w:pPr>
      <w:r>
        <w:t xml:space="preserve">          type: array</w:t>
      </w:r>
    </w:p>
    <w:p w14:paraId="4FC81EC4" w14:textId="77777777" w:rsidR="008518D6" w:rsidRDefault="008518D6" w:rsidP="008518D6">
      <w:pPr>
        <w:pStyle w:val="PL"/>
      </w:pPr>
      <w:r>
        <w:t xml:space="preserve">          items:</w:t>
      </w:r>
    </w:p>
    <w:p w14:paraId="4B51373E" w14:textId="77777777" w:rsidR="008518D6" w:rsidRDefault="008518D6" w:rsidP="008518D6">
      <w:pPr>
        <w:pStyle w:val="PL"/>
      </w:pPr>
      <w:r>
        <w:t xml:space="preserve">            $ref: 'TS29571_CommonData.yaml#/components/schemas/NfInstanceId'</w:t>
      </w:r>
    </w:p>
    <w:p w14:paraId="05C130E6" w14:textId="77777777" w:rsidR="008518D6" w:rsidRDefault="008518D6" w:rsidP="008518D6">
      <w:pPr>
        <w:pStyle w:val="PL"/>
      </w:pPr>
      <w:r>
        <w:t xml:space="preserve">          minItems: 1</w:t>
      </w:r>
    </w:p>
    <w:p w14:paraId="5F7DA631" w14:textId="77777777" w:rsidR="008518D6" w:rsidRDefault="008518D6" w:rsidP="008518D6">
      <w:pPr>
        <w:pStyle w:val="PL"/>
      </w:pPr>
      <w:r>
        <w:t xml:space="preserve">    AnalyticsMetadataInfo:</w:t>
      </w:r>
    </w:p>
    <w:p w14:paraId="725DA04E" w14:textId="77777777" w:rsidR="008518D6" w:rsidRDefault="008518D6" w:rsidP="008518D6">
      <w:pPr>
        <w:pStyle w:val="PL"/>
      </w:pPr>
      <w:r>
        <w:lastRenderedPageBreak/>
        <w:t xml:space="preserve">      description: Contains analytics metadata information required for analytics aggregation.</w:t>
      </w:r>
    </w:p>
    <w:p w14:paraId="0CDBCFDE" w14:textId="77777777" w:rsidR="008518D6" w:rsidRDefault="008518D6" w:rsidP="008518D6">
      <w:pPr>
        <w:pStyle w:val="PL"/>
      </w:pPr>
      <w:r>
        <w:t xml:space="preserve">      type: object</w:t>
      </w:r>
    </w:p>
    <w:p w14:paraId="67C2311E" w14:textId="77777777" w:rsidR="008518D6" w:rsidRDefault="008518D6" w:rsidP="008518D6">
      <w:pPr>
        <w:pStyle w:val="PL"/>
      </w:pPr>
      <w:r>
        <w:t xml:space="preserve">      properties:</w:t>
      </w:r>
    </w:p>
    <w:p w14:paraId="1FE331F4" w14:textId="77777777" w:rsidR="008518D6" w:rsidRDefault="008518D6" w:rsidP="008518D6">
      <w:pPr>
        <w:pStyle w:val="PL"/>
      </w:pPr>
      <w:r>
        <w:t xml:space="preserve">        numSamples:</w:t>
      </w:r>
    </w:p>
    <w:p w14:paraId="6A002040" w14:textId="77777777" w:rsidR="008518D6" w:rsidRDefault="008518D6" w:rsidP="008518D6">
      <w:pPr>
        <w:pStyle w:val="PL"/>
      </w:pPr>
      <w:r>
        <w:t xml:space="preserve">          $ref: 'TS29571_CommonData.yaml#/components/schemas/Uinteger'</w:t>
      </w:r>
    </w:p>
    <w:p w14:paraId="21E22373" w14:textId="77777777" w:rsidR="008518D6" w:rsidRDefault="008518D6" w:rsidP="008518D6">
      <w:pPr>
        <w:pStyle w:val="PL"/>
      </w:pPr>
      <w:r>
        <w:t xml:space="preserve">        dataWindow:</w:t>
      </w:r>
    </w:p>
    <w:p w14:paraId="7B76B157" w14:textId="77777777" w:rsidR="008518D6" w:rsidRDefault="008518D6" w:rsidP="008518D6">
      <w:pPr>
        <w:pStyle w:val="PL"/>
      </w:pPr>
      <w:r>
        <w:t xml:space="preserve">          $ref: 'TS29122_CommonData.yaml#/components/schemas/TimeWindow'</w:t>
      </w:r>
    </w:p>
    <w:p w14:paraId="137E4A26" w14:textId="77777777" w:rsidR="008518D6" w:rsidRDefault="008518D6" w:rsidP="008518D6">
      <w:pPr>
        <w:pStyle w:val="PL"/>
      </w:pPr>
      <w:r>
        <w:t xml:space="preserve">        dataStatProps:</w:t>
      </w:r>
    </w:p>
    <w:p w14:paraId="6EEF4AE0" w14:textId="77777777" w:rsidR="008518D6" w:rsidRDefault="008518D6" w:rsidP="008518D6">
      <w:pPr>
        <w:pStyle w:val="PL"/>
      </w:pPr>
      <w:r>
        <w:t xml:space="preserve">          type: array</w:t>
      </w:r>
    </w:p>
    <w:p w14:paraId="6D18609E" w14:textId="77777777" w:rsidR="008518D6" w:rsidRDefault="008518D6" w:rsidP="008518D6">
      <w:pPr>
        <w:pStyle w:val="PL"/>
      </w:pPr>
      <w:r>
        <w:t xml:space="preserve">          items:</w:t>
      </w:r>
    </w:p>
    <w:p w14:paraId="5B3F874E" w14:textId="77777777" w:rsidR="008518D6" w:rsidRDefault="008518D6" w:rsidP="008518D6">
      <w:pPr>
        <w:pStyle w:val="PL"/>
      </w:pPr>
      <w:r>
        <w:t xml:space="preserve">            $ref: '#/components/schemas/DatasetStatisticalProperty'</w:t>
      </w:r>
    </w:p>
    <w:p w14:paraId="2F36A98F" w14:textId="77777777" w:rsidR="008518D6" w:rsidRDefault="008518D6" w:rsidP="008518D6">
      <w:pPr>
        <w:pStyle w:val="PL"/>
      </w:pPr>
      <w:r>
        <w:t xml:space="preserve">          minItems: 1</w:t>
      </w:r>
    </w:p>
    <w:p w14:paraId="5F138DD7" w14:textId="77777777" w:rsidR="008518D6" w:rsidRDefault="008518D6" w:rsidP="008518D6">
      <w:pPr>
        <w:pStyle w:val="PL"/>
      </w:pPr>
      <w:r>
        <w:t xml:space="preserve">        strategy:</w:t>
      </w:r>
    </w:p>
    <w:p w14:paraId="0C356878" w14:textId="77777777" w:rsidR="008518D6" w:rsidRDefault="008518D6" w:rsidP="008518D6">
      <w:pPr>
        <w:pStyle w:val="PL"/>
      </w:pPr>
      <w:r>
        <w:t xml:space="preserve">          $ref: '#/components/schemas/OutputStrategy'</w:t>
      </w:r>
    </w:p>
    <w:p w14:paraId="77F584A1" w14:textId="77777777" w:rsidR="008518D6" w:rsidRDefault="008518D6" w:rsidP="008518D6">
      <w:pPr>
        <w:pStyle w:val="PL"/>
      </w:pPr>
      <w:r>
        <w:t xml:space="preserve">        accuracy:</w:t>
      </w:r>
    </w:p>
    <w:p w14:paraId="20EE07CE" w14:textId="77777777" w:rsidR="008518D6" w:rsidRDefault="008518D6" w:rsidP="008518D6">
      <w:pPr>
        <w:pStyle w:val="PL"/>
      </w:pPr>
      <w:r>
        <w:t xml:space="preserve">          $ref: '#/components/schemas/Accuracy'</w:t>
      </w:r>
    </w:p>
    <w:p w14:paraId="66AE324A" w14:textId="77777777" w:rsidR="008518D6" w:rsidRDefault="008518D6" w:rsidP="008518D6">
      <w:pPr>
        <w:pStyle w:val="PL"/>
      </w:pPr>
      <w:r>
        <w:t xml:space="preserve">    NumberAverage:</w:t>
      </w:r>
    </w:p>
    <w:p w14:paraId="43CC3386" w14:textId="77777777" w:rsidR="008518D6" w:rsidRDefault="008518D6" w:rsidP="008518D6">
      <w:pPr>
        <w:pStyle w:val="PL"/>
      </w:pPr>
      <w:r>
        <w:t xml:space="preserve">      description: Represents average and variance information.</w:t>
      </w:r>
    </w:p>
    <w:p w14:paraId="0BE17213" w14:textId="77777777" w:rsidR="008518D6" w:rsidRDefault="008518D6" w:rsidP="008518D6">
      <w:pPr>
        <w:pStyle w:val="PL"/>
      </w:pPr>
      <w:r>
        <w:t xml:space="preserve">      type: object</w:t>
      </w:r>
    </w:p>
    <w:p w14:paraId="62E206EF" w14:textId="77777777" w:rsidR="008518D6" w:rsidRDefault="008518D6" w:rsidP="008518D6">
      <w:pPr>
        <w:pStyle w:val="PL"/>
      </w:pPr>
      <w:r>
        <w:t xml:space="preserve">      properties:</w:t>
      </w:r>
    </w:p>
    <w:p w14:paraId="1430FC55" w14:textId="77777777" w:rsidR="008518D6" w:rsidRDefault="008518D6" w:rsidP="008518D6">
      <w:pPr>
        <w:pStyle w:val="PL"/>
      </w:pPr>
      <w:r>
        <w:t xml:space="preserve">        number:</w:t>
      </w:r>
    </w:p>
    <w:p w14:paraId="364D05DF" w14:textId="77777777" w:rsidR="008518D6" w:rsidRDefault="008518D6" w:rsidP="008518D6">
      <w:pPr>
        <w:pStyle w:val="PL"/>
      </w:pPr>
      <w:r>
        <w:t xml:space="preserve">          type: integer</w:t>
      </w:r>
    </w:p>
    <w:p w14:paraId="43E7104E" w14:textId="77777777" w:rsidR="008518D6" w:rsidRPr="00701649" w:rsidRDefault="008518D6" w:rsidP="008518D6">
      <w:pPr>
        <w:pStyle w:val="PL"/>
        <w:rPr>
          <w:lang w:val="en-US"/>
        </w:rPr>
      </w:pPr>
      <w:r>
        <w:t xml:space="preserve">        variance</w:t>
      </w:r>
      <w:r>
        <w:rPr>
          <w:lang w:val="en-US"/>
        </w:rPr>
        <w:t>:</w:t>
      </w:r>
    </w:p>
    <w:p w14:paraId="12696771" w14:textId="77777777" w:rsidR="008518D6" w:rsidRDefault="008518D6" w:rsidP="008518D6">
      <w:pPr>
        <w:pStyle w:val="PL"/>
      </w:pPr>
      <w:r>
        <w:t xml:space="preserve">          $ref: 'TS29571_CommonData.yaml#/components/schemas/Float'</w:t>
      </w:r>
    </w:p>
    <w:p w14:paraId="70B20B20" w14:textId="77777777" w:rsidR="008518D6" w:rsidRDefault="008518D6" w:rsidP="008518D6">
      <w:pPr>
        <w:pStyle w:val="PL"/>
      </w:pPr>
      <w:r>
        <w:t xml:space="preserve">      required:</w:t>
      </w:r>
    </w:p>
    <w:p w14:paraId="7961C9DA" w14:textId="77777777" w:rsidR="008518D6" w:rsidRDefault="008518D6" w:rsidP="008518D6">
      <w:pPr>
        <w:pStyle w:val="PL"/>
      </w:pPr>
      <w:r>
        <w:t xml:space="preserve">        - number</w:t>
      </w:r>
    </w:p>
    <w:p w14:paraId="37899A85" w14:textId="77777777" w:rsidR="008518D6" w:rsidRDefault="008518D6" w:rsidP="008518D6">
      <w:pPr>
        <w:pStyle w:val="PL"/>
      </w:pPr>
      <w:r>
        <w:t xml:space="preserve">        - variance</w:t>
      </w:r>
    </w:p>
    <w:p w14:paraId="34F9B091" w14:textId="77777777" w:rsidR="008518D6" w:rsidRDefault="008518D6" w:rsidP="008518D6">
      <w:pPr>
        <w:pStyle w:val="PL"/>
      </w:pPr>
      <w:r>
        <w:t xml:space="preserve">    AnalyticsSubscriptionsTransfer:</w:t>
      </w:r>
    </w:p>
    <w:p w14:paraId="69F772C1" w14:textId="77777777" w:rsidR="008518D6" w:rsidRDefault="008518D6" w:rsidP="008518D6">
      <w:pPr>
        <w:pStyle w:val="PL"/>
      </w:pPr>
      <w:r>
        <w:t xml:space="preserve">      description: </w:t>
      </w:r>
      <w:r>
        <w:rPr>
          <w:lang w:eastAsia="ko-KR"/>
        </w:rPr>
        <w:t>Contains information about a request to transfer analytics subscriptions</w:t>
      </w:r>
      <w:r>
        <w:t>.</w:t>
      </w:r>
    </w:p>
    <w:p w14:paraId="54FA4C46" w14:textId="77777777" w:rsidR="008518D6" w:rsidRDefault="008518D6" w:rsidP="008518D6">
      <w:pPr>
        <w:pStyle w:val="PL"/>
      </w:pPr>
      <w:r>
        <w:t xml:space="preserve">      type: object</w:t>
      </w:r>
    </w:p>
    <w:p w14:paraId="214D046E" w14:textId="77777777" w:rsidR="008518D6" w:rsidRDefault="008518D6" w:rsidP="008518D6">
      <w:pPr>
        <w:pStyle w:val="PL"/>
      </w:pPr>
      <w:r>
        <w:t xml:space="preserve">      properties:</w:t>
      </w:r>
    </w:p>
    <w:p w14:paraId="22AFB220" w14:textId="77777777" w:rsidR="008518D6" w:rsidRDefault="008518D6" w:rsidP="008518D6">
      <w:pPr>
        <w:pStyle w:val="PL"/>
      </w:pPr>
      <w:r>
        <w:t xml:space="preserve">        </w:t>
      </w:r>
      <w:r w:rsidRPr="00653F7A">
        <w:t>subsTransInfo</w:t>
      </w:r>
      <w:r>
        <w:t>s:</w:t>
      </w:r>
    </w:p>
    <w:p w14:paraId="49513803" w14:textId="77777777" w:rsidR="008518D6" w:rsidRDefault="008518D6" w:rsidP="008518D6">
      <w:pPr>
        <w:pStyle w:val="PL"/>
      </w:pPr>
      <w:r>
        <w:t xml:space="preserve">          type: array</w:t>
      </w:r>
    </w:p>
    <w:p w14:paraId="4BDEA262" w14:textId="77777777" w:rsidR="008518D6" w:rsidRDefault="008518D6" w:rsidP="008518D6">
      <w:pPr>
        <w:pStyle w:val="PL"/>
      </w:pPr>
      <w:r>
        <w:t xml:space="preserve">          items:</w:t>
      </w:r>
    </w:p>
    <w:p w14:paraId="37085488" w14:textId="77777777" w:rsidR="008518D6" w:rsidRDefault="008518D6" w:rsidP="008518D6">
      <w:pPr>
        <w:pStyle w:val="PL"/>
      </w:pPr>
      <w:r>
        <w:t xml:space="preserve">            $ref: '#/components/schemas/</w:t>
      </w:r>
      <w:r w:rsidRPr="00653F7A">
        <w:t>SubscriptionTransferInfo</w:t>
      </w:r>
      <w:r>
        <w:t>'</w:t>
      </w:r>
    </w:p>
    <w:p w14:paraId="559FB175" w14:textId="77777777" w:rsidR="008518D6" w:rsidRDefault="008518D6" w:rsidP="008518D6">
      <w:pPr>
        <w:pStyle w:val="PL"/>
      </w:pPr>
      <w:r>
        <w:t xml:space="preserve">          minItems: 1</w:t>
      </w:r>
    </w:p>
    <w:p w14:paraId="6A67BD5A" w14:textId="77777777" w:rsidR="008518D6" w:rsidRDefault="008518D6" w:rsidP="008518D6">
      <w:pPr>
        <w:pStyle w:val="PL"/>
      </w:pPr>
      <w:r>
        <w:t xml:space="preserve">      required:</w:t>
      </w:r>
    </w:p>
    <w:p w14:paraId="28D81C75" w14:textId="77777777" w:rsidR="008518D6" w:rsidRDefault="008518D6" w:rsidP="008518D6">
      <w:pPr>
        <w:pStyle w:val="PL"/>
      </w:pPr>
      <w:r>
        <w:t xml:space="preserve">        - </w:t>
      </w:r>
      <w:r w:rsidRPr="00653F7A">
        <w:t>subsTransInfo</w:t>
      </w:r>
      <w:r>
        <w:t>s</w:t>
      </w:r>
    </w:p>
    <w:p w14:paraId="05C88A87" w14:textId="77777777" w:rsidR="008518D6" w:rsidRDefault="008518D6" w:rsidP="008518D6">
      <w:pPr>
        <w:pStyle w:val="PL"/>
      </w:pPr>
      <w:r>
        <w:t xml:space="preserve">    </w:t>
      </w:r>
      <w:r w:rsidRPr="00653F7A">
        <w:t>SubscriptionTransferInfo</w:t>
      </w:r>
      <w:r>
        <w:t>:</w:t>
      </w:r>
    </w:p>
    <w:p w14:paraId="7976FE3C" w14:textId="77777777" w:rsidR="008518D6" w:rsidRDefault="008518D6" w:rsidP="008518D6">
      <w:pPr>
        <w:pStyle w:val="PL"/>
      </w:pPr>
      <w:r>
        <w:t xml:space="preserve">      description: </w:t>
      </w:r>
      <w:r>
        <w:rPr>
          <w:lang w:eastAsia="ko-KR"/>
        </w:rPr>
        <w:t>Contains information about subscriptions that are requested to be transferred</w:t>
      </w:r>
      <w:r>
        <w:t>.</w:t>
      </w:r>
    </w:p>
    <w:p w14:paraId="65042F8B" w14:textId="77777777" w:rsidR="008518D6" w:rsidRDefault="008518D6" w:rsidP="008518D6">
      <w:pPr>
        <w:pStyle w:val="PL"/>
      </w:pPr>
      <w:r>
        <w:t xml:space="preserve">      type: object</w:t>
      </w:r>
    </w:p>
    <w:p w14:paraId="6CA0C920" w14:textId="77777777" w:rsidR="008518D6" w:rsidRDefault="008518D6" w:rsidP="008518D6">
      <w:pPr>
        <w:pStyle w:val="PL"/>
      </w:pPr>
      <w:r>
        <w:t xml:space="preserve">      properties:</w:t>
      </w:r>
    </w:p>
    <w:p w14:paraId="6F50C476" w14:textId="77777777" w:rsidR="008518D6" w:rsidRDefault="008518D6" w:rsidP="008518D6">
      <w:pPr>
        <w:pStyle w:val="PL"/>
      </w:pPr>
      <w:r>
        <w:t xml:space="preserve">        transReqType:</w:t>
      </w:r>
    </w:p>
    <w:p w14:paraId="088DDC2E" w14:textId="77777777" w:rsidR="008518D6" w:rsidRDefault="008518D6" w:rsidP="008518D6">
      <w:pPr>
        <w:pStyle w:val="PL"/>
      </w:pPr>
      <w:r>
        <w:t xml:space="preserve">          $ref: '#/components/schemas/TransferRequestType'</w:t>
      </w:r>
    </w:p>
    <w:p w14:paraId="4544872F" w14:textId="77777777" w:rsidR="008518D6" w:rsidRDefault="008518D6" w:rsidP="008518D6">
      <w:pPr>
        <w:pStyle w:val="PL"/>
      </w:pPr>
      <w:r>
        <w:t xml:space="preserve">        nwdafEvSub:</w:t>
      </w:r>
    </w:p>
    <w:p w14:paraId="7102F1EF" w14:textId="77777777" w:rsidR="008518D6" w:rsidRDefault="008518D6" w:rsidP="008518D6">
      <w:pPr>
        <w:pStyle w:val="PL"/>
      </w:pPr>
      <w:r>
        <w:t xml:space="preserve">          $ref: '#/components/schemas/NnwdafEventsSubscription'</w:t>
      </w:r>
    </w:p>
    <w:p w14:paraId="19085231" w14:textId="77777777" w:rsidR="008518D6" w:rsidRDefault="008518D6" w:rsidP="008518D6">
      <w:pPr>
        <w:pStyle w:val="PL"/>
      </w:pPr>
      <w:r>
        <w:t xml:space="preserve">        consumerId:</w:t>
      </w:r>
    </w:p>
    <w:p w14:paraId="6F45D8B8" w14:textId="77777777" w:rsidR="008518D6" w:rsidRDefault="008518D6" w:rsidP="008518D6">
      <w:pPr>
        <w:pStyle w:val="PL"/>
      </w:pPr>
      <w:r>
        <w:t xml:space="preserve">          $ref: 'TS29571_CommonData.yaml#/components/schemas/NfInstanceId'</w:t>
      </w:r>
    </w:p>
    <w:p w14:paraId="65981084" w14:textId="77777777" w:rsidR="008518D6" w:rsidRDefault="008518D6" w:rsidP="008518D6">
      <w:pPr>
        <w:pStyle w:val="PL"/>
      </w:pPr>
      <w:r>
        <w:t xml:space="preserve">        contextId:</w:t>
      </w:r>
    </w:p>
    <w:p w14:paraId="15BE7398" w14:textId="77777777" w:rsidR="008518D6" w:rsidRDefault="008518D6" w:rsidP="008518D6">
      <w:pPr>
        <w:pStyle w:val="PL"/>
      </w:pPr>
      <w:r>
        <w:t xml:space="preserve">          $ref: '#/components/schemas/AnalyticsContextIdentifier'</w:t>
      </w:r>
    </w:p>
    <w:p w14:paraId="46654750" w14:textId="77777777" w:rsidR="008518D6" w:rsidRDefault="008518D6" w:rsidP="008518D6">
      <w:pPr>
        <w:pStyle w:val="PL"/>
      </w:pPr>
      <w:r>
        <w:t xml:space="preserve">        sourceNfIds:</w:t>
      </w:r>
    </w:p>
    <w:p w14:paraId="366DB1A3" w14:textId="77777777" w:rsidR="008518D6" w:rsidRDefault="008518D6" w:rsidP="008518D6">
      <w:pPr>
        <w:pStyle w:val="PL"/>
      </w:pPr>
      <w:r>
        <w:t xml:space="preserve">          type: array</w:t>
      </w:r>
    </w:p>
    <w:p w14:paraId="2944916F" w14:textId="77777777" w:rsidR="008518D6" w:rsidRDefault="008518D6" w:rsidP="008518D6">
      <w:pPr>
        <w:pStyle w:val="PL"/>
      </w:pPr>
      <w:r>
        <w:t xml:space="preserve">          items:</w:t>
      </w:r>
    </w:p>
    <w:p w14:paraId="468C1349" w14:textId="77777777" w:rsidR="008518D6" w:rsidRDefault="008518D6" w:rsidP="008518D6">
      <w:pPr>
        <w:pStyle w:val="PL"/>
      </w:pPr>
      <w:r>
        <w:t xml:space="preserve">            $ref: 'TS29571_CommonData.yaml#/components/schemas/NfInstanceId'</w:t>
      </w:r>
    </w:p>
    <w:p w14:paraId="06CCA7B2" w14:textId="77777777" w:rsidR="008518D6" w:rsidRDefault="008518D6" w:rsidP="008518D6">
      <w:pPr>
        <w:pStyle w:val="PL"/>
      </w:pPr>
      <w:r>
        <w:t xml:space="preserve">          minItems: 1</w:t>
      </w:r>
    </w:p>
    <w:p w14:paraId="744A18C6" w14:textId="77777777" w:rsidR="008518D6" w:rsidRDefault="008518D6" w:rsidP="008518D6">
      <w:pPr>
        <w:pStyle w:val="PL"/>
      </w:pPr>
      <w:r>
        <w:t xml:space="preserve">        sourceSetIds:</w:t>
      </w:r>
    </w:p>
    <w:p w14:paraId="59A55E36" w14:textId="77777777" w:rsidR="008518D6" w:rsidRDefault="008518D6" w:rsidP="008518D6">
      <w:pPr>
        <w:pStyle w:val="PL"/>
      </w:pPr>
      <w:r>
        <w:t xml:space="preserve">          type: array</w:t>
      </w:r>
    </w:p>
    <w:p w14:paraId="381C283E" w14:textId="77777777" w:rsidR="008518D6" w:rsidRDefault="008518D6" w:rsidP="008518D6">
      <w:pPr>
        <w:pStyle w:val="PL"/>
      </w:pPr>
      <w:r>
        <w:t xml:space="preserve">          items:</w:t>
      </w:r>
    </w:p>
    <w:p w14:paraId="2B409835" w14:textId="77777777" w:rsidR="008518D6" w:rsidRDefault="008518D6" w:rsidP="008518D6">
      <w:pPr>
        <w:pStyle w:val="PL"/>
      </w:pPr>
      <w:r>
        <w:t xml:space="preserve">            $ref: 'TS29571_CommonData.yaml#/components/schemas/NfSetId'</w:t>
      </w:r>
    </w:p>
    <w:p w14:paraId="681C003E" w14:textId="77777777" w:rsidR="008518D6" w:rsidRDefault="008518D6" w:rsidP="008518D6">
      <w:pPr>
        <w:pStyle w:val="PL"/>
      </w:pPr>
      <w:r>
        <w:t xml:space="preserve">          minItems: 1</w:t>
      </w:r>
    </w:p>
    <w:p w14:paraId="1542464F" w14:textId="77777777" w:rsidR="008518D6" w:rsidRDefault="008518D6" w:rsidP="008518D6">
      <w:pPr>
        <w:pStyle w:val="PL"/>
      </w:pPr>
      <w:r>
        <w:t xml:space="preserve">        modelInfo:</w:t>
      </w:r>
    </w:p>
    <w:p w14:paraId="2A8FFAE0" w14:textId="77777777" w:rsidR="008518D6" w:rsidRDefault="008518D6" w:rsidP="008518D6">
      <w:pPr>
        <w:pStyle w:val="PL"/>
      </w:pPr>
      <w:r>
        <w:t xml:space="preserve">          type: array</w:t>
      </w:r>
    </w:p>
    <w:p w14:paraId="7098235C" w14:textId="77777777" w:rsidR="008518D6" w:rsidRDefault="008518D6" w:rsidP="008518D6">
      <w:pPr>
        <w:pStyle w:val="PL"/>
      </w:pPr>
      <w:r>
        <w:t xml:space="preserve">          items:</w:t>
      </w:r>
    </w:p>
    <w:p w14:paraId="17918546" w14:textId="77777777" w:rsidR="008518D6" w:rsidRDefault="008518D6" w:rsidP="008518D6">
      <w:pPr>
        <w:pStyle w:val="PL"/>
      </w:pPr>
      <w:r>
        <w:t xml:space="preserve">            $ref: '#/components/schemas/ModelInfo'</w:t>
      </w:r>
    </w:p>
    <w:p w14:paraId="44B283DB" w14:textId="77777777" w:rsidR="008518D6" w:rsidRDefault="008518D6" w:rsidP="008518D6">
      <w:pPr>
        <w:pStyle w:val="PL"/>
      </w:pPr>
      <w:r>
        <w:t xml:space="preserve">          minItems: 1</w:t>
      </w:r>
    </w:p>
    <w:p w14:paraId="0F792F98" w14:textId="77777777" w:rsidR="008518D6" w:rsidRDefault="008518D6" w:rsidP="008518D6">
      <w:pPr>
        <w:pStyle w:val="PL"/>
      </w:pPr>
      <w:r>
        <w:t xml:space="preserve">        modelProvIds:</w:t>
      </w:r>
    </w:p>
    <w:p w14:paraId="37239530" w14:textId="77777777" w:rsidR="008518D6" w:rsidRDefault="008518D6" w:rsidP="008518D6">
      <w:pPr>
        <w:pStyle w:val="PL"/>
      </w:pPr>
      <w:r>
        <w:t xml:space="preserve">          type: array</w:t>
      </w:r>
    </w:p>
    <w:p w14:paraId="6B1F2A67" w14:textId="77777777" w:rsidR="008518D6" w:rsidRDefault="008518D6" w:rsidP="008518D6">
      <w:pPr>
        <w:pStyle w:val="PL"/>
      </w:pPr>
      <w:r>
        <w:t xml:space="preserve">          items:</w:t>
      </w:r>
    </w:p>
    <w:p w14:paraId="25AA94B3" w14:textId="77777777" w:rsidR="008518D6" w:rsidRDefault="008518D6" w:rsidP="008518D6">
      <w:pPr>
        <w:pStyle w:val="PL"/>
      </w:pPr>
      <w:r>
        <w:t xml:space="preserve">            $ref: 'TS29571_CommonData.yaml#/components/schemas/NfInstanceId'</w:t>
      </w:r>
    </w:p>
    <w:p w14:paraId="1C17646E" w14:textId="77777777" w:rsidR="008518D6" w:rsidRDefault="008518D6" w:rsidP="008518D6">
      <w:pPr>
        <w:pStyle w:val="PL"/>
      </w:pPr>
      <w:r>
        <w:t xml:space="preserve">          minItems: 1</w:t>
      </w:r>
    </w:p>
    <w:p w14:paraId="48749BCA" w14:textId="77777777" w:rsidR="008518D6" w:rsidRDefault="008518D6" w:rsidP="008518D6">
      <w:pPr>
        <w:pStyle w:val="PL"/>
      </w:pPr>
      <w:r>
        <w:t xml:space="preserve">      required:</w:t>
      </w:r>
    </w:p>
    <w:p w14:paraId="3C896754" w14:textId="77777777" w:rsidR="008518D6" w:rsidRDefault="008518D6" w:rsidP="008518D6">
      <w:pPr>
        <w:pStyle w:val="PL"/>
      </w:pPr>
      <w:r>
        <w:t xml:space="preserve">        - transReqType</w:t>
      </w:r>
    </w:p>
    <w:p w14:paraId="7E4DDE46" w14:textId="77777777" w:rsidR="008518D6" w:rsidRDefault="008518D6" w:rsidP="008518D6">
      <w:pPr>
        <w:pStyle w:val="PL"/>
      </w:pPr>
      <w:r>
        <w:t xml:space="preserve">        - nwdafEvSub</w:t>
      </w:r>
    </w:p>
    <w:p w14:paraId="0C551EB1" w14:textId="77777777" w:rsidR="008518D6" w:rsidRDefault="008518D6" w:rsidP="008518D6">
      <w:pPr>
        <w:pStyle w:val="PL"/>
      </w:pPr>
      <w:r>
        <w:t xml:space="preserve">        - consumerId</w:t>
      </w:r>
    </w:p>
    <w:p w14:paraId="38871822" w14:textId="77777777" w:rsidR="008518D6" w:rsidRDefault="008518D6" w:rsidP="008518D6">
      <w:pPr>
        <w:pStyle w:val="PL"/>
      </w:pPr>
      <w:r>
        <w:t xml:space="preserve">    ModelInfo:</w:t>
      </w:r>
    </w:p>
    <w:p w14:paraId="31B5B428" w14:textId="77777777" w:rsidR="008518D6" w:rsidRDefault="008518D6" w:rsidP="008518D6">
      <w:pPr>
        <w:pStyle w:val="PL"/>
      </w:pPr>
      <w:r>
        <w:t xml:space="preserve">      description: </w:t>
      </w:r>
      <w:r>
        <w:rPr>
          <w:lang w:eastAsia="zh-CN"/>
        </w:rPr>
        <w:t>Contains information about an ML model.</w:t>
      </w:r>
    </w:p>
    <w:p w14:paraId="22CD3A46" w14:textId="77777777" w:rsidR="008518D6" w:rsidRDefault="008518D6" w:rsidP="008518D6">
      <w:pPr>
        <w:pStyle w:val="PL"/>
      </w:pPr>
      <w:r>
        <w:t xml:space="preserve">      type: object</w:t>
      </w:r>
    </w:p>
    <w:p w14:paraId="36415DCE" w14:textId="77777777" w:rsidR="008518D6" w:rsidRDefault="008518D6" w:rsidP="008518D6">
      <w:pPr>
        <w:pStyle w:val="PL"/>
      </w:pPr>
      <w:r>
        <w:t xml:space="preserve">      properties:</w:t>
      </w:r>
    </w:p>
    <w:p w14:paraId="04B88187" w14:textId="77777777" w:rsidR="008518D6" w:rsidRDefault="008518D6" w:rsidP="008518D6">
      <w:pPr>
        <w:pStyle w:val="PL"/>
      </w:pPr>
      <w:r>
        <w:lastRenderedPageBreak/>
        <w:t xml:space="preserve">        analyticsId:</w:t>
      </w:r>
    </w:p>
    <w:p w14:paraId="354DDBC7" w14:textId="77777777" w:rsidR="008518D6" w:rsidRDefault="008518D6" w:rsidP="008518D6">
      <w:pPr>
        <w:pStyle w:val="PL"/>
      </w:pPr>
      <w:r>
        <w:t xml:space="preserve">          $ref: '#/components/schemas/NwdafEvent'</w:t>
      </w:r>
    </w:p>
    <w:p w14:paraId="06F542EE" w14:textId="77777777" w:rsidR="008518D6" w:rsidRDefault="008518D6" w:rsidP="008518D6">
      <w:pPr>
        <w:pStyle w:val="PL"/>
      </w:pPr>
      <w:r>
        <w:t xml:space="preserve">        </w:t>
      </w:r>
      <w:r>
        <w:rPr>
          <w:lang w:val="en-US" w:eastAsia="zh-CN"/>
        </w:rPr>
        <w:t>mlFileAddr</w:t>
      </w:r>
      <w:r>
        <w:t>:</w:t>
      </w:r>
    </w:p>
    <w:p w14:paraId="0A154B94" w14:textId="77777777" w:rsidR="008518D6" w:rsidRDefault="008518D6" w:rsidP="008518D6">
      <w:pPr>
        <w:pStyle w:val="PL"/>
      </w:pPr>
      <w:r>
        <w:t xml:space="preserve">          $ref: 'TS29571_CommonData.yaml#/components/schemas/Uri'</w:t>
      </w:r>
    </w:p>
    <w:p w14:paraId="6E011932" w14:textId="77777777" w:rsidR="008518D6" w:rsidRDefault="008518D6" w:rsidP="008518D6">
      <w:pPr>
        <w:pStyle w:val="PL"/>
      </w:pPr>
      <w:r>
        <w:t xml:space="preserve">      required:</w:t>
      </w:r>
    </w:p>
    <w:p w14:paraId="3B30885A" w14:textId="77777777" w:rsidR="008518D6" w:rsidRDefault="008518D6" w:rsidP="008518D6">
      <w:pPr>
        <w:pStyle w:val="PL"/>
      </w:pPr>
      <w:r>
        <w:t xml:space="preserve">        - analyticsId</w:t>
      </w:r>
    </w:p>
    <w:p w14:paraId="4FEBC1D5" w14:textId="77777777" w:rsidR="008518D6" w:rsidRDefault="008518D6" w:rsidP="008518D6">
      <w:pPr>
        <w:pStyle w:val="PL"/>
      </w:pPr>
      <w:r>
        <w:t xml:space="preserve">        - </w:t>
      </w:r>
      <w:r>
        <w:rPr>
          <w:lang w:val="en-US" w:eastAsia="zh-CN"/>
        </w:rPr>
        <w:t>mlFileAddr</w:t>
      </w:r>
    </w:p>
    <w:p w14:paraId="2277D9C1" w14:textId="77777777" w:rsidR="008518D6" w:rsidRDefault="008518D6" w:rsidP="008518D6">
      <w:pPr>
        <w:pStyle w:val="PL"/>
      </w:pPr>
      <w:r>
        <w:t xml:space="preserve">    AnalyticsContextIdentifier:</w:t>
      </w:r>
    </w:p>
    <w:p w14:paraId="6AE97EA1" w14:textId="77777777" w:rsidR="008518D6" w:rsidRDefault="008518D6" w:rsidP="008518D6">
      <w:pPr>
        <w:pStyle w:val="PL"/>
      </w:pPr>
      <w:r>
        <w:t xml:space="preserve">      description: </w:t>
      </w:r>
      <w:r>
        <w:rPr>
          <w:lang w:eastAsia="zh-CN"/>
        </w:rPr>
        <w:t>Contains information about available analytics contexts.</w:t>
      </w:r>
    </w:p>
    <w:p w14:paraId="1AABC533" w14:textId="77777777" w:rsidR="008518D6" w:rsidRDefault="008518D6" w:rsidP="008518D6">
      <w:pPr>
        <w:pStyle w:val="PL"/>
      </w:pPr>
      <w:r>
        <w:t xml:space="preserve">      type: object</w:t>
      </w:r>
    </w:p>
    <w:p w14:paraId="4AB8FFC8" w14:textId="77777777" w:rsidR="008518D6" w:rsidRDefault="008518D6" w:rsidP="008518D6">
      <w:pPr>
        <w:pStyle w:val="PL"/>
      </w:pPr>
      <w:r>
        <w:t xml:space="preserve">      properties:</w:t>
      </w:r>
    </w:p>
    <w:p w14:paraId="363975B9" w14:textId="77777777" w:rsidR="008518D6" w:rsidRDefault="008518D6" w:rsidP="008518D6">
      <w:pPr>
        <w:pStyle w:val="PL"/>
      </w:pPr>
      <w:r>
        <w:t xml:space="preserve">        subscriptionId:</w:t>
      </w:r>
    </w:p>
    <w:p w14:paraId="5565FA6B" w14:textId="77777777" w:rsidR="008518D6" w:rsidRDefault="008518D6" w:rsidP="008518D6">
      <w:pPr>
        <w:pStyle w:val="PL"/>
      </w:pPr>
      <w:r>
        <w:t xml:space="preserve">          type: string</w:t>
      </w:r>
    </w:p>
    <w:p w14:paraId="4444CE43" w14:textId="77777777" w:rsidR="008518D6" w:rsidRDefault="008518D6" w:rsidP="008518D6">
      <w:pPr>
        <w:pStyle w:val="PL"/>
      </w:pPr>
      <w:r>
        <w:t xml:space="preserve">          description: The identifier of a subscription.</w:t>
      </w:r>
    </w:p>
    <w:p w14:paraId="1EA9AFB1" w14:textId="77777777" w:rsidR="008518D6" w:rsidRDefault="008518D6" w:rsidP="008518D6">
      <w:pPr>
        <w:pStyle w:val="PL"/>
      </w:pPr>
      <w:r>
        <w:t xml:space="preserve">        nfAnaCtxts:</w:t>
      </w:r>
    </w:p>
    <w:p w14:paraId="6EC5DA7C" w14:textId="77777777" w:rsidR="008518D6" w:rsidRDefault="008518D6" w:rsidP="008518D6">
      <w:pPr>
        <w:pStyle w:val="PL"/>
      </w:pPr>
      <w:r>
        <w:t xml:space="preserve">          type: array</w:t>
      </w:r>
    </w:p>
    <w:p w14:paraId="375BC84D" w14:textId="77777777" w:rsidR="008518D6" w:rsidRDefault="008518D6" w:rsidP="008518D6">
      <w:pPr>
        <w:pStyle w:val="PL"/>
      </w:pPr>
      <w:r>
        <w:t xml:space="preserve">          items:</w:t>
      </w:r>
    </w:p>
    <w:p w14:paraId="571FF22F" w14:textId="77777777" w:rsidR="008518D6" w:rsidRDefault="008518D6" w:rsidP="008518D6">
      <w:pPr>
        <w:pStyle w:val="PL"/>
      </w:pPr>
      <w:r>
        <w:t xml:space="preserve">            $ref: '#/components/schemas/NwdafEvent'</w:t>
      </w:r>
    </w:p>
    <w:p w14:paraId="7F9AE876" w14:textId="77777777" w:rsidR="008518D6" w:rsidRDefault="008518D6" w:rsidP="008518D6">
      <w:pPr>
        <w:pStyle w:val="PL"/>
      </w:pPr>
      <w:r>
        <w:t xml:space="preserve">          minItems: 1</w:t>
      </w:r>
    </w:p>
    <w:p w14:paraId="74D4EC94" w14:textId="77777777" w:rsidR="008518D6" w:rsidRDefault="008518D6" w:rsidP="008518D6">
      <w:pPr>
        <w:pStyle w:val="PL"/>
      </w:pPr>
      <w:r>
        <w:t xml:space="preserve">          description: List of analytics types for which NF related analytics contexts can be retrieved.</w:t>
      </w:r>
    </w:p>
    <w:p w14:paraId="2784D165" w14:textId="77777777" w:rsidR="008518D6" w:rsidRDefault="008518D6" w:rsidP="008518D6">
      <w:pPr>
        <w:pStyle w:val="PL"/>
      </w:pPr>
      <w:r>
        <w:t xml:space="preserve">        ueAnaCtxts:</w:t>
      </w:r>
    </w:p>
    <w:p w14:paraId="2D61CB43" w14:textId="77777777" w:rsidR="008518D6" w:rsidRDefault="008518D6" w:rsidP="008518D6">
      <w:pPr>
        <w:pStyle w:val="PL"/>
      </w:pPr>
      <w:r>
        <w:t xml:space="preserve">          type: array</w:t>
      </w:r>
    </w:p>
    <w:p w14:paraId="1BBF8C54" w14:textId="77777777" w:rsidR="008518D6" w:rsidRDefault="008518D6" w:rsidP="008518D6">
      <w:pPr>
        <w:pStyle w:val="PL"/>
      </w:pPr>
      <w:r>
        <w:t xml:space="preserve">          items:</w:t>
      </w:r>
    </w:p>
    <w:p w14:paraId="1E7734D4" w14:textId="77777777" w:rsidR="008518D6" w:rsidRDefault="008518D6" w:rsidP="008518D6">
      <w:pPr>
        <w:pStyle w:val="PL"/>
      </w:pPr>
      <w:r>
        <w:t xml:space="preserve">            $ref: '#/components/schemas/UeAnalyticsContextDescriptor'</w:t>
      </w:r>
    </w:p>
    <w:p w14:paraId="5E327956" w14:textId="77777777" w:rsidR="008518D6" w:rsidRDefault="008518D6" w:rsidP="008518D6">
      <w:pPr>
        <w:pStyle w:val="PL"/>
      </w:pPr>
      <w:r>
        <w:t xml:space="preserve">          minItems: 1</w:t>
      </w:r>
    </w:p>
    <w:p w14:paraId="5165CDA7" w14:textId="77777777" w:rsidR="008518D6" w:rsidRDefault="008518D6" w:rsidP="008518D6">
      <w:pPr>
        <w:pStyle w:val="PL"/>
      </w:pPr>
      <w:r>
        <w:t xml:space="preserve">          description: List of objects that indicate for which SUPI and analytics types combinations analytics context can be retrieved.</w:t>
      </w:r>
    </w:p>
    <w:p w14:paraId="498F71B5" w14:textId="77777777" w:rsidR="008518D6" w:rsidRDefault="008518D6" w:rsidP="008518D6">
      <w:pPr>
        <w:pStyle w:val="PL"/>
        <w:rPr>
          <w:noProof w:val="0"/>
        </w:rPr>
      </w:pPr>
      <w:r>
        <w:rPr>
          <w:noProof w:val="0"/>
        </w:rPr>
        <w:t xml:space="preserve">      allOf:</w:t>
      </w:r>
    </w:p>
    <w:p w14:paraId="1F0A1821" w14:textId="77777777" w:rsidR="008518D6" w:rsidRDefault="008518D6" w:rsidP="008518D6">
      <w:pPr>
        <w:pStyle w:val="PL"/>
      </w:pPr>
      <w:r>
        <w:t xml:space="preserve">        - anyOf:</w:t>
      </w:r>
    </w:p>
    <w:p w14:paraId="614C68A0" w14:textId="77777777" w:rsidR="008518D6" w:rsidRDefault="008518D6" w:rsidP="008518D6">
      <w:pPr>
        <w:pStyle w:val="PL"/>
      </w:pPr>
      <w:r>
        <w:t xml:space="preserve">          - required: [nfAnaCtxts]</w:t>
      </w:r>
    </w:p>
    <w:p w14:paraId="4B56BCA2" w14:textId="77777777" w:rsidR="008518D6" w:rsidRDefault="008518D6" w:rsidP="008518D6">
      <w:pPr>
        <w:pStyle w:val="PL"/>
      </w:pPr>
      <w:r>
        <w:t xml:space="preserve">          - required: [ueAnaCtxts]</w:t>
      </w:r>
    </w:p>
    <w:p w14:paraId="598F6C04" w14:textId="77777777" w:rsidR="008518D6" w:rsidRDefault="008518D6" w:rsidP="008518D6">
      <w:pPr>
        <w:pStyle w:val="PL"/>
      </w:pPr>
      <w:r>
        <w:t xml:space="preserve">        - required: [subscriptionId]</w:t>
      </w:r>
    </w:p>
    <w:p w14:paraId="6E2FB522" w14:textId="77777777" w:rsidR="008518D6" w:rsidRDefault="008518D6" w:rsidP="008518D6">
      <w:pPr>
        <w:pStyle w:val="PL"/>
      </w:pPr>
      <w:r>
        <w:t xml:space="preserve">    UeAnalyticsContextDescriptor:</w:t>
      </w:r>
    </w:p>
    <w:p w14:paraId="3744D7D5" w14:textId="77777777" w:rsidR="008518D6" w:rsidRDefault="008518D6" w:rsidP="008518D6">
      <w:pPr>
        <w:pStyle w:val="PL"/>
      </w:pPr>
      <w:r>
        <w:t xml:space="preserve">      description: </w:t>
      </w:r>
      <w:r>
        <w:rPr>
          <w:lang w:eastAsia="zh-CN"/>
        </w:rPr>
        <w:t>Contains information about available UE related analytics contexts.</w:t>
      </w:r>
    </w:p>
    <w:p w14:paraId="6718D13B" w14:textId="77777777" w:rsidR="008518D6" w:rsidRDefault="008518D6" w:rsidP="008518D6">
      <w:pPr>
        <w:pStyle w:val="PL"/>
      </w:pPr>
      <w:r>
        <w:t xml:space="preserve">      type: object</w:t>
      </w:r>
    </w:p>
    <w:p w14:paraId="3E1FAFE2" w14:textId="77777777" w:rsidR="008518D6" w:rsidRDefault="008518D6" w:rsidP="008518D6">
      <w:pPr>
        <w:pStyle w:val="PL"/>
      </w:pPr>
      <w:r>
        <w:t xml:space="preserve">      properties:</w:t>
      </w:r>
    </w:p>
    <w:p w14:paraId="60AB36B5" w14:textId="77777777" w:rsidR="008518D6" w:rsidRDefault="008518D6" w:rsidP="008518D6">
      <w:pPr>
        <w:pStyle w:val="PL"/>
      </w:pPr>
      <w:r>
        <w:t xml:space="preserve">        supi:</w:t>
      </w:r>
    </w:p>
    <w:p w14:paraId="235EB425" w14:textId="77777777" w:rsidR="008518D6" w:rsidRDefault="008518D6" w:rsidP="008518D6">
      <w:pPr>
        <w:pStyle w:val="PL"/>
      </w:pPr>
      <w:r>
        <w:t xml:space="preserve">          $ref: 'TS29571_CommonData.yaml#/components/schemas/Supi'</w:t>
      </w:r>
    </w:p>
    <w:p w14:paraId="0331A29F" w14:textId="77777777" w:rsidR="008518D6" w:rsidRDefault="008518D6" w:rsidP="008518D6">
      <w:pPr>
        <w:pStyle w:val="PL"/>
      </w:pPr>
      <w:r>
        <w:t xml:space="preserve">        anaTypes:</w:t>
      </w:r>
    </w:p>
    <w:p w14:paraId="22386390" w14:textId="77777777" w:rsidR="008518D6" w:rsidRDefault="008518D6" w:rsidP="008518D6">
      <w:pPr>
        <w:pStyle w:val="PL"/>
      </w:pPr>
      <w:r>
        <w:t xml:space="preserve">          type: array</w:t>
      </w:r>
    </w:p>
    <w:p w14:paraId="68504ED3" w14:textId="77777777" w:rsidR="008518D6" w:rsidRDefault="008518D6" w:rsidP="008518D6">
      <w:pPr>
        <w:pStyle w:val="PL"/>
      </w:pPr>
      <w:r>
        <w:t xml:space="preserve">          items:</w:t>
      </w:r>
    </w:p>
    <w:p w14:paraId="6BECD861" w14:textId="77777777" w:rsidR="008518D6" w:rsidRDefault="008518D6" w:rsidP="008518D6">
      <w:pPr>
        <w:pStyle w:val="PL"/>
      </w:pPr>
      <w:r>
        <w:t xml:space="preserve">            $ref: '#/components/schemas/NwdafEvent'</w:t>
      </w:r>
    </w:p>
    <w:p w14:paraId="7835F85F" w14:textId="77777777" w:rsidR="008518D6" w:rsidRDefault="008518D6" w:rsidP="008518D6">
      <w:pPr>
        <w:pStyle w:val="PL"/>
      </w:pPr>
      <w:r>
        <w:t xml:space="preserve">          minItems: 1</w:t>
      </w:r>
    </w:p>
    <w:p w14:paraId="49864D85" w14:textId="77777777" w:rsidR="008518D6" w:rsidRDefault="008518D6" w:rsidP="008518D6">
      <w:pPr>
        <w:pStyle w:val="PL"/>
      </w:pPr>
      <w:r>
        <w:t xml:space="preserve">          description: List of analytics types for which UE related analytics contexts can be retrieved.</w:t>
      </w:r>
    </w:p>
    <w:p w14:paraId="4058CEA5" w14:textId="77777777" w:rsidR="008518D6" w:rsidRDefault="008518D6" w:rsidP="008518D6">
      <w:pPr>
        <w:pStyle w:val="PL"/>
      </w:pPr>
      <w:r>
        <w:t xml:space="preserve">      required:</w:t>
      </w:r>
    </w:p>
    <w:p w14:paraId="29FC55ED" w14:textId="77777777" w:rsidR="008518D6" w:rsidRDefault="008518D6" w:rsidP="008518D6">
      <w:pPr>
        <w:pStyle w:val="PL"/>
      </w:pPr>
      <w:r>
        <w:t xml:space="preserve">        - supi</w:t>
      </w:r>
    </w:p>
    <w:p w14:paraId="50793199" w14:textId="77777777" w:rsidR="008518D6" w:rsidRDefault="008518D6" w:rsidP="008518D6">
      <w:pPr>
        <w:pStyle w:val="PL"/>
      </w:pPr>
      <w:r>
        <w:t xml:space="preserve">        - anaTypes</w:t>
      </w:r>
    </w:p>
    <w:p w14:paraId="5470A5E1" w14:textId="77777777" w:rsidR="008518D6" w:rsidRDefault="008518D6" w:rsidP="008518D6">
      <w:pPr>
        <w:pStyle w:val="PL"/>
      </w:pPr>
      <w:r>
        <w:t xml:space="preserve">    DnPerfInfo:</w:t>
      </w:r>
    </w:p>
    <w:p w14:paraId="009886C7" w14:textId="77777777" w:rsidR="008518D6" w:rsidRDefault="008518D6" w:rsidP="008518D6">
      <w:pPr>
        <w:pStyle w:val="PL"/>
      </w:pPr>
      <w:r>
        <w:t xml:space="preserve">      description: Represents DN performance information.</w:t>
      </w:r>
    </w:p>
    <w:p w14:paraId="76773231" w14:textId="77777777" w:rsidR="008518D6" w:rsidRDefault="008518D6" w:rsidP="008518D6">
      <w:pPr>
        <w:pStyle w:val="PL"/>
      </w:pPr>
      <w:r>
        <w:t xml:space="preserve">      type: object</w:t>
      </w:r>
    </w:p>
    <w:p w14:paraId="55CD80F4" w14:textId="77777777" w:rsidR="008518D6" w:rsidRDefault="008518D6" w:rsidP="008518D6">
      <w:pPr>
        <w:pStyle w:val="PL"/>
      </w:pPr>
      <w:r>
        <w:t xml:space="preserve">      properties:</w:t>
      </w:r>
    </w:p>
    <w:p w14:paraId="47D8FF76" w14:textId="77777777" w:rsidR="008518D6" w:rsidRDefault="008518D6" w:rsidP="008518D6">
      <w:pPr>
        <w:pStyle w:val="PL"/>
      </w:pPr>
      <w:r>
        <w:t xml:space="preserve">        appId:</w:t>
      </w:r>
    </w:p>
    <w:p w14:paraId="6ACD1E24" w14:textId="77777777" w:rsidR="008518D6" w:rsidRDefault="008518D6" w:rsidP="008518D6">
      <w:pPr>
        <w:pStyle w:val="PL"/>
      </w:pPr>
      <w:r>
        <w:t xml:space="preserve">          $ref: 'TS29571_CommonData.yaml#/components/schemas/ApplicationId'</w:t>
      </w:r>
    </w:p>
    <w:p w14:paraId="5A0A47D5" w14:textId="77777777" w:rsidR="008518D6" w:rsidRDefault="008518D6" w:rsidP="008518D6">
      <w:pPr>
        <w:pStyle w:val="PL"/>
      </w:pPr>
      <w:r>
        <w:t xml:space="preserve">        dnn:</w:t>
      </w:r>
    </w:p>
    <w:p w14:paraId="5772A0DA" w14:textId="77777777" w:rsidR="008518D6" w:rsidRDefault="008518D6" w:rsidP="008518D6">
      <w:pPr>
        <w:pStyle w:val="PL"/>
      </w:pPr>
      <w:r>
        <w:t xml:space="preserve">          $ref: 'TS29571_CommonData.yaml#/components/schemas/Dnn'</w:t>
      </w:r>
    </w:p>
    <w:p w14:paraId="6391A94E" w14:textId="77777777" w:rsidR="008518D6" w:rsidRDefault="008518D6" w:rsidP="008518D6">
      <w:pPr>
        <w:pStyle w:val="PL"/>
      </w:pPr>
      <w:r>
        <w:t xml:space="preserve">        snssai:</w:t>
      </w:r>
    </w:p>
    <w:p w14:paraId="6618F491" w14:textId="77777777" w:rsidR="008518D6" w:rsidRDefault="008518D6" w:rsidP="008518D6">
      <w:pPr>
        <w:pStyle w:val="PL"/>
      </w:pPr>
      <w:r>
        <w:t xml:space="preserve">          $ref: 'TS29571_CommonData.yaml#/components/schemas/Snssai'</w:t>
      </w:r>
    </w:p>
    <w:p w14:paraId="666B59B5" w14:textId="77777777" w:rsidR="008518D6" w:rsidRDefault="008518D6" w:rsidP="008518D6">
      <w:pPr>
        <w:pStyle w:val="PL"/>
      </w:pPr>
      <w:r>
        <w:t xml:space="preserve">        </w:t>
      </w:r>
      <w:r>
        <w:rPr>
          <w:rFonts w:hint="eastAsia"/>
          <w:lang w:eastAsia="zh-CN"/>
        </w:rPr>
        <w:t>d</w:t>
      </w:r>
      <w:r>
        <w:rPr>
          <w:lang w:eastAsia="zh-CN"/>
        </w:rPr>
        <w:t>nPerf</w:t>
      </w:r>
      <w:r>
        <w:t>:</w:t>
      </w:r>
    </w:p>
    <w:p w14:paraId="3F5D5855" w14:textId="77777777" w:rsidR="008518D6" w:rsidRDefault="008518D6" w:rsidP="008518D6">
      <w:pPr>
        <w:pStyle w:val="PL"/>
      </w:pPr>
      <w:r>
        <w:t xml:space="preserve">          type: array</w:t>
      </w:r>
    </w:p>
    <w:p w14:paraId="7B129E13" w14:textId="77777777" w:rsidR="008518D6" w:rsidRDefault="008518D6" w:rsidP="008518D6">
      <w:pPr>
        <w:pStyle w:val="PL"/>
      </w:pPr>
      <w:r>
        <w:t xml:space="preserve">          items:</w:t>
      </w:r>
    </w:p>
    <w:p w14:paraId="14474002" w14:textId="77777777" w:rsidR="008518D6" w:rsidRDefault="008518D6" w:rsidP="008518D6">
      <w:pPr>
        <w:pStyle w:val="PL"/>
      </w:pPr>
      <w:r>
        <w:t xml:space="preserve">            $ref: '#/components/schemas/DnPerf'</w:t>
      </w:r>
    </w:p>
    <w:p w14:paraId="0C6F3F02" w14:textId="77777777" w:rsidR="008518D6" w:rsidRDefault="008518D6" w:rsidP="008518D6">
      <w:pPr>
        <w:pStyle w:val="PL"/>
      </w:pPr>
      <w:r>
        <w:t xml:space="preserve">          minItems: 1</w:t>
      </w:r>
    </w:p>
    <w:p w14:paraId="22D0DEA2" w14:textId="77777777" w:rsidR="008518D6" w:rsidRDefault="008518D6" w:rsidP="008518D6">
      <w:pPr>
        <w:pStyle w:val="PL"/>
      </w:pPr>
      <w:r>
        <w:t xml:space="preserve">        confidence:</w:t>
      </w:r>
    </w:p>
    <w:p w14:paraId="41F9BB74" w14:textId="77777777" w:rsidR="008518D6" w:rsidRPr="00957004" w:rsidRDefault="008518D6" w:rsidP="008518D6">
      <w:pPr>
        <w:pStyle w:val="PL"/>
      </w:pPr>
      <w:r>
        <w:t xml:space="preserve">          $ref: 'TS29571_CommonData.yaml#/components/schemas/Uinteger'</w:t>
      </w:r>
    </w:p>
    <w:p w14:paraId="24991960" w14:textId="77777777" w:rsidR="008518D6" w:rsidRDefault="008518D6" w:rsidP="008518D6">
      <w:pPr>
        <w:pStyle w:val="PL"/>
      </w:pPr>
      <w:r>
        <w:t xml:space="preserve">      required:</w:t>
      </w:r>
    </w:p>
    <w:p w14:paraId="206F2F40" w14:textId="77777777" w:rsidR="008518D6" w:rsidRDefault="008518D6" w:rsidP="008518D6">
      <w:pPr>
        <w:pStyle w:val="PL"/>
      </w:pPr>
      <w:r>
        <w:t xml:space="preserve">        - </w:t>
      </w:r>
      <w:r>
        <w:rPr>
          <w:rFonts w:hint="eastAsia"/>
          <w:lang w:eastAsia="zh-CN"/>
        </w:rPr>
        <w:t>d</w:t>
      </w:r>
      <w:r>
        <w:rPr>
          <w:lang w:eastAsia="zh-CN"/>
        </w:rPr>
        <w:t>NPerf</w:t>
      </w:r>
    </w:p>
    <w:p w14:paraId="647466A4" w14:textId="77777777" w:rsidR="008518D6" w:rsidRDefault="008518D6" w:rsidP="008518D6">
      <w:pPr>
        <w:pStyle w:val="PL"/>
      </w:pPr>
      <w:r>
        <w:t xml:space="preserve">    DnPerf:</w:t>
      </w:r>
    </w:p>
    <w:p w14:paraId="60928ADA" w14:textId="77777777" w:rsidR="008518D6" w:rsidRDefault="008518D6" w:rsidP="008518D6">
      <w:pPr>
        <w:pStyle w:val="PL"/>
      </w:pPr>
      <w:r>
        <w:t xml:space="preserve">      description: Represents DN performance information.</w:t>
      </w:r>
    </w:p>
    <w:p w14:paraId="70E5AEE6" w14:textId="77777777" w:rsidR="008518D6" w:rsidRDefault="008518D6" w:rsidP="008518D6">
      <w:pPr>
        <w:pStyle w:val="PL"/>
      </w:pPr>
      <w:r>
        <w:t xml:space="preserve">      type: object</w:t>
      </w:r>
    </w:p>
    <w:p w14:paraId="3673A85D" w14:textId="77777777" w:rsidR="008518D6" w:rsidRDefault="008518D6" w:rsidP="008518D6">
      <w:pPr>
        <w:pStyle w:val="PL"/>
      </w:pPr>
      <w:r>
        <w:t xml:space="preserve">      properties:</w:t>
      </w:r>
    </w:p>
    <w:p w14:paraId="0E0EC68A" w14:textId="77777777" w:rsidR="008518D6" w:rsidRDefault="008518D6" w:rsidP="008518D6">
      <w:pPr>
        <w:pStyle w:val="PL"/>
      </w:pPr>
      <w:r>
        <w:t xml:space="preserve">        </w:t>
      </w:r>
      <w:r>
        <w:rPr>
          <w:lang w:eastAsia="zh-CN"/>
        </w:rPr>
        <w:t>appServerInsAddr</w:t>
      </w:r>
      <w:r>
        <w:t>:</w:t>
      </w:r>
    </w:p>
    <w:p w14:paraId="67E34BEF" w14:textId="77777777" w:rsidR="008518D6" w:rsidRDefault="008518D6" w:rsidP="008518D6">
      <w:pPr>
        <w:pStyle w:val="PL"/>
      </w:pPr>
      <w:r>
        <w:t xml:space="preserve">          $ref: '</w:t>
      </w:r>
      <w:r w:rsidRPr="008D1D0E">
        <w:t>TS29517_Naf_EventExposure.yaml</w:t>
      </w:r>
      <w:r>
        <w:t>#/components/schemas/</w:t>
      </w:r>
      <w:r>
        <w:rPr>
          <w:lang w:eastAsia="zh-CN"/>
        </w:rPr>
        <w:t>AddrFqdn</w:t>
      </w:r>
      <w:r>
        <w:t>'</w:t>
      </w:r>
    </w:p>
    <w:p w14:paraId="15E50BAF" w14:textId="77777777" w:rsidR="008518D6" w:rsidRDefault="008518D6" w:rsidP="008518D6">
      <w:pPr>
        <w:pStyle w:val="PL"/>
      </w:pPr>
      <w:r>
        <w:t xml:space="preserve">        upfId:</w:t>
      </w:r>
    </w:p>
    <w:p w14:paraId="0EFDF5B8" w14:textId="77777777" w:rsidR="008518D6" w:rsidRPr="00F11966" w:rsidRDefault="008518D6" w:rsidP="008518D6">
      <w:pPr>
        <w:pStyle w:val="PL"/>
        <w:rPr>
          <w:lang w:val="en-US"/>
        </w:rPr>
      </w:pPr>
      <w:r w:rsidRPr="00F11966">
        <w:rPr>
          <w:lang w:val="en-US"/>
        </w:rPr>
        <w:t xml:space="preserve">          type: string</w:t>
      </w:r>
    </w:p>
    <w:p w14:paraId="3FC84FB6" w14:textId="77777777" w:rsidR="008518D6" w:rsidRDefault="008518D6" w:rsidP="008518D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A6D7FB" w14:textId="77777777" w:rsidR="008518D6" w:rsidRDefault="008518D6" w:rsidP="008518D6">
      <w:pPr>
        <w:pStyle w:val="PL"/>
      </w:pPr>
      <w:r>
        <w:t xml:space="preserve">        </w:t>
      </w:r>
      <w:r>
        <w:rPr>
          <w:lang w:eastAsia="zh-CN"/>
        </w:rPr>
        <w:t>dnai</w:t>
      </w:r>
      <w:r>
        <w:t>:</w:t>
      </w:r>
    </w:p>
    <w:p w14:paraId="55B86A03" w14:textId="77777777" w:rsidR="008518D6" w:rsidRDefault="008518D6" w:rsidP="008518D6">
      <w:pPr>
        <w:pStyle w:val="PL"/>
      </w:pPr>
      <w:r>
        <w:lastRenderedPageBreak/>
        <w:t xml:space="preserve">          $ref: 'TS29571_CommonData.yaml#/components/schemas/Dnai'</w:t>
      </w:r>
    </w:p>
    <w:p w14:paraId="1EC7C6EB" w14:textId="77777777" w:rsidR="008518D6" w:rsidRDefault="008518D6" w:rsidP="008518D6">
      <w:pPr>
        <w:pStyle w:val="PL"/>
      </w:pPr>
      <w:r>
        <w:t xml:space="preserve">        </w:t>
      </w:r>
      <w:r>
        <w:rPr>
          <w:lang w:eastAsia="zh-CN"/>
        </w:rPr>
        <w:t>perfData</w:t>
      </w:r>
      <w:r>
        <w:t>:</w:t>
      </w:r>
    </w:p>
    <w:p w14:paraId="7126D6F9" w14:textId="77777777" w:rsidR="008518D6" w:rsidRDefault="008518D6" w:rsidP="008518D6">
      <w:pPr>
        <w:pStyle w:val="PL"/>
      </w:pPr>
      <w:r>
        <w:t xml:space="preserve">          $ref: '#/components/schemas/Perf</w:t>
      </w:r>
      <w:r>
        <w:rPr>
          <w:rFonts w:hint="eastAsia"/>
          <w:lang w:eastAsia="zh-CN"/>
        </w:rPr>
        <w:t>Data</w:t>
      </w:r>
      <w:r>
        <w:t>'</w:t>
      </w:r>
    </w:p>
    <w:p w14:paraId="7A11F1BC" w14:textId="77777777" w:rsidR="008518D6" w:rsidRDefault="008518D6" w:rsidP="008518D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D73AD10" w14:textId="77777777" w:rsidR="008518D6" w:rsidRDefault="008518D6" w:rsidP="008518D6">
      <w:pPr>
        <w:pStyle w:val="PL"/>
      </w:pPr>
      <w:r>
        <w:t xml:space="preserve">          $ref: 'TS29554_Npcf_BDTPolicyControl.yaml#/components/schemas/NetworkAreaInfo'</w:t>
      </w:r>
    </w:p>
    <w:p w14:paraId="79C30AB6" w14:textId="77777777" w:rsidR="008518D6" w:rsidRDefault="008518D6" w:rsidP="008518D6">
      <w:pPr>
        <w:pStyle w:val="PL"/>
      </w:pPr>
      <w:r>
        <w:t xml:space="preserve">        </w:t>
      </w:r>
      <w:r>
        <w:rPr>
          <w:lang w:eastAsia="zh-CN"/>
        </w:rPr>
        <w:t>temporalValidCon</w:t>
      </w:r>
      <w:r>
        <w:t>:</w:t>
      </w:r>
    </w:p>
    <w:p w14:paraId="4A7EE865" w14:textId="77777777" w:rsidR="008518D6" w:rsidRPr="00310153" w:rsidRDefault="008518D6" w:rsidP="008518D6">
      <w:pPr>
        <w:pStyle w:val="PL"/>
      </w:pPr>
      <w:r>
        <w:t xml:space="preserve">          $ref: 'TS29122_CommonData.yaml#/components/schemas/TimeWindow'</w:t>
      </w:r>
    </w:p>
    <w:p w14:paraId="01A64356" w14:textId="77777777" w:rsidR="008518D6" w:rsidRDefault="008518D6" w:rsidP="008518D6">
      <w:pPr>
        <w:pStyle w:val="PL"/>
      </w:pPr>
      <w:r>
        <w:t xml:space="preserve">    Perf</w:t>
      </w:r>
      <w:r>
        <w:rPr>
          <w:rFonts w:hint="eastAsia"/>
          <w:lang w:eastAsia="zh-CN"/>
        </w:rPr>
        <w:t>Data</w:t>
      </w:r>
      <w:r>
        <w:t>:</w:t>
      </w:r>
    </w:p>
    <w:p w14:paraId="6271E925" w14:textId="77777777" w:rsidR="008518D6" w:rsidRDefault="008518D6" w:rsidP="008518D6">
      <w:pPr>
        <w:pStyle w:val="PL"/>
      </w:pPr>
      <w:r>
        <w:t xml:space="preserve">      description: Represents DN performance data.</w:t>
      </w:r>
    </w:p>
    <w:p w14:paraId="470A2568" w14:textId="77777777" w:rsidR="008518D6" w:rsidRDefault="008518D6" w:rsidP="008518D6">
      <w:pPr>
        <w:pStyle w:val="PL"/>
      </w:pPr>
      <w:r>
        <w:t xml:space="preserve">      type: object</w:t>
      </w:r>
    </w:p>
    <w:p w14:paraId="6B49DA79" w14:textId="77777777" w:rsidR="008518D6" w:rsidRDefault="008518D6" w:rsidP="008518D6">
      <w:pPr>
        <w:pStyle w:val="PL"/>
      </w:pPr>
      <w:r>
        <w:t xml:space="preserve">      properties:</w:t>
      </w:r>
    </w:p>
    <w:p w14:paraId="0B4F500B" w14:textId="77777777" w:rsidR="008518D6" w:rsidRDefault="008518D6" w:rsidP="008518D6">
      <w:pPr>
        <w:pStyle w:val="PL"/>
      </w:pPr>
      <w:r>
        <w:t xml:space="preserve">        </w:t>
      </w:r>
      <w:r>
        <w:rPr>
          <w:lang w:eastAsia="zh-CN"/>
        </w:rPr>
        <w:t>avgTrafficRate</w:t>
      </w:r>
      <w:r>
        <w:t>:</w:t>
      </w:r>
    </w:p>
    <w:p w14:paraId="7CBE61AD" w14:textId="77777777" w:rsidR="008518D6" w:rsidRDefault="008518D6" w:rsidP="008518D6">
      <w:pPr>
        <w:pStyle w:val="PL"/>
      </w:pPr>
      <w:r>
        <w:t xml:space="preserve">          $ref: 'TS29571_CommonData.yaml#/components/schemas/BitRate'</w:t>
      </w:r>
    </w:p>
    <w:p w14:paraId="2EB62615" w14:textId="77777777" w:rsidR="008518D6" w:rsidRDefault="008518D6" w:rsidP="008518D6">
      <w:pPr>
        <w:pStyle w:val="PL"/>
      </w:pPr>
      <w:r>
        <w:t xml:space="preserve">        maxTrafficRate:</w:t>
      </w:r>
    </w:p>
    <w:p w14:paraId="1CDFAD67" w14:textId="77777777" w:rsidR="008518D6" w:rsidRDefault="008518D6" w:rsidP="008518D6">
      <w:pPr>
        <w:pStyle w:val="PL"/>
      </w:pPr>
      <w:r w:rsidRPr="00F11966">
        <w:rPr>
          <w:lang w:val="en-US"/>
        </w:rPr>
        <w:t xml:space="preserve">          </w:t>
      </w:r>
      <w:r>
        <w:t>$ref: 'TS29571_CommonData.yaml#/components/schemas/BitRate'</w:t>
      </w:r>
    </w:p>
    <w:p w14:paraId="4C0BFD9E" w14:textId="77777777" w:rsidR="008518D6" w:rsidRDefault="008518D6" w:rsidP="008518D6">
      <w:pPr>
        <w:pStyle w:val="PL"/>
      </w:pPr>
      <w:r>
        <w:t xml:space="preserve">        </w:t>
      </w:r>
      <w:r>
        <w:rPr>
          <w:lang w:eastAsia="zh-CN"/>
        </w:rPr>
        <w:t>avePacketDelay</w:t>
      </w:r>
      <w:r>
        <w:t>:</w:t>
      </w:r>
    </w:p>
    <w:p w14:paraId="030D6EE5"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3563E829" w14:textId="77777777" w:rsidR="008518D6" w:rsidRDefault="008518D6" w:rsidP="008518D6">
      <w:pPr>
        <w:pStyle w:val="PL"/>
      </w:pPr>
      <w:r>
        <w:t xml:space="preserve">        </w:t>
      </w:r>
      <w:r>
        <w:rPr>
          <w:lang w:eastAsia="zh-CN"/>
        </w:rPr>
        <w:t>maxPacketDelay</w:t>
      </w:r>
      <w:r>
        <w:t>:</w:t>
      </w:r>
    </w:p>
    <w:p w14:paraId="54CE43BD"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08098826" w14:textId="77777777" w:rsidR="008518D6" w:rsidRDefault="008518D6" w:rsidP="008518D6">
      <w:pPr>
        <w:pStyle w:val="PL"/>
      </w:pPr>
      <w:r>
        <w:t xml:space="preserve">        </w:t>
      </w:r>
      <w:r>
        <w:rPr>
          <w:lang w:eastAsia="zh-CN"/>
        </w:rPr>
        <w:t>avgPacketLossRate</w:t>
      </w:r>
      <w:r>
        <w:t>:</w:t>
      </w:r>
    </w:p>
    <w:p w14:paraId="70B8CF27" w14:textId="3D57D6BA" w:rsidR="008518D6" w:rsidRDefault="008518D6" w:rsidP="008518D6">
      <w:pPr>
        <w:pStyle w:val="PL"/>
        <w:rPr>
          <w:ins w:id="1102" w:author="Maria Liang" w:date="2021-12-10T16:17:00Z"/>
          <w:lang w:val="en-US" w:eastAsia="es-ES"/>
        </w:rPr>
      </w:pPr>
      <w:r>
        <w:t xml:space="preserve">          </w:t>
      </w:r>
      <w:r>
        <w:rPr>
          <w:lang w:val="en-US" w:eastAsia="es-ES"/>
        </w:rPr>
        <w:t>$ref: 'TS29571_CommonData.yaml#/components/schemas/</w:t>
      </w:r>
      <w:r w:rsidRPr="00F11966">
        <w:t>PacketLossRate</w:t>
      </w:r>
      <w:r>
        <w:rPr>
          <w:lang w:val="en-US" w:eastAsia="es-ES"/>
        </w:rPr>
        <w:t>'</w:t>
      </w:r>
    </w:p>
    <w:p w14:paraId="5968B8AB" w14:textId="0D78C88B" w:rsidR="007C04FB" w:rsidRDefault="007C04FB" w:rsidP="007C04FB">
      <w:pPr>
        <w:pStyle w:val="PL"/>
        <w:rPr>
          <w:ins w:id="1103" w:author="Maria Liang" w:date="2021-12-10T16:17:00Z"/>
        </w:rPr>
      </w:pPr>
      <w:ins w:id="1104" w:author="Maria Liang" w:date="2021-12-10T16:17:00Z">
        <w:r>
          <w:t xml:space="preserve">    </w:t>
        </w:r>
      </w:ins>
      <w:ins w:id="1105" w:author="Maria Liang" w:date="2021-12-16T01:52:00Z">
        <w:r w:rsidR="009842BD">
          <w:t>WlanPerformance</w:t>
        </w:r>
      </w:ins>
      <w:ins w:id="1106" w:author="Maria Liang" w:date="2021-12-13T13:49:00Z">
        <w:r w:rsidR="00BB609B">
          <w:t>Req</w:t>
        </w:r>
      </w:ins>
      <w:ins w:id="1107" w:author="Maria Liang" w:date="2021-12-10T16:17:00Z">
        <w:r>
          <w:t>:</w:t>
        </w:r>
      </w:ins>
    </w:p>
    <w:p w14:paraId="21816837" w14:textId="63C68C72" w:rsidR="007C04FB" w:rsidRDefault="007C04FB" w:rsidP="007C04FB">
      <w:pPr>
        <w:pStyle w:val="PL"/>
        <w:rPr>
          <w:ins w:id="1108" w:author="Maria Liang" w:date="2021-12-10T16:17:00Z"/>
        </w:rPr>
      </w:pPr>
      <w:ins w:id="1109" w:author="Maria Liang" w:date="2021-12-10T16:17:00Z">
        <w:r>
          <w:t xml:space="preserve">      description: </w:t>
        </w:r>
      </w:ins>
      <w:ins w:id="1110" w:author="Maria Liang" w:date="2021-12-16T01:53:00Z">
        <w:r w:rsidR="009842BD" w:rsidRPr="009842BD">
          <w:t>Represents</w:t>
        </w:r>
        <w:r w:rsidR="009842BD">
          <w:t xml:space="preserve"> </w:t>
        </w:r>
        <w:r w:rsidR="009842BD" w:rsidRPr="009842BD">
          <w:t>other WLAN performance analytics requirements</w:t>
        </w:r>
      </w:ins>
      <w:ins w:id="1111" w:author="Maria Liang" w:date="2021-12-10T16:17:00Z">
        <w:r>
          <w:t>.</w:t>
        </w:r>
      </w:ins>
    </w:p>
    <w:p w14:paraId="7C87D5A0" w14:textId="77777777" w:rsidR="007C04FB" w:rsidRDefault="007C04FB" w:rsidP="007C04FB">
      <w:pPr>
        <w:pStyle w:val="PL"/>
        <w:rPr>
          <w:ins w:id="1112" w:author="Maria Liang" w:date="2021-12-10T16:17:00Z"/>
        </w:rPr>
      </w:pPr>
      <w:ins w:id="1113" w:author="Maria Liang" w:date="2021-12-10T16:17:00Z">
        <w:r>
          <w:t xml:space="preserve">      type: object</w:t>
        </w:r>
      </w:ins>
    </w:p>
    <w:p w14:paraId="021B5E8E" w14:textId="77777777" w:rsidR="007C04FB" w:rsidRDefault="007C04FB" w:rsidP="007C04FB">
      <w:pPr>
        <w:pStyle w:val="PL"/>
        <w:rPr>
          <w:ins w:id="1114" w:author="Maria Liang" w:date="2021-12-10T16:17:00Z"/>
        </w:rPr>
      </w:pPr>
      <w:ins w:id="1115" w:author="Maria Liang" w:date="2021-12-10T16:17:00Z">
        <w:r>
          <w:t xml:space="preserve">      properties:</w:t>
        </w:r>
      </w:ins>
    </w:p>
    <w:p w14:paraId="533BD0F1" w14:textId="7687D1C2" w:rsidR="009842BD" w:rsidRDefault="009842BD" w:rsidP="009842BD">
      <w:pPr>
        <w:pStyle w:val="PL"/>
        <w:rPr>
          <w:ins w:id="1116" w:author="Maria Liang" w:date="2021-12-16T01:55:00Z"/>
        </w:rPr>
      </w:pPr>
      <w:ins w:id="1117" w:author="Maria Liang" w:date="2021-12-16T01:55:00Z">
        <w:r>
          <w:t xml:space="preserve">        ssIds:</w:t>
        </w:r>
      </w:ins>
    </w:p>
    <w:p w14:paraId="596AEF88" w14:textId="77777777" w:rsidR="002A4729" w:rsidRDefault="002A4729" w:rsidP="002A4729">
      <w:pPr>
        <w:pStyle w:val="PL"/>
        <w:rPr>
          <w:ins w:id="1118" w:author="Maria Liang" w:date="2021-12-16T01:58:00Z"/>
        </w:rPr>
      </w:pPr>
      <w:ins w:id="1119" w:author="Maria Liang" w:date="2021-12-16T01:58:00Z">
        <w:r>
          <w:t xml:space="preserve">          type: array</w:t>
        </w:r>
      </w:ins>
    </w:p>
    <w:p w14:paraId="76742552" w14:textId="77777777" w:rsidR="002A4729" w:rsidRDefault="002A4729" w:rsidP="002A4729">
      <w:pPr>
        <w:pStyle w:val="PL"/>
        <w:rPr>
          <w:ins w:id="1120" w:author="Maria Liang" w:date="2021-12-16T01:58:00Z"/>
        </w:rPr>
      </w:pPr>
      <w:ins w:id="1121" w:author="Maria Liang" w:date="2021-12-16T01:58:00Z">
        <w:r>
          <w:t xml:space="preserve">          items:</w:t>
        </w:r>
      </w:ins>
    </w:p>
    <w:p w14:paraId="60C8B0B9" w14:textId="77777777" w:rsidR="002A4729" w:rsidRDefault="002A4729" w:rsidP="002A4729">
      <w:pPr>
        <w:pStyle w:val="PL"/>
        <w:rPr>
          <w:ins w:id="1122" w:author="Maria Liang" w:date="2021-12-16T01:58:00Z"/>
        </w:rPr>
      </w:pPr>
      <w:ins w:id="1123" w:author="Maria Liang" w:date="2021-12-16T01:58:00Z">
        <w:r>
          <w:t xml:space="preserve">            type: string</w:t>
        </w:r>
      </w:ins>
    </w:p>
    <w:p w14:paraId="0E30A5D1" w14:textId="77777777" w:rsidR="002A4729" w:rsidRDefault="002A4729" w:rsidP="002A4729">
      <w:pPr>
        <w:pStyle w:val="PL"/>
        <w:rPr>
          <w:ins w:id="1124" w:author="Maria Liang" w:date="2021-12-16T01:58:00Z"/>
        </w:rPr>
      </w:pPr>
      <w:ins w:id="1125" w:author="Maria Liang" w:date="2021-12-16T01:58:00Z">
        <w:r>
          <w:t xml:space="preserve">          minItems: 1</w:t>
        </w:r>
      </w:ins>
    </w:p>
    <w:p w14:paraId="72E9C8FF" w14:textId="4F1D6FB3" w:rsidR="002A4729" w:rsidRDefault="002A4729" w:rsidP="002A4729">
      <w:pPr>
        <w:pStyle w:val="PL"/>
        <w:rPr>
          <w:ins w:id="1126" w:author="Maria Liang" w:date="2021-12-16T02:00:00Z"/>
        </w:rPr>
      </w:pPr>
      <w:ins w:id="1127" w:author="Maria Liang" w:date="2021-12-16T02:00:00Z">
        <w:r>
          <w:t xml:space="preserve">        bssIds:</w:t>
        </w:r>
      </w:ins>
    </w:p>
    <w:p w14:paraId="0DD0CA16" w14:textId="77777777" w:rsidR="002A4729" w:rsidRDefault="002A4729" w:rsidP="002A4729">
      <w:pPr>
        <w:pStyle w:val="PL"/>
        <w:rPr>
          <w:ins w:id="1128" w:author="Maria Liang" w:date="2021-12-16T02:00:00Z"/>
        </w:rPr>
      </w:pPr>
      <w:ins w:id="1129" w:author="Maria Liang" w:date="2021-12-16T02:00:00Z">
        <w:r>
          <w:t xml:space="preserve">          type: array</w:t>
        </w:r>
      </w:ins>
    </w:p>
    <w:p w14:paraId="1DE573C1" w14:textId="77777777" w:rsidR="002A4729" w:rsidRDefault="002A4729" w:rsidP="002A4729">
      <w:pPr>
        <w:pStyle w:val="PL"/>
        <w:rPr>
          <w:ins w:id="1130" w:author="Maria Liang" w:date="2021-12-16T02:00:00Z"/>
        </w:rPr>
      </w:pPr>
      <w:ins w:id="1131" w:author="Maria Liang" w:date="2021-12-16T02:00:00Z">
        <w:r>
          <w:t xml:space="preserve">          items:</w:t>
        </w:r>
      </w:ins>
    </w:p>
    <w:p w14:paraId="06966AB7" w14:textId="77777777" w:rsidR="002A4729" w:rsidRDefault="002A4729" w:rsidP="002A4729">
      <w:pPr>
        <w:pStyle w:val="PL"/>
        <w:rPr>
          <w:ins w:id="1132" w:author="Maria Liang" w:date="2021-12-16T02:00:00Z"/>
        </w:rPr>
      </w:pPr>
      <w:ins w:id="1133" w:author="Maria Liang" w:date="2021-12-16T02:00:00Z">
        <w:r>
          <w:t xml:space="preserve">            type: string</w:t>
        </w:r>
      </w:ins>
    </w:p>
    <w:p w14:paraId="7998CE47" w14:textId="5388996A" w:rsidR="002A4729" w:rsidRDefault="002A4729" w:rsidP="002A4729">
      <w:pPr>
        <w:pStyle w:val="PL"/>
        <w:rPr>
          <w:ins w:id="1134" w:author="Maria Liang" w:date="2021-12-16T02:00:00Z"/>
        </w:rPr>
      </w:pPr>
      <w:ins w:id="1135" w:author="Maria Liang" w:date="2021-12-16T02:00:00Z">
        <w:r>
          <w:t xml:space="preserve">          minItems: 1</w:t>
        </w:r>
      </w:ins>
    </w:p>
    <w:p w14:paraId="6B02037A" w14:textId="578D71AA" w:rsidR="00963AC2" w:rsidRDefault="00963AC2" w:rsidP="00963AC2">
      <w:pPr>
        <w:pStyle w:val="PL"/>
        <w:rPr>
          <w:ins w:id="1136" w:author="Maria Liang" w:date="2021-12-10T16:24:00Z"/>
        </w:rPr>
      </w:pPr>
      <w:ins w:id="1137" w:author="Maria Liang" w:date="2021-12-10T16:24:00Z">
        <w:r>
          <w:t xml:space="preserve">        </w:t>
        </w:r>
      </w:ins>
      <w:ins w:id="1138" w:author="Maria Liang" w:date="2021-12-16T02:02:00Z">
        <w:r w:rsidR="002A4729">
          <w:t>wlan</w:t>
        </w:r>
      </w:ins>
      <w:ins w:id="1139" w:author="Maria Liang" w:date="2021-12-13T13:50:00Z">
        <w:r w:rsidR="00BB609B">
          <w:t>O</w:t>
        </w:r>
      </w:ins>
      <w:ins w:id="1140" w:author="Maria Liang" w:date="2021-12-10T16:24:00Z">
        <w:r>
          <w:t>rderCriter:</w:t>
        </w:r>
      </w:ins>
    </w:p>
    <w:p w14:paraId="2491F0D9" w14:textId="5D2D287A" w:rsidR="00963AC2" w:rsidRDefault="00963AC2" w:rsidP="00963AC2">
      <w:pPr>
        <w:pStyle w:val="PL"/>
        <w:rPr>
          <w:ins w:id="1141" w:author="Maria Liang" w:date="2021-12-10T16:24:00Z"/>
        </w:rPr>
      </w:pPr>
      <w:ins w:id="1142" w:author="Maria Liang" w:date="2021-12-10T16:24:00Z">
        <w:r>
          <w:t xml:space="preserve">          $ref: '#/components/schemas/</w:t>
        </w:r>
      </w:ins>
      <w:ins w:id="1143" w:author="Maria Liang" w:date="2021-12-16T02:02:00Z">
        <w:r w:rsidR="002A4729">
          <w:t>Wlan</w:t>
        </w:r>
      </w:ins>
      <w:ins w:id="1144" w:author="Maria Liang" w:date="2021-12-10T16:25:00Z">
        <w:r>
          <w:t>OrderingCriterion</w:t>
        </w:r>
      </w:ins>
      <w:ins w:id="1145" w:author="Maria Liang" w:date="2021-12-10T16:24:00Z">
        <w:r>
          <w:t>'</w:t>
        </w:r>
      </w:ins>
    </w:p>
    <w:p w14:paraId="60AA07D1" w14:textId="7E95A214" w:rsidR="007C04FB" w:rsidRDefault="007C04FB" w:rsidP="007C04FB">
      <w:pPr>
        <w:pStyle w:val="PL"/>
        <w:rPr>
          <w:ins w:id="1146" w:author="Maria Liang" w:date="2021-12-10T16:17:00Z"/>
        </w:rPr>
      </w:pPr>
      <w:ins w:id="1147" w:author="Maria Liang" w:date="2021-12-10T16:17:00Z">
        <w:r>
          <w:t xml:space="preserve">        </w:t>
        </w:r>
      </w:ins>
      <w:ins w:id="1148" w:author="Maria Liang" w:date="2021-12-10T16:25:00Z">
        <w:r w:rsidR="00963AC2">
          <w:t>order</w:t>
        </w:r>
      </w:ins>
      <w:ins w:id="1149" w:author="Maria Liang" w:date="2021-12-10T16:17:00Z">
        <w:r>
          <w:t>:</w:t>
        </w:r>
      </w:ins>
    </w:p>
    <w:p w14:paraId="75FACFCA" w14:textId="57092477" w:rsidR="007C04FB" w:rsidRDefault="007C04FB" w:rsidP="007C04FB">
      <w:pPr>
        <w:pStyle w:val="PL"/>
        <w:rPr>
          <w:ins w:id="1150" w:author="Maria Liang" w:date="2021-12-10T16:17:00Z"/>
        </w:rPr>
      </w:pPr>
      <w:ins w:id="1151" w:author="Maria Liang" w:date="2021-12-10T16:17:00Z">
        <w:r>
          <w:t xml:space="preserve">          $ref: '#/components/schemas/</w:t>
        </w:r>
      </w:ins>
      <w:ins w:id="1152" w:author="Maria Liang" w:date="2021-12-10T16:26:00Z">
        <w:r w:rsidR="00963AC2">
          <w:t>MatchingDirection</w:t>
        </w:r>
      </w:ins>
      <w:ins w:id="1153" w:author="Maria Liang" w:date="2021-12-10T16:17:00Z">
        <w:r>
          <w:t>'</w:t>
        </w:r>
      </w:ins>
    </w:p>
    <w:p w14:paraId="08327F0B" w14:textId="1E1D3E1F" w:rsidR="002A4729" w:rsidRDefault="002A4729" w:rsidP="00FF5AB5">
      <w:pPr>
        <w:pStyle w:val="PL"/>
        <w:rPr>
          <w:ins w:id="1154" w:author="Maria Liang" w:date="2021-12-16T02:06:00Z"/>
        </w:rPr>
      </w:pPr>
      <w:ins w:id="1155" w:author="Maria Liang" w:date="2021-12-16T02:06:00Z">
        <w:r>
          <w:t xml:space="preserve">    WlanPerformanceInfo:</w:t>
        </w:r>
      </w:ins>
    </w:p>
    <w:p w14:paraId="4F00E9B1" w14:textId="40A50D66" w:rsidR="00F2068C" w:rsidRDefault="00F2068C" w:rsidP="00F2068C">
      <w:pPr>
        <w:pStyle w:val="PL"/>
        <w:rPr>
          <w:ins w:id="1156" w:author="Maria Liang" w:date="2021-12-16T02:07:00Z"/>
        </w:rPr>
      </w:pPr>
      <w:ins w:id="1157" w:author="Maria Liang" w:date="2021-12-16T02:07:00Z">
        <w:r>
          <w:t xml:space="preserve">      description: </w:t>
        </w:r>
      </w:ins>
      <w:ins w:id="1158" w:author="Maria Liang" w:date="2021-12-16T02:08:00Z">
        <w:r>
          <w:t>The WLAN performance related information</w:t>
        </w:r>
      </w:ins>
      <w:ins w:id="1159" w:author="Maria Liang" w:date="2021-12-16T02:07:00Z">
        <w:r>
          <w:t>.</w:t>
        </w:r>
      </w:ins>
    </w:p>
    <w:p w14:paraId="7111FB2C" w14:textId="77777777" w:rsidR="00F2068C" w:rsidRDefault="00F2068C" w:rsidP="00F2068C">
      <w:pPr>
        <w:pStyle w:val="PL"/>
        <w:rPr>
          <w:ins w:id="1160" w:author="Maria Liang" w:date="2021-12-16T02:07:00Z"/>
        </w:rPr>
      </w:pPr>
      <w:ins w:id="1161" w:author="Maria Liang" w:date="2021-12-16T02:07:00Z">
        <w:r>
          <w:t xml:space="preserve">      type: object</w:t>
        </w:r>
      </w:ins>
    </w:p>
    <w:p w14:paraId="7456978B" w14:textId="59DDB8F3" w:rsidR="002A4729" w:rsidRDefault="00F2068C" w:rsidP="00F2068C">
      <w:pPr>
        <w:pStyle w:val="PL"/>
        <w:rPr>
          <w:ins w:id="1162" w:author="Maria Liang" w:date="2021-12-16T02:02:00Z"/>
        </w:rPr>
      </w:pPr>
      <w:ins w:id="1163" w:author="Maria Liang" w:date="2021-12-16T02:07:00Z">
        <w:r>
          <w:t xml:space="preserve">      properties:</w:t>
        </w:r>
      </w:ins>
    </w:p>
    <w:p w14:paraId="6AF82ADE" w14:textId="77777777" w:rsidR="00F2068C" w:rsidRDefault="00F2068C" w:rsidP="00F2068C">
      <w:pPr>
        <w:pStyle w:val="PL"/>
        <w:rPr>
          <w:ins w:id="1164" w:author="Maria Liang" w:date="2021-12-16T02:10:00Z"/>
        </w:rPr>
      </w:pPr>
      <w:ins w:id="1165" w:author="Maria Liang" w:date="2021-12-16T02:10:00Z">
        <w:r>
          <w:t xml:space="preserve">        networkArea:</w:t>
        </w:r>
      </w:ins>
    </w:p>
    <w:p w14:paraId="5594AA34" w14:textId="4D917D2F" w:rsidR="00F2068C" w:rsidRDefault="00F2068C" w:rsidP="00F2068C">
      <w:pPr>
        <w:pStyle w:val="PL"/>
        <w:rPr>
          <w:ins w:id="1166" w:author="Maria Liang" w:date="2021-12-16T02:07:00Z"/>
        </w:rPr>
      </w:pPr>
      <w:ins w:id="1167" w:author="Maria Liang" w:date="2021-12-16T02:10:00Z">
        <w:r>
          <w:t xml:space="preserve">          $ref: 'TS29554_Npcf_BDTPolicyControl.yaml#/components/schemas/NetworkAreaInfo'</w:t>
        </w:r>
      </w:ins>
    </w:p>
    <w:p w14:paraId="16018921" w14:textId="04F84EA6" w:rsidR="00F2068C" w:rsidRDefault="00F2068C" w:rsidP="00F2068C">
      <w:pPr>
        <w:pStyle w:val="PL"/>
        <w:rPr>
          <w:ins w:id="1168" w:author="Maria Liang" w:date="2021-12-16T02:12:00Z"/>
        </w:rPr>
      </w:pPr>
      <w:ins w:id="1169" w:author="Maria Liang" w:date="2021-12-16T02:12:00Z">
        <w:r>
          <w:t xml:space="preserve">        wlanPerSsidIn</w:t>
        </w:r>
      </w:ins>
      <w:ins w:id="1170" w:author="Maria Liang" w:date="2021-12-16T02:13:00Z">
        <w:r>
          <w:t>fos</w:t>
        </w:r>
      </w:ins>
      <w:ins w:id="1171" w:author="Maria Liang" w:date="2021-12-16T02:12:00Z">
        <w:r>
          <w:t>:</w:t>
        </w:r>
      </w:ins>
    </w:p>
    <w:p w14:paraId="53F6721B" w14:textId="77777777" w:rsidR="00F2068C" w:rsidRDefault="00F2068C" w:rsidP="00F2068C">
      <w:pPr>
        <w:pStyle w:val="PL"/>
        <w:rPr>
          <w:ins w:id="1172" w:author="Maria Liang" w:date="2021-12-16T02:12:00Z"/>
        </w:rPr>
      </w:pPr>
      <w:ins w:id="1173" w:author="Maria Liang" w:date="2021-12-16T02:12:00Z">
        <w:r>
          <w:t xml:space="preserve">          type: array</w:t>
        </w:r>
      </w:ins>
    </w:p>
    <w:p w14:paraId="30845BB6" w14:textId="77777777" w:rsidR="00F2068C" w:rsidRDefault="00F2068C" w:rsidP="00F2068C">
      <w:pPr>
        <w:pStyle w:val="PL"/>
        <w:rPr>
          <w:ins w:id="1174" w:author="Maria Liang" w:date="2021-12-16T02:12:00Z"/>
        </w:rPr>
      </w:pPr>
      <w:ins w:id="1175" w:author="Maria Liang" w:date="2021-12-16T02:12:00Z">
        <w:r>
          <w:t xml:space="preserve">          items:</w:t>
        </w:r>
      </w:ins>
    </w:p>
    <w:p w14:paraId="3D7A6F50" w14:textId="627E8E49" w:rsidR="00F2068C" w:rsidRDefault="00F2068C" w:rsidP="00F2068C">
      <w:pPr>
        <w:pStyle w:val="PL"/>
        <w:rPr>
          <w:ins w:id="1176" w:author="Maria Liang" w:date="2021-12-16T02:11:00Z"/>
        </w:rPr>
      </w:pPr>
      <w:ins w:id="1177" w:author="Maria Liang" w:date="2021-12-16T02:12:00Z">
        <w:r>
          <w:t xml:space="preserve">            $ref: '#/components/schemas/</w:t>
        </w:r>
      </w:ins>
      <w:ins w:id="1178" w:author="Maria Liang" w:date="2021-12-16T02:16:00Z">
        <w:r>
          <w:t>WlanPerSsId</w:t>
        </w:r>
      </w:ins>
      <w:ins w:id="1179" w:author="Maria Liang" w:date="2021-12-16T02:17:00Z">
        <w:r w:rsidR="005F4D3B">
          <w:t>PerformanceInfo</w:t>
        </w:r>
      </w:ins>
      <w:ins w:id="1180" w:author="Maria Liang" w:date="2021-12-16T02:12:00Z">
        <w:r>
          <w:t>'</w:t>
        </w:r>
      </w:ins>
    </w:p>
    <w:p w14:paraId="1E12E8D3" w14:textId="15216B42" w:rsidR="00F2068C" w:rsidRDefault="00F2068C" w:rsidP="00F2068C">
      <w:pPr>
        <w:pStyle w:val="PL"/>
        <w:rPr>
          <w:ins w:id="1181" w:author="Maria Liang" w:date="2021-12-16T02:11:00Z"/>
        </w:rPr>
      </w:pPr>
      <w:ins w:id="1182" w:author="Maria Liang" w:date="2021-12-16T02:16:00Z">
        <w:r>
          <w:t xml:space="preserve">          minItems: 1</w:t>
        </w:r>
      </w:ins>
    </w:p>
    <w:p w14:paraId="28C0889C" w14:textId="77777777" w:rsidR="005D146F" w:rsidRDefault="005D146F" w:rsidP="005D146F">
      <w:pPr>
        <w:pStyle w:val="PL"/>
        <w:rPr>
          <w:ins w:id="1183" w:author="Maria Liang" w:date="2021-12-16T16:40:00Z"/>
        </w:rPr>
      </w:pPr>
      <w:ins w:id="1184" w:author="Maria Liang" w:date="2021-12-16T16:40:00Z">
        <w:r>
          <w:t xml:space="preserve">      required:</w:t>
        </w:r>
      </w:ins>
    </w:p>
    <w:p w14:paraId="360A6040" w14:textId="139B98CC" w:rsidR="005F4D3B" w:rsidRDefault="005D146F" w:rsidP="005D146F">
      <w:pPr>
        <w:pStyle w:val="PL"/>
        <w:rPr>
          <w:ins w:id="1185" w:author="Maria Liang" w:date="2021-12-16T16:40:00Z"/>
        </w:rPr>
      </w:pPr>
      <w:ins w:id="1186" w:author="Maria Liang" w:date="2021-12-16T16:40:00Z">
        <w:r>
          <w:t xml:space="preserve">        - wlanPerSsidInfos</w:t>
        </w:r>
      </w:ins>
    </w:p>
    <w:p w14:paraId="7B8F7174" w14:textId="495CB199" w:rsidR="005F4D3B" w:rsidRDefault="005F4D3B" w:rsidP="005F4D3B">
      <w:pPr>
        <w:pStyle w:val="PL"/>
        <w:rPr>
          <w:ins w:id="1187" w:author="Maria Liang" w:date="2021-12-16T02:23:00Z"/>
        </w:rPr>
      </w:pPr>
      <w:ins w:id="1188" w:author="Maria Liang" w:date="2021-12-16T02:23:00Z">
        <w:r>
          <w:t xml:space="preserve">    WlanPerSsIdPerformanceInfo:</w:t>
        </w:r>
      </w:ins>
    </w:p>
    <w:p w14:paraId="49006B4C" w14:textId="32D95326" w:rsidR="005F4D3B" w:rsidRDefault="005F4D3B" w:rsidP="005F4D3B">
      <w:pPr>
        <w:pStyle w:val="PL"/>
        <w:rPr>
          <w:ins w:id="1189" w:author="Maria Liang" w:date="2021-12-16T02:23:00Z"/>
        </w:rPr>
      </w:pPr>
      <w:ins w:id="1190" w:author="Maria Liang" w:date="2021-12-16T02:23:00Z">
        <w:r>
          <w:t xml:space="preserve">      description: The WLAN performance</w:t>
        </w:r>
      </w:ins>
      <w:ins w:id="1191" w:author="Maria Liang" w:date="2021-12-16T02:24:00Z">
        <w:r>
          <w:t xml:space="preserve"> per SSID</w:t>
        </w:r>
      </w:ins>
      <w:ins w:id="1192" w:author="Maria Liang" w:date="2021-12-16T02:23:00Z">
        <w:r>
          <w:t>.</w:t>
        </w:r>
      </w:ins>
    </w:p>
    <w:p w14:paraId="30211BB3" w14:textId="77777777" w:rsidR="005F4D3B" w:rsidRDefault="005F4D3B" w:rsidP="005F4D3B">
      <w:pPr>
        <w:pStyle w:val="PL"/>
        <w:rPr>
          <w:ins w:id="1193" w:author="Maria Liang" w:date="2021-12-16T02:23:00Z"/>
        </w:rPr>
      </w:pPr>
      <w:ins w:id="1194" w:author="Maria Liang" w:date="2021-12-16T02:23:00Z">
        <w:r>
          <w:t xml:space="preserve">      type: object</w:t>
        </w:r>
      </w:ins>
    </w:p>
    <w:p w14:paraId="01307ABF" w14:textId="77777777" w:rsidR="005F4D3B" w:rsidRDefault="005F4D3B" w:rsidP="005F4D3B">
      <w:pPr>
        <w:pStyle w:val="PL"/>
        <w:rPr>
          <w:ins w:id="1195" w:author="Maria Liang" w:date="2021-12-16T02:23:00Z"/>
        </w:rPr>
      </w:pPr>
      <w:ins w:id="1196" w:author="Maria Liang" w:date="2021-12-16T02:23:00Z">
        <w:r>
          <w:t xml:space="preserve">      properties:</w:t>
        </w:r>
      </w:ins>
    </w:p>
    <w:p w14:paraId="43F853A7" w14:textId="3F7D3AEA" w:rsidR="00CC46EA" w:rsidRDefault="00CC46EA" w:rsidP="00CC46EA">
      <w:pPr>
        <w:pStyle w:val="PL"/>
        <w:rPr>
          <w:ins w:id="1197" w:author="Maria Liang" w:date="2021-12-16T16:06:00Z"/>
        </w:rPr>
      </w:pPr>
      <w:ins w:id="1198" w:author="Maria Liang" w:date="2021-12-16T16:06:00Z">
        <w:r>
          <w:t xml:space="preserve">        </w:t>
        </w:r>
      </w:ins>
      <w:ins w:id="1199" w:author="Maria Liang" w:date="2021-12-16T16:07:00Z">
        <w:r>
          <w:t>ss</w:t>
        </w:r>
      </w:ins>
      <w:ins w:id="1200" w:author="Maria Liang" w:date="2021-12-16T16:06:00Z">
        <w:r>
          <w:t>Id:</w:t>
        </w:r>
      </w:ins>
    </w:p>
    <w:p w14:paraId="5C5FDA84" w14:textId="77777777" w:rsidR="00CC46EA" w:rsidRDefault="00CC46EA" w:rsidP="00CC46EA">
      <w:pPr>
        <w:pStyle w:val="PL"/>
        <w:rPr>
          <w:ins w:id="1201" w:author="Maria Liang" w:date="2021-12-16T16:06:00Z"/>
        </w:rPr>
      </w:pPr>
      <w:ins w:id="1202" w:author="Maria Liang" w:date="2021-12-16T16:06:00Z">
        <w:r>
          <w:t xml:space="preserve">          type: string</w:t>
        </w:r>
      </w:ins>
    </w:p>
    <w:p w14:paraId="0B666F5D" w14:textId="368211E8" w:rsidR="005F4D3B" w:rsidRDefault="005F4D3B" w:rsidP="00CC46EA">
      <w:pPr>
        <w:pStyle w:val="PL"/>
        <w:rPr>
          <w:ins w:id="1203" w:author="Maria Liang" w:date="2021-12-16T02:23:00Z"/>
        </w:rPr>
      </w:pPr>
      <w:ins w:id="1204" w:author="Maria Liang" w:date="2021-12-16T02:23:00Z">
        <w:r>
          <w:t xml:space="preserve">        wlanPer</w:t>
        </w:r>
      </w:ins>
      <w:ins w:id="1205" w:author="Maria Liang" w:date="2021-12-16T16:09:00Z">
        <w:r w:rsidR="00CC46EA">
          <w:t>Ts</w:t>
        </w:r>
      </w:ins>
      <w:ins w:id="1206" w:author="Maria Liang" w:date="2021-12-16T02:23:00Z">
        <w:r>
          <w:t>Infos:</w:t>
        </w:r>
      </w:ins>
    </w:p>
    <w:p w14:paraId="73CAEE9E" w14:textId="77777777" w:rsidR="005F4D3B" w:rsidRDefault="005F4D3B" w:rsidP="005F4D3B">
      <w:pPr>
        <w:pStyle w:val="PL"/>
        <w:rPr>
          <w:ins w:id="1207" w:author="Maria Liang" w:date="2021-12-16T02:23:00Z"/>
        </w:rPr>
      </w:pPr>
      <w:ins w:id="1208" w:author="Maria Liang" w:date="2021-12-16T02:23:00Z">
        <w:r>
          <w:t xml:space="preserve">          type: array</w:t>
        </w:r>
      </w:ins>
    </w:p>
    <w:p w14:paraId="4B310734" w14:textId="77777777" w:rsidR="005F4D3B" w:rsidRDefault="005F4D3B" w:rsidP="005F4D3B">
      <w:pPr>
        <w:pStyle w:val="PL"/>
        <w:rPr>
          <w:ins w:id="1209" w:author="Maria Liang" w:date="2021-12-16T02:23:00Z"/>
        </w:rPr>
      </w:pPr>
      <w:ins w:id="1210" w:author="Maria Liang" w:date="2021-12-16T02:23:00Z">
        <w:r>
          <w:t xml:space="preserve">          items:</w:t>
        </w:r>
      </w:ins>
    </w:p>
    <w:p w14:paraId="32EE2DA2" w14:textId="4AB9E27C" w:rsidR="005F4D3B" w:rsidRDefault="005F4D3B" w:rsidP="005F4D3B">
      <w:pPr>
        <w:pStyle w:val="PL"/>
        <w:rPr>
          <w:ins w:id="1211" w:author="Maria Liang" w:date="2021-12-16T02:23:00Z"/>
        </w:rPr>
      </w:pPr>
      <w:ins w:id="1212" w:author="Maria Liang" w:date="2021-12-16T02:23:00Z">
        <w:r>
          <w:t xml:space="preserve">            $ref: '#/components/schemas/WlanPer</w:t>
        </w:r>
      </w:ins>
      <w:ins w:id="1213" w:author="Maria Liang" w:date="2021-12-16T16:10:00Z">
        <w:r w:rsidR="00CC46EA">
          <w:t>Ts</w:t>
        </w:r>
      </w:ins>
      <w:ins w:id="1214" w:author="Maria Liang" w:date="2021-12-16T02:23:00Z">
        <w:r>
          <w:t>PerformanceInfo'</w:t>
        </w:r>
      </w:ins>
    </w:p>
    <w:p w14:paraId="4ACC005E" w14:textId="76596E39" w:rsidR="005F4D3B" w:rsidRDefault="005F4D3B" w:rsidP="005F4D3B">
      <w:pPr>
        <w:pStyle w:val="PL"/>
        <w:rPr>
          <w:ins w:id="1215" w:author="Maria Liang" w:date="2021-12-16T02:22:00Z"/>
        </w:rPr>
      </w:pPr>
      <w:ins w:id="1216" w:author="Maria Liang" w:date="2021-12-16T02:23:00Z">
        <w:r>
          <w:t xml:space="preserve">          minItems: 1</w:t>
        </w:r>
      </w:ins>
    </w:p>
    <w:p w14:paraId="51C49F4F" w14:textId="77777777" w:rsidR="00E940A2" w:rsidRDefault="00E940A2" w:rsidP="00E940A2">
      <w:pPr>
        <w:pStyle w:val="PL"/>
        <w:rPr>
          <w:ins w:id="1217" w:author="Maria Liang" w:date="2021-12-16T16:37:00Z"/>
        </w:rPr>
      </w:pPr>
      <w:ins w:id="1218" w:author="Maria Liang" w:date="2021-12-16T16:37:00Z">
        <w:r>
          <w:t xml:space="preserve">      required:</w:t>
        </w:r>
      </w:ins>
    </w:p>
    <w:p w14:paraId="7F208465" w14:textId="6D2E3C75" w:rsidR="00E940A2" w:rsidRDefault="00E940A2" w:rsidP="00E940A2">
      <w:pPr>
        <w:pStyle w:val="PL"/>
        <w:rPr>
          <w:ins w:id="1219" w:author="Maria Liang" w:date="2021-12-16T16:37:00Z"/>
        </w:rPr>
      </w:pPr>
      <w:ins w:id="1220" w:author="Maria Liang" w:date="2021-12-16T16:37:00Z">
        <w:r>
          <w:t xml:space="preserve">        - ssId</w:t>
        </w:r>
      </w:ins>
    </w:p>
    <w:p w14:paraId="7129BD0A" w14:textId="799E54CF" w:rsidR="00CC46EA" w:rsidRDefault="00E940A2" w:rsidP="00E940A2">
      <w:pPr>
        <w:pStyle w:val="PL"/>
        <w:rPr>
          <w:ins w:id="1221" w:author="Maria Liang" w:date="2021-12-16T16:37:00Z"/>
        </w:rPr>
      </w:pPr>
      <w:ins w:id="1222" w:author="Maria Liang" w:date="2021-12-16T16:37:00Z">
        <w:r>
          <w:t xml:space="preserve">        - wlanPerTsInfos</w:t>
        </w:r>
      </w:ins>
    </w:p>
    <w:p w14:paraId="03EF76E5" w14:textId="6A8E5397" w:rsidR="00FF5AB5" w:rsidRDefault="00FF5AB5" w:rsidP="00FF5AB5">
      <w:pPr>
        <w:pStyle w:val="PL"/>
        <w:rPr>
          <w:ins w:id="1223" w:author="Maria Liang" w:date="2021-12-10T17:22:00Z"/>
        </w:rPr>
      </w:pPr>
      <w:ins w:id="1224" w:author="Maria Liang" w:date="2021-12-10T17:22:00Z">
        <w:r>
          <w:t xml:space="preserve">    </w:t>
        </w:r>
      </w:ins>
      <w:ins w:id="1225" w:author="Maria Liang" w:date="2021-12-16T16:10:00Z">
        <w:r w:rsidR="00CC46EA">
          <w:t>WlanPerTsPerformance</w:t>
        </w:r>
      </w:ins>
      <w:ins w:id="1226" w:author="Maria Liang" w:date="2021-12-10T17:22:00Z">
        <w:r>
          <w:t>Info:</w:t>
        </w:r>
      </w:ins>
    </w:p>
    <w:p w14:paraId="14B0D21C" w14:textId="25B20187" w:rsidR="00FF5AB5" w:rsidRDefault="00FF5AB5" w:rsidP="00BB609B">
      <w:pPr>
        <w:pStyle w:val="PL"/>
        <w:rPr>
          <w:ins w:id="1227" w:author="Maria Liang" w:date="2021-12-10T17:22:00Z"/>
        </w:rPr>
      </w:pPr>
      <w:ins w:id="1228" w:author="Maria Liang" w:date="2021-12-10T17:22:00Z">
        <w:r>
          <w:t xml:space="preserve">      description: </w:t>
        </w:r>
      </w:ins>
      <w:ins w:id="1229" w:author="Maria Liang" w:date="2021-12-16T16:14:00Z">
        <w:r w:rsidR="00CC46EA" w:rsidRPr="00CC46EA">
          <w:t xml:space="preserve">WLAN performance information per Time Slot </w:t>
        </w:r>
      </w:ins>
      <w:ins w:id="1230" w:author="Maria Liang" w:date="2021-12-16T16:15:00Z">
        <w:r w:rsidR="00CC46EA">
          <w:t>during</w:t>
        </w:r>
      </w:ins>
      <w:ins w:id="1231" w:author="Maria Liang" w:date="2021-12-16T16:14:00Z">
        <w:r w:rsidR="00CC46EA" w:rsidRPr="00CC46EA">
          <w:t xml:space="preserve"> the analytics target period</w:t>
        </w:r>
      </w:ins>
      <w:ins w:id="1232" w:author="Maria Liang" w:date="2021-12-10T17:22:00Z">
        <w:r>
          <w:t>.</w:t>
        </w:r>
      </w:ins>
    </w:p>
    <w:p w14:paraId="5E79485F" w14:textId="77777777" w:rsidR="00FF5AB5" w:rsidRDefault="00FF5AB5" w:rsidP="00FF5AB5">
      <w:pPr>
        <w:pStyle w:val="PL"/>
        <w:rPr>
          <w:ins w:id="1233" w:author="Maria Liang" w:date="2021-12-10T17:22:00Z"/>
        </w:rPr>
      </w:pPr>
      <w:ins w:id="1234" w:author="Maria Liang" w:date="2021-12-10T17:22:00Z">
        <w:r>
          <w:t xml:space="preserve">      type: object</w:t>
        </w:r>
      </w:ins>
    </w:p>
    <w:p w14:paraId="6DDA5A4C" w14:textId="77777777" w:rsidR="00FF5AB5" w:rsidRDefault="00FF5AB5" w:rsidP="00FF5AB5">
      <w:pPr>
        <w:pStyle w:val="PL"/>
        <w:rPr>
          <w:ins w:id="1235" w:author="Maria Liang" w:date="2021-12-10T17:22:00Z"/>
        </w:rPr>
      </w:pPr>
      <w:ins w:id="1236" w:author="Maria Liang" w:date="2021-12-10T17:22:00Z">
        <w:r>
          <w:t xml:space="preserve">      properties:</w:t>
        </w:r>
      </w:ins>
    </w:p>
    <w:p w14:paraId="0D84C205" w14:textId="64DCE1F4" w:rsidR="00FF5AB5" w:rsidRDefault="00FF5AB5" w:rsidP="00FF5AB5">
      <w:pPr>
        <w:pStyle w:val="PL"/>
        <w:rPr>
          <w:ins w:id="1237" w:author="Maria Liang" w:date="2021-12-10T17:26:00Z"/>
        </w:rPr>
      </w:pPr>
      <w:ins w:id="1238" w:author="Maria Liang" w:date="2021-12-10T17:26:00Z">
        <w:r>
          <w:t xml:space="preserve">        tsStart:</w:t>
        </w:r>
      </w:ins>
    </w:p>
    <w:p w14:paraId="11D2A616" w14:textId="77777777" w:rsidR="00FF5AB5" w:rsidRDefault="00FF5AB5" w:rsidP="00FF5AB5">
      <w:pPr>
        <w:pStyle w:val="PL"/>
        <w:rPr>
          <w:ins w:id="1239" w:author="Maria Liang" w:date="2021-12-10T17:26:00Z"/>
        </w:rPr>
      </w:pPr>
      <w:ins w:id="1240" w:author="Maria Liang" w:date="2021-12-10T17:26:00Z">
        <w:r>
          <w:t xml:space="preserve">          $ref: 'TS29571_CommonData.yaml#/components/schemas/DateTime'</w:t>
        </w:r>
      </w:ins>
    </w:p>
    <w:p w14:paraId="41B0E20E" w14:textId="293B2516" w:rsidR="00FF5AB5" w:rsidRDefault="00FF5AB5" w:rsidP="00FF5AB5">
      <w:pPr>
        <w:pStyle w:val="PL"/>
        <w:rPr>
          <w:ins w:id="1241" w:author="Maria Liang" w:date="2021-12-10T17:27:00Z"/>
        </w:rPr>
      </w:pPr>
      <w:ins w:id="1242" w:author="Maria Liang" w:date="2021-12-10T17:27:00Z">
        <w:r>
          <w:t xml:space="preserve">        tsDuration:</w:t>
        </w:r>
      </w:ins>
    </w:p>
    <w:p w14:paraId="4311E9AF" w14:textId="77777777" w:rsidR="00FF5AB5" w:rsidRDefault="00FF5AB5" w:rsidP="00FF5AB5">
      <w:pPr>
        <w:pStyle w:val="PL"/>
        <w:rPr>
          <w:ins w:id="1243" w:author="Maria Liang" w:date="2021-12-10T17:27:00Z"/>
        </w:rPr>
      </w:pPr>
      <w:ins w:id="1244" w:author="Maria Liang" w:date="2021-12-10T17:27:00Z">
        <w:r>
          <w:t xml:space="preserve">          $ref: 'TS29571_CommonData.yaml#/components/schemas/DurationSec'</w:t>
        </w:r>
      </w:ins>
    </w:p>
    <w:p w14:paraId="02AE6908" w14:textId="1E139091" w:rsidR="00CC46EA" w:rsidRDefault="00CC46EA" w:rsidP="00CC46EA">
      <w:pPr>
        <w:pStyle w:val="PL"/>
        <w:rPr>
          <w:ins w:id="1245" w:author="Maria Liang" w:date="2021-12-16T16:17:00Z"/>
        </w:rPr>
      </w:pPr>
      <w:ins w:id="1246" w:author="Maria Liang" w:date="2021-12-16T16:17:00Z">
        <w:r>
          <w:t xml:space="preserve">        rssi:</w:t>
        </w:r>
      </w:ins>
    </w:p>
    <w:p w14:paraId="4B6608D6" w14:textId="23246E3C" w:rsidR="00CC46EA" w:rsidRDefault="00CC46EA" w:rsidP="00CC46EA">
      <w:pPr>
        <w:pStyle w:val="PL"/>
        <w:rPr>
          <w:ins w:id="1247" w:author="Maria Liang" w:date="2021-12-16T16:17:00Z"/>
        </w:rPr>
      </w:pPr>
      <w:ins w:id="1248" w:author="Maria Liang" w:date="2021-12-16T16:17:00Z">
        <w:r>
          <w:t xml:space="preserve">          type: integer</w:t>
        </w:r>
      </w:ins>
    </w:p>
    <w:p w14:paraId="501F48CD" w14:textId="55D7FB7C" w:rsidR="007D3653" w:rsidRDefault="007D3653" w:rsidP="007D3653">
      <w:pPr>
        <w:pStyle w:val="PL"/>
        <w:rPr>
          <w:ins w:id="1249" w:author="Maria Liang" w:date="2021-12-16T16:18:00Z"/>
        </w:rPr>
      </w:pPr>
      <w:ins w:id="1250" w:author="Maria Liang" w:date="2021-12-16T16:18:00Z">
        <w:r>
          <w:t xml:space="preserve">        rtt:</w:t>
        </w:r>
      </w:ins>
    </w:p>
    <w:p w14:paraId="5B38B48A" w14:textId="77777777" w:rsidR="007D3653" w:rsidRPr="00EE3E9D" w:rsidRDefault="007D3653" w:rsidP="007D3653">
      <w:pPr>
        <w:pStyle w:val="PL"/>
        <w:rPr>
          <w:ins w:id="1251" w:author="Maria Liang" w:date="2021-12-16T16:18:00Z"/>
        </w:rPr>
      </w:pPr>
      <w:ins w:id="1252" w:author="Maria Liang" w:date="2021-12-16T16:18:00Z">
        <w:r>
          <w:t xml:space="preserve">          $ref: 'TS29571_CommonData.yaml#/components/schemas/Uinteger'</w:t>
        </w:r>
      </w:ins>
    </w:p>
    <w:p w14:paraId="345C2144" w14:textId="3AD03F92" w:rsidR="007D3653" w:rsidRDefault="007D3653" w:rsidP="007D3653">
      <w:pPr>
        <w:pStyle w:val="PL"/>
        <w:rPr>
          <w:ins w:id="1253" w:author="Maria Liang" w:date="2021-12-16T16:19:00Z"/>
        </w:rPr>
      </w:pPr>
      <w:ins w:id="1254" w:author="Maria Liang" w:date="2021-12-16T16:19:00Z">
        <w:r>
          <w:lastRenderedPageBreak/>
          <w:t xml:space="preserve">        trafficInfo:</w:t>
        </w:r>
      </w:ins>
    </w:p>
    <w:p w14:paraId="7BC62907" w14:textId="26BCB5BE" w:rsidR="007D3653" w:rsidRDefault="007D3653" w:rsidP="007D3653">
      <w:pPr>
        <w:pStyle w:val="PL"/>
        <w:rPr>
          <w:ins w:id="1255" w:author="Maria Liang" w:date="2021-12-16T16:19:00Z"/>
        </w:rPr>
      </w:pPr>
      <w:ins w:id="1256" w:author="Maria Liang" w:date="2021-12-16T16:19:00Z">
        <w:r>
          <w:t xml:space="preserve">          $ref: '#/components/schemas/</w:t>
        </w:r>
      </w:ins>
      <w:ins w:id="1257" w:author="Maria Liang" w:date="2021-12-16T16:20:00Z">
        <w:r>
          <w:t>TrafficInformation</w:t>
        </w:r>
      </w:ins>
      <w:ins w:id="1258" w:author="Maria Liang" w:date="2021-12-16T16:19:00Z">
        <w:r>
          <w:t>'</w:t>
        </w:r>
      </w:ins>
    </w:p>
    <w:p w14:paraId="561CCD28" w14:textId="78A2C83A" w:rsidR="007D3653" w:rsidRDefault="007D3653" w:rsidP="007D3653">
      <w:pPr>
        <w:pStyle w:val="PL"/>
        <w:rPr>
          <w:ins w:id="1259" w:author="Maria Liang" w:date="2021-12-16T16:21:00Z"/>
        </w:rPr>
      </w:pPr>
      <w:ins w:id="1260" w:author="Maria Liang" w:date="2021-12-16T16:21:00Z">
        <w:r>
          <w:t xml:space="preserve">        numberOfUes:</w:t>
        </w:r>
      </w:ins>
    </w:p>
    <w:p w14:paraId="5FEBD0B1" w14:textId="29F75139" w:rsidR="007D3653" w:rsidRDefault="007D3653" w:rsidP="007D3653">
      <w:pPr>
        <w:pStyle w:val="PL"/>
        <w:rPr>
          <w:ins w:id="1261" w:author="Maria Liang" w:date="2021-12-16T16:20:00Z"/>
        </w:rPr>
      </w:pPr>
      <w:ins w:id="1262" w:author="Maria Liang" w:date="2021-12-16T16:21:00Z">
        <w:r>
          <w:t xml:space="preserve">          $ref: 'TS29571_CommonData.yaml#/components/schemas/Uinteger'</w:t>
        </w:r>
      </w:ins>
    </w:p>
    <w:p w14:paraId="24A727FF" w14:textId="74EFEC7E" w:rsidR="00FF5AB5" w:rsidRDefault="00FF5AB5" w:rsidP="00FF5AB5">
      <w:pPr>
        <w:pStyle w:val="PL"/>
        <w:rPr>
          <w:ins w:id="1263" w:author="Maria Liang" w:date="2021-12-10T17:22:00Z"/>
        </w:rPr>
      </w:pPr>
      <w:ins w:id="1264" w:author="Maria Liang" w:date="2021-12-10T17:22:00Z">
        <w:r>
          <w:t xml:space="preserve">        confidence:</w:t>
        </w:r>
      </w:ins>
    </w:p>
    <w:p w14:paraId="3BB6285F" w14:textId="77777777" w:rsidR="00FF5AB5" w:rsidRDefault="00FF5AB5" w:rsidP="00FF5AB5">
      <w:pPr>
        <w:pStyle w:val="PL"/>
        <w:rPr>
          <w:ins w:id="1265" w:author="Maria Liang" w:date="2021-12-10T17:22:00Z"/>
        </w:rPr>
      </w:pPr>
      <w:ins w:id="1266" w:author="Maria Liang" w:date="2021-12-10T17:22:00Z">
        <w:r>
          <w:t xml:space="preserve">          $ref: 'TS29571_CommonData.yaml#/components/schemas/Uinteger'</w:t>
        </w:r>
      </w:ins>
    </w:p>
    <w:p w14:paraId="3A4517E8" w14:textId="77777777" w:rsidR="00FF5AB5" w:rsidRDefault="00FF5AB5" w:rsidP="00FF5AB5">
      <w:pPr>
        <w:pStyle w:val="PL"/>
        <w:rPr>
          <w:ins w:id="1267" w:author="Maria Liang" w:date="2021-12-10T17:22:00Z"/>
        </w:rPr>
      </w:pPr>
      <w:ins w:id="1268" w:author="Maria Liang" w:date="2021-12-10T17:22:00Z">
        <w:r>
          <w:t xml:space="preserve">      required:</w:t>
        </w:r>
      </w:ins>
    </w:p>
    <w:p w14:paraId="01D3A025" w14:textId="73BCB52B" w:rsidR="004465B6" w:rsidRDefault="00FF5AB5" w:rsidP="00FF5AB5">
      <w:pPr>
        <w:pStyle w:val="PL"/>
        <w:rPr>
          <w:ins w:id="1269" w:author="Maria Liang" w:date="2021-12-10T17:35:00Z"/>
        </w:rPr>
      </w:pPr>
      <w:ins w:id="1270" w:author="Maria Liang" w:date="2021-12-10T17:22:00Z">
        <w:r>
          <w:t xml:space="preserve">        - </w:t>
        </w:r>
      </w:ins>
      <w:ins w:id="1271" w:author="Maria Liang" w:date="2021-12-10T17:35:00Z">
        <w:r w:rsidR="00737C07">
          <w:t>tsStart</w:t>
        </w:r>
      </w:ins>
    </w:p>
    <w:p w14:paraId="7925E1F6" w14:textId="26852FA8" w:rsidR="00737C07" w:rsidRDefault="00737C07" w:rsidP="00FF5AB5">
      <w:pPr>
        <w:pStyle w:val="PL"/>
        <w:rPr>
          <w:ins w:id="1272" w:author="Maria Liang" w:date="2021-12-13T14:00:00Z"/>
        </w:rPr>
      </w:pPr>
      <w:ins w:id="1273" w:author="Maria Liang" w:date="2021-12-10T17:35:00Z">
        <w:r w:rsidRPr="00737C07">
          <w:t xml:space="preserve">        - ts</w:t>
        </w:r>
        <w:r>
          <w:t>Duration</w:t>
        </w:r>
      </w:ins>
    </w:p>
    <w:p w14:paraId="6BC31F34" w14:textId="77777777" w:rsidR="00E71214" w:rsidRDefault="00E71214" w:rsidP="00E71214">
      <w:pPr>
        <w:pStyle w:val="PL"/>
        <w:rPr>
          <w:ins w:id="1274" w:author="Maria Liang" w:date="2021-12-16T16:26:00Z"/>
        </w:rPr>
      </w:pPr>
      <w:ins w:id="1275" w:author="Maria Liang" w:date="2021-12-16T16:26:00Z">
        <w:r>
          <w:t xml:space="preserve">      anyOf:</w:t>
        </w:r>
      </w:ins>
    </w:p>
    <w:p w14:paraId="3790FFA2" w14:textId="798A5E15" w:rsidR="00E71214" w:rsidRDefault="00E71214" w:rsidP="00E71214">
      <w:pPr>
        <w:pStyle w:val="PL"/>
        <w:rPr>
          <w:ins w:id="1276" w:author="Maria Liang" w:date="2021-12-16T16:26:00Z"/>
        </w:rPr>
      </w:pPr>
      <w:ins w:id="1277" w:author="Maria Liang" w:date="2021-12-16T16:26:00Z">
        <w:r>
          <w:t xml:space="preserve">        - required: [</w:t>
        </w:r>
      </w:ins>
      <w:ins w:id="1278" w:author="Maria Liang" w:date="2021-12-16T16:27:00Z">
        <w:r>
          <w:t>rssi</w:t>
        </w:r>
      </w:ins>
      <w:ins w:id="1279" w:author="Maria Liang" w:date="2021-12-16T16:26:00Z">
        <w:r>
          <w:t>]</w:t>
        </w:r>
      </w:ins>
    </w:p>
    <w:p w14:paraId="67592952" w14:textId="1086EE23" w:rsidR="00DE260A" w:rsidRDefault="00E71214" w:rsidP="00E71214">
      <w:pPr>
        <w:pStyle w:val="PL"/>
        <w:rPr>
          <w:ins w:id="1280" w:author="Maria Liang" w:date="2021-12-16T16:26:00Z"/>
        </w:rPr>
      </w:pPr>
      <w:ins w:id="1281" w:author="Maria Liang" w:date="2021-12-16T16:26:00Z">
        <w:r>
          <w:t xml:space="preserve">        - required: [</w:t>
        </w:r>
      </w:ins>
      <w:ins w:id="1282" w:author="Maria Liang" w:date="2021-12-16T16:27:00Z">
        <w:r>
          <w:t>rtt</w:t>
        </w:r>
      </w:ins>
      <w:ins w:id="1283" w:author="Maria Liang" w:date="2021-12-16T16:26:00Z">
        <w:r>
          <w:t>]</w:t>
        </w:r>
      </w:ins>
    </w:p>
    <w:p w14:paraId="6B904FBC" w14:textId="20296CBC" w:rsidR="00E71214" w:rsidRDefault="00E71214" w:rsidP="00E71214">
      <w:pPr>
        <w:pStyle w:val="PL"/>
        <w:rPr>
          <w:ins w:id="1284" w:author="Maria Liang" w:date="2021-12-16T16:27:00Z"/>
        </w:rPr>
      </w:pPr>
      <w:ins w:id="1285" w:author="Maria Liang" w:date="2021-12-16T16:27:00Z">
        <w:r>
          <w:t xml:space="preserve">        - required: [trafficInfo]</w:t>
        </w:r>
      </w:ins>
    </w:p>
    <w:p w14:paraId="4B296131" w14:textId="683E933A" w:rsidR="00E71214" w:rsidRDefault="00E71214" w:rsidP="00E71214">
      <w:pPr>
        <w:pStyle w:val="PL"/>
        <w:rPr>
          <w:ins w:id="1286" w:author="Maria Liang" w:date="2021-12-16T16:27:00Z"/>
        </w:rPr>
      </w:pPr>
      <w:ins w:id="1287" w:author="Maria Liang" w:date="2021-12-16T16:27:00Z">
        <w:r>
          <w:t xml:space="preserve">        - required: [numberOfUes]</w:t>
        </w:r>
      </w:ins>
    </w:p>
    <w:p w14:paraId="6147EA26" w14:textId="1E7CF6F9" w:rsidR="00840F1B" w:rsidRDefault="00840F1B" w:rsidP="00840F1B">
      <w:pPr>
        <w:pStyle w:val="PL"/>
        <w:rPr>
          <w:ins w:id="1288" w:author="Maria Liang" w:date="2021-12-16T16:30:00Z"/>
        </w:rPr>
      </w:pPr>
      <w:ins w:id="1289" w:author="Maria Liang" w:date="2021-12-16T16:30:00Z">
        <w:r>
          <w:t xml:space="preserve">    TrafficInformation:</w:t>
        </w:r>
      </w:ins>
    </w:p>
    <w:p w14:paraId="1EEE9297" w14:textId="7754FF91" w:rsidR="00840F1B" w:rsidRDefault="00840F1B" w:rsidP="00840F1B">
      <w:pPr>
        <w:pStyle w:val="PL"/>
        <w:rPr>
          <w:ins w:id="1290" w:author="Maria Liang" w:date="2021-12-16T16:30:00Z"/>
        </w:rPr>
      </w:pPr>
      <w:ins w:id="1291" w:author="Maria Liang" w:date="2021-12-16T16:30:00Z">
        <w:r>
          <w:t xml:space="preserve">      description: </w:t>
        </w:r>
        <w:r w:rsidRPr="00840F1B">
          <w:t>Traffic information including UL/DL data rate and/or Traffic volume</w:t>
        </w:r>
        <w:r>
          <w:t>.</w:t>
        </w:r>
      </w:ins>
    </w:p>
    <w:p w14:paraId="417A7C14" w14:textId="77777777" w:rsidR="00840F1B" w:rsidRDefault="00840F1B" w:rsidP="00840F1B">
      <w:pPr>
        <w:pStyle w:val="PL"/>
        <w:rPr>
          <w:ins w:id="1292" w:author="Maria Liang" w:date="2021-12-16T16:30:00Z"/>
        </w:rPr>
      </w:pPr>
      <w:ins w:id="1293" w:author="Maria Liang" w:date="2021-12-16T16:30:00Z">
        <w:r>
          <w:t xml:space="preserve">      type: object</w:t>
        </w:r>
      </w:ins>
    </w:p>
    <w:p w14:paraId="12F6E136" w14:textId="77777777" w:rsidR="00840F1B" w:rsidRDefault="00840F1B" w:rsidP="00840F1B">
      <w:pPr>
        <w:pStyle w:val="PL"/>
        <w:rPr>
          <w:ins w:id="1294" w:author="Maria Liang" w:date="2021-12-16T16:30:00Z"/>
        </w:rPr>
      </w:pPr>
      <w:ins w:id="1295" w:author="Maria Liang" w:date="2021-12-16T16:30:00Z">
        <w:r>
          <w:t xml:space="preserve">      properties:</w:t>
        </w:r>
      </w:ins>
    </w:p>
    <w:p w14:paraId="61D86AB9" w14:textId="1ED442EE" w:rsidR="00840F1B" w:rsidRDefault="00840F1B" w:rsidP="00840F1B">
      <w:pPr>
        <w:pStyle w:val="PL"/>
        <w:rPr>
          <w:ins w:id="1296" w:author="Maria Liang" w:date="2021-12-16T16:32:00Z"/>
        </w:rPr>
      </w:pPr>
      <w:ins w:id="1297" w:author="Maria Liang" w:date="2021-12-16T16:32:00Z">
        <w:r>
          <w:t xml:space="preserve">        uplinkRate:</w:t>
        </w:r>
      </w:ins>
    </w:p>
    <w:p w14:paraId="46832920" w14:textId="77777777" w:rsidR="00840F1B" w:rsidRDefault="00840F1B" w:rsidP="00840F1B">
      <w:pPr>
        <w:pStyle w:val="PL"/>
        <w:rPr>
          <w:ins w:id="1298" w:author="Maria Liang" w:date="2021-12-16T16:32:00Z"/>
        </w:rPr>
      </w:pPr>
      <w:ins w:id="1299" w:author="Maria Liang" w:date="2021-12-16T16:32:00Z">
        <w:r>
          <w:t xml:space="preserve">          $ref: 'TS29571_CommonData.yaml#/components/schemas/BitRate'</w:t>
        </w:r>
      </w:ins>
    </w:p>
    <w:p w14:paraId="30CD9C60" w14:textId="6F288CBE" w:rsidR="00840F1B" w:rsidRDefault="00840F1B" w:rsidP="00840F1B">
      <w:pPr>
        <w:pStyle w:val="PL"/>
        <w:rPr>
          <w:ins w:id="1300" w:author="Maria Liang" w:date="2021-12-16T16:32:00Z"/>
        </w:rPr>
      </w:pPr>
      <w:ins w:id="1301" w:author="Maria Liang" w:date="2021-12-16T16:32:00Z">
        <w:r>
          <w:t xml:space="preserve">        downlinkRate:</w:t>
        </w:r>
      </w:ins>
    </w:p>
    <w:p w14:paraId="26B1C863" w14:textId="77777777" w:rsidR="00840F1B" w:rsidRDefault="00840F1B" w:rsidP="00840F1B">
      <w:pPr>
        <w:pStyle w:val="PL"/>
        <w:rPr>
          <w:ins w:id="1302" w:author="Maria Liang" w:date="2021-12-16T16:32:00Z"/>
        </w:rPr>
      </w:pPr>
      <w:ins w:id="1303" w:author="Maria Liang" w:date="2021-12-16T16:32:00Z">
        <w:r>
          <w:t xml:space="preserve">          $ref: 'TS29571_CommonData.yaml#/components/schemas/BitRate'</w:t>
        </w:r>
      </w:ins>
    </w:p>
    <w:p w14:paraId="543982E9" w14:textId="7E228A9C" w:rsidR="00840F1B" w:rsidRDefault="00840F1B" w:rsidP="00840F1B">
      <w:pPr>
        <w:pStyle w:val="PL"/>
        <w:rPr>
          <w:ins w:id="1304" w:author="Maria Liang" w:date="2021-12-16T16:33:00Z"/>
        </w:rPr>
      </w:pPr>
      <w:ins w:id="1305" w:author="Maria Liang" w:date="2021-12-16T16:33:00Z">
        <w:r>
          <w:t xml:space="preserve">        </w:t>
        </w:r>
      </w:ins>
      <w:ins w:id="1306" w:author="Maria Liang" w:date="2021-12-16T16:34:00Z">
        <w:r>
          <w:t>uplinkVolume</w:t>
        </w:r>
      </w:ins>
      <w:ins w:id="1307" w:author="Maria Liang" w:date="2021-12-16T16:33:00Z">
        <w:r>
          <w:t>:</w:t>
        </w:r>
      </w:ins>
    </w:p>
    <w:p w14:paraId="46C8F052" w14:textId="77777777" w:rsidR="00840F1B" w:rsidRDefault="00840F1B" w:rsidP="00840F1B">
      <w:pPr>
        <w:pStyle w:val="PL"/>
        <w:rPr>
          <w:ins w:id="1308" w:author="Maria Liang" w:date="2021-12-16T16:34:00Z"/>
        </w:rPr>
      </w:pPr>
      <w:ins w:id="1309" w:author="Maria Liang" w:date="2021-12-16T16:33:00Z">
        <w:r>
          <w:t xml:space="preserve">          $ref: 'TS29122_CommonData.yaml#/components/schemas/Volume'</w:t>
        </w:r>
      </w:ins>
    </w:p>
    <w:p w14:paraId="11DA0DEF" w14:textId="5D9B706B" w:rsidR="00840F1B" w:rsidRDefault="00840F1B" w:rsidP="00840F1B">
      <w:pPr>
        <w:pStyle w:val="PL"/>
        <w:rPr>
          <w:ins w:id="1310" w:author="Maria Liang" w:date="2021-12-16T16:34:00Z"/>
        </w:rPr>
      </w:pPr>
      <w:ins w:id="1311" w:author="Maria Liang" w:date="2021-12-16T16:34:00Z">
        <w:r>
          <w:t xml:space="preserve">        downlinkVolume:</w:t>
        </w:r>
      </w:ins>
    </w:p>
    <w:p w14:paraId="4A9E5FBE" w14:textId="77777777" w:rsidR="00840F1B" w:rsidRDefault="00840F1B" w:rsidP="00840F1B">
      <w:pPr>
        <w:pStyle w:val="PL"/>
        <w:rPr>
          <w:ins w:id="1312" w:author="Maria Liang" w:date="2021-12-16T16:34:00Z"/>
        </w:rPr>
      </w:pPr>
      <w:ins w:id="1313" w:author="Maria Liang" w:date="2021-12-16T16:34:00Z">
        <w:r>
          <w:t xml:space="preserve">          $ref: 'TS29122_CommonData.yaml#/components/schemas/Volume'</w:t>
        </w:r>
      </w:ins>
    </w:p>
    <w:p w14:paraId="1445300B" w14:textId="0C525865" w:rsidR="00840F1B" w:rsidRDefault="00840F1B" w:rsidP="00840F1B">
      <w:pPr>
        <w:pStyle w:val="PL"/>
        <w:rPr>
          <w:ins w:id="1314" w:author="Maria Liang" w:date="2021-12-16T16:34:00Z"/>
        </w:rPr>
      </w:pPr>
      <w:ins w:id="1315" w:author="Maria Liang" w:date="2021-12-16T16:34:00Z">
        <w:r>
          <w:t xml:space="preserve">        totalVolume:</w:t>
        </w:r>
      </w:ins>
    </w:p>
    <w:p w14:paraId="27EE0199" w14:textId="77777777" w:rsidR="00840F1B" w:rsidRDefault="00840F1B" w:rsidP="00840F1B">
      <w:pPr>
        <w:pStyle w:val="PL"/>
        <w:rPr>
          <w:ins w:id="1316" w:author="Maria Liang" w:date="2021-12-16T16:34:00Z"/>
        </w:rPr>
      </w:pPr>
      <w:ins w:id="1317" w:author="Maria Liang" w:date="2021-12-16T16:34:00Z">
        <w:r>
          <w:t xml:space="preserve">          $ref: 'TS29122_CommonData.yaml#/components/schemas/Volume'</w:t>
        </w:r>
      </w:ins>
    </w:p>
    <w:p w14:paraId="49E61C53" w14:textId="77777777" w:rsidR="00840F1B" w:rsidRDefault="00840F1B" w:rsidP="00840F1B">
      <w:pPr>
        <w:pStyle w:val="PL"/>
        <w:rPr>
          <w:ins w:id="1318" w:author="Maria Liang" w:date="2021-12-16T16:30:00Z"/>
        </w:rPr>
      </w:pPr>
      <w:ins w:id="1319" w:author="Maria Liang" w:date="2021-12-16T16:30:00Z">
        <w:r>
          <w:t xml:space="preserve">      anyOf:</w:t>
        </w:r>
      </w:ins>
    </w:p>
    <w:p w14:paraId="1BD98A99" w14:textId="6C260E58" w:rsidR="00840F1B" w:rsidRDefault="00840F1B" w:rsidP="00840F1B">
      <w:pPr>
        <w:pStyle w:val="PL"/>
        <w:rPr>
          <w:ins w:id="1320" w:author="Maria Liang" w:date="2021-12-16T16:30:00Z"/>
        </w:rPr>
      </w:pPr>
      <w:ins w:id="1321" w:author="Maria Liang" w:date="2021-12-16T16:30:00Z">
        <w:r>
          <w:t xml:space="preserve">        - required: [</w:t>
        </w:r>
      </w:ins>
      <w:ins w:id="1322" w:author="Maria Liang" w:date="2021-12-16T16:34:00Z">
        <w:r>
          <w:t>uplinkRate</w:t>
        </w:r>
      </w:ins>
      <w:ins w:id="1323" w:author="Maria Liang" w:date="2021-12-16T16:30:00Z">
        <w:r>
          <w:t>]</w:t>
        </w:r>
      </w:ins>
    </w:p>
    <w:p w14:paraId="03A6DF62" w14:textId="54ED7CCF" w:rsidR="00840F1B" w:rsidRDefault="00840F1B" w:rsidP="00840F1B">
      <w:pPr>
        <w:pStyle w:val="PL"/>
        <w:rPr>
          <w:ins w:id="1324" w:author="Maria Liang" w:date="2021-12-16T16:30:00Z"/>
        </w:rPr>
      </w:pPr>
      <w:ins w:id="1325" w:author="Maria Liang" w:date="2021-12-16T16:30:00Z">
        <w:r>
          <w:t xml:space="preserve">        - required: [</w:t>
        </w:r>
      </w:ins>
      <w:ins w:id="1326" w:author="Maria Liang" w:date="2021-12-16T16:35:00Z">
        <w:r>
          <w:t>downlinkRate</w:t>
        </w:r>
      </w:ins>
      <w:ins w:id="1327" w:author="Maria Liang" w:date="2021-12-16T16:30:00Z">
        <w:r>
          <w:t>]</w:t>
        </w:r>
      </w:ins>
    </w:p>
    <w:p w14:paraId="33D4773D" w14:textId="2D9F4EF2" w:rsidR="00840F1B" w:rsidRDefault="00840F1B" w:rsidP="00840F1B">
      <w:pPr>
        <w:pStyle w:val="PL"/>
        <w:rPr>
          <w:ins w:id="1328" w:author="Maria Liang" w:date="2021-12-16T16:30:00Z"/>
        </w:rPr>
      </w:pPr>
      <w:ins w:id="1329" w:author="Maria Liang" w:date="2021-12-16T16:30:00Z">
        <w:r>
          <w:t xml:space="preserve">        - required: [</w:t>
        </w:r>
      </w:ins>
      <w:ins w:id="1330" w:author="Maria Liang" w:date="2021-12-16T16:35:00Z">
        <w:r>
          <w:t>uplinkVolume</w:t>
        </w:r>
      </w:ins>
      <w:ins w:id="1331" w:author="Maria Liang" w:date="2021-12-16T16:30:00Z">
        <w:r>
          <w:t>]</w:t>
        </w:r>
      </w:ins>
    </w:p>
    <w:p w14:paraId="15BC808F" w14:textId="2A33CC65" w:rsidR="00840F1B" w:rsidRDefault="00840F1B" w:rsidP="00840F1B">
      <w:pPr>
        <w:pStyle w:val="PL"/>
        <w:rPr>
          <w:ins w:id="1332" w:author="Maria Liang" w:date="2021-12-16T16:35:00Z"/>
        </w:rPr>
      </w:pPr>
      <w:ins w:id="1333" w:author="Maria Liang" w:date="2021-12-16T16:30:00Z">
        <w:r>
          <w:t xml:space="preserve">        - required: [</w:t>
        </w:r>
      </w:ins>
      <w:ins w:id="1334" w:author="Maria Liang" w:date="2021-12-16T16:35:00Z">
        <w:r>
          <w:t>downlinkVolume</w:t>
        </w:r>
      </w:ins>
      <w:ins w:id="1335" w:author="Maria Liang" w:date="2021-12-16T16:30:00Z">
        <w:r>
          <w:t>]</w:t>
        </w:r>
      </w:ins>
    </w:p>
    <w:p w14:paraId="20350773" w14:textId="02A9D610" w:rsidR="00840F1B" w:rsidRDefault="00840F1B" w:rsidP="00840F1B">
      <w:pPr>
        <w:pStyle w:val="PL"/>
        <w:rPr>
          <w:ins w:id="1336" w:author="Maria Liang" w:date="2021-12-16T16:35:00Z"/>
        </w:rPr>
      </w:pPr>
      <w:ins w:id="1337" w:author="Maria Liang" w:date="2021-12-16T16:35:00Z">
        <w:r w:rsidRPr="00840F1B">
          <w:t xml:space="preserve">        - required: [</w:t>
        </w:r>
        <w:r>
          <w:t>total</w:t>
        </w:r>
        <w:r w:rsidRPr="00840F1B">
          <w:t>Volume]</w:t>
        </w:r>
      </w:ins>
    </w:p>
    <w:p w14:paraId="1A818807" w14:textId="77777777" w:rsidR="00840F1B" w:rsidRDefault="00840F1B" w:rsidP="00840F1B">
      <w:pPr>
        <w:pStyle w:val="PL"/>
      </w:pPr>
    </w:p>
    <w:p w14:paraId="7CEFF197" w14:textId="77777777" w:rsidR="008518D6" w:rsidRDefault="008518D6" w:rsidP="008518D6">
      <w:pPr>
        <w:pStyle w:val="PL"/>
        <w:rPr>
          <w:rFonts w:cs="Courier New"/>
          <w:noProof w:val="0"/>
          <w:szCs w:val="16"/>
        </w:rPr>
      </w:pPr>
      <w:r>
        <w:rPr>
          <w:rFonts w:cs="Courier New"/>
          <w:noProof w:val="0"/>
          <w:szCs w:val="16"/>
        </w:rPr>
        <w:t>#</w:t>
      </w:r>
    </w:p>
    <w:p w14:paraId="1C1439C0" w14:textId="77777777" w:rsidR="008518D6" w:rsidRDefault="008518D6" w:rsidP="008518D6">
      <w:pPr>
        <w:pStyle w:val="PL"/>
      </w:pPr>
      <w:r>
        <w:t># ENUMERATIONS DATA TYPES</w:t>
      </w:r>
    </w:p>
    <w:p w14:paraId="4EF83305" w14:textId="77777777" w:rsidR="008518D6" w:rsidRPr="001F39DE" w:rsidRDefault="008518D6" w:rsidP="008518D6">
      <w:pPr>
        <w:pStyle w:val="PL"/>
      </w:pPr>
      <w:r>
        <w:t>#</w:t>
      </w:r>
    </w:p>
    <w:p w14:paraId="22CA3078" w14:textId="77777777" w:rsidR="008518D6" w:rsidRDefault="008518D6" w:rsidP="008518D6">
      <w:pPr>
        <w:pStyle w:val="PL"/>
      </w:pPr>
      <w:r>
        <w:t xml:space="preserve">    ResourceUsage:</w:t>
      </w:r>
    </w:p>
    <w:p w14:paraId="41B2236A" w14:textId="77777777" w:rsidR="008518D6" w:rsidRDefault="008518D6" w:rsidP="008518D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A057FB5" w14:textId="77777777" w:rsidR="008518D6" w:rsidRDefault="008518D6" w:rsidP="008518D6">
      <w:pPr>
        <w:pStyle w:val="PL"/>
      </w:pPr>
      <w:r>
        <w:t xml:space="preserve">      type: object</w:t>
      </w:r>
    </w:p>
    <w:p w14:paraId="700139AA" w14:textId="77777777" w:rsidR="008518D6" w:rsidRDefault="008518D6" w:rsidP="008518D6">
      <w:pPr>
        <w:pStyle w:val="PL"/>
      </w:pPr>
      <w:r>
        <w:t xml:space="preserve">      properties:</w:t>
      </w:r>
    </w:p>
    <w:p w14:paraId="7A0E12B5" w14:textId="77777777" w:rsidR="008518D6" w:rsidRDefault="008518D6" w:rsidP="008518D6">
      <w:pPr>
        <w:pStyle w:val="PL"/>
      </w:pPr>
      <w:bookmarkStart w:id="1338" w:name="_Hlk90563918"/>
      <w:r>
        <w:t xml:space="preserve">        cpuUsage:</w:t>
      </w:r>
    </w:p>
    <w:p w14:paraId="08F0B5F3" w14:textId="77777777" w:rsidR="008518D6" w:rsidRPr="00EE3E9D" w:rsidRDefault="008518D6" w:rsidP="008518D6">
      <w:pPr>
        <w:pStyle w:val="PL"/>
      </w:pPr>
      <w:r>
        <w:t xml:space="preserve">          $ref: 'TS29571_CommonData.yaml#/components/schemas/Uinteger'</w:t>
      </w:r>
    </w:p>
    <w:bookmarkEnd w:id="1338"/>
    <w:p w14:paraId="1580D910" w14:textId="77777777" w:rsidR="008518D6" w:rsidRPr="00701649" w:rsidRDefault="008518D6" w:rsidP="008518D6">
      <w:pPr>
        <w:pStyle w:val="PL"/>
        <w:rPr>
          <w:lang w:val="en-US"/>
        </w:rPr>
      </w:pPr>
      <w:r>
        <w:t xml:space="preserve">        memoryUsage</w:t>
      </w:r>
      <w:r>
        <w:rPr>
          <w:lang w:val="en-US"/>
        </w:rPr>
        <w:t>:</w:t>
      </w:r>
    </w:p>
    <w:p w14:paraId="0B13ED9E" w14:textId="77777777" w:rsidR="008518D6" w:rsidRPr="00EE3E9D" w:rsidRDefault="008518D6" w:rsidP="008518D6">
      <w:pPr>
        <w:pStyle w:val="PL"/>
      </w:pPr>
      <w:r>
        <w:t xml:space="preserve">          $ref: 'TS29571_CommonData.yaml#/components/schemas/Uinteger'</w:t>
      </w:r>
    </w:p>
    <w:p w14:paraId="168F7FB9" w14:textId="77777777" w:rsidR="008518D6" w:rsidRPr="00701649" w:rsidRDefault="008518D6" w:rsidP="008518D6">
      <w:pPr>
        <w:pStyle w:val="PL"/>
        <w:rPr>
          <w:lang w:val="en-US"/>
        </w:rPr>
      </w:pPr>
      <w:r>
        <w:t xml:space="preserve">        storageUsage</w:t>
      </w:r>
      <w:r>
        <w:rPr>
          <w:lang w:val="en-US"/>
        </w:rPr>
        <w:t>:</w:t>
      </w:r>
    </w:p>
    <w:p w14:paraId="1A238DF6" w14:textId="77777777" w:rsidR="008518D6" w:rsidRPr="00EE3E9D" w:rsidRDefault="008518D6" w:rsidP="008518D6">
      <w:pPr>
        <w:pStyle w:val="PL"/>
      </w:pPr>
      <w:r>
        <w:t xml:space="preserve">          $ref: 'TS29571_CommonData.yaml#/components/schemas/Uinteger'</w:t>
      </w:r>
    </w:p>
    <w:p w14:paraId="6109E138" w14:textId="77777777" w:rsidR="008518D6" w:rsidRDefault="008518D6" w:rsidP="008518D6">
      <w:pPr>
        <w:pStyle w:val="PL"/>
      </w:pPr>
      <w:r>
        <w:t xml:space="preserve">    ConsumerNfInformation:</w:t>
      </w:r>
    </w:p>
    <w:p w14:paraId="53120CCA" w14:textId="77777777" w:rsidR="008518D6" w:rsidRDefault="008518D6" w:rsidP="008518D6">
      <w:pPr>
        <w:pStyle w:val="PL"/>
      </w:pPr>
      <w:r>
        <w:t xml:space="preserve">      </w:t>
      </w:r>
      <w:r w:rsidRPr="00FC6D0A">
        <w:t>description: Represents</w:t>
      </w:r>
      <w:r>
        <w:t xml:space="preserve"> the analytics c</w:t>
      </w:r>
      <w:r w:rsidRPr="00FC6D0A">
        <w:t>onsumer NF Information.</w:t>
      </w:r>
    </w:p>
    <w:p w14:paraId="76818D5A" w14:textId="77777777" w:rsidR="008518D6" w:rsidRDefault="008518D6" w:rsidP="008518D6">
      <w:pPr>
        <w:pStyle w:val="PL"/>
      </w:pPr>
      <w:r>
        <w:t xml:space="preserve">      type: object</w:t>
      </w:r>
    </w:p>
    <w:p w14:paraId="6318AC15" w14:textId="77777777" w:rsidR="008518D6" w:rsidRDefault="008518D6" w:rsidP="008518D6">
      <w:pPr>
        <w:pStyle w:val="PL"/>
      </w:pPr>
      <w:r>
        <w:t xml:space="preserve">      properties:</w:t>
      </w:r>
    </w:p>
    <w:p w14:paraId="448E7B2B" w14:textId="77777777" w:rsidR="008518D6" w:rsidRDefault="008518D6" w:rsidP="008518D6">
      <w:pPr>
        <w:pStyle w:val="PL"/>
      </w:pPr>
      <w:r>
        <w:t xml:space="preserve">        nfId:</w:t>
      </w:r>
    </w:p>
    <w:p w14:paraId="2917FCC9" w14:textId="77777777" w:rsidR="008518D6" w:rsidRDefault="008518D6" w:rsidP="008518D6">
      <w:pPr>
        <w:pStyle w:val="PL"/>
      </w:pPr>
      <w:r w:rsidRPr="00A72F7B">
        <w:t xml:space="preserve">          $ref: 'TS29571_CommonData.yaml#/components/schemas/NfInstanceId'</w:t>
      </w:r>
    </w:p>
    <w:p w14:paraId="18496E88" w14:textId="77777777" w:rsidR="008518D6" w:rsidRDefault="008518D6" w:rsidP="008518D6">
      <w:pPr>
        <w:pStyle w:val="PL"/>
      </w:pPr>
      <w:r>
        <w:t xml:space="preserve">        taiList:</w:t>
      </w:r>
    </w:p>
    <w:p w14:paraId="54222422" w14:textId="77777777" w:rsidR="008518D6" w:rsidRDefault="008518D6" w:rsidP="008518D6">
      <w:pPr>
        <w:pStyle w:val="PL"/>
      </w:pPr>
      <w:r>
        <w:t xml:space="preserve">          type: array</w:t>
      </w:r>
    </w:p>
    <w:p w14:paraId="3CD10631" w14:textId="77777777" w:rsidR="008518D6" w:rsidRDefault="008518D6" w:rsidP="008518D6">
      <w:pPr>
        <w:pStyle w:val="PL"/>
      </w:pPr>
      <w:r>
        <w:t xml:space="preserve">          items:</w:t>
      </w:r>
    </w:p>
    <w:p w14:paraId="39E75779" w14:textId="77777777" w:rsidR="008518D6" w:rsidRDefault="008518D6" w:rsidP="008518D6">
      <w:pPr>
        <w:pStyle w:val="PL"/>
      </w:pPr>
      <w:r>
        <w:t xml:space="preserve">            $ref: 'TS29571_CommonData.yaml#/components/schemas/Tai'</w:t>
      </w:r>
    </w:p>
    <w:p w14:paraId="7B139658" w14:textId="77777777" w:rsidR="008518D6" w:rsidRDefault="008518D6" w:rsidP="008518D6">
      <w:pPr>
        <w:pStyle w:val="PL"/>
      </w:pPr>
      <w:r>
        <w:t xml:space="preserve">          minItems: 1</w:t>
      </w:r>
    </w:p>
    <w:p w14:paraId="397BA28F" w14:textId="77777777" w:rsidR="008518D6" w:rsidRDefault="008518D6" w:rsidP="008518D6">
      <w:pPr>
        <w:pStyle w:val="PL"/>
      </w:pPr>
      <w:r>
        <w:t xml:space="preserve">      anyOf:</w:t>
      </w:r>
    </w:p>
    <w:p w14:paraId="571813B3" w14:textId="77777777" w:rsidR="008518D6" w:rsidRDefault="008518D6" w:rsidP="008518D6">
      <w:pPr>
        <w:pStyle w:val="PL"/>
      </w:pPr>
      <w:r>
        <w:t xml:space="preserve">        - required: [nfId]</w:t>
      </w:r>
    </w:p>
    <w:p w14:paraId="51B8AC5E" w14:textId="77777777" w:rsidR="008518D6" w:rsidRDefault="008518D6" w:rsidP="008518D6">
      <w:pPr>
        <w:pStyle w:val="PL"/>
      </w:pPr>
      <w:r>
        <w:t xml:space="preserve">        - required: [taiList]</w:t>
      </w:r>
    </w:p>
    <w:p w14:paraId="34B97308" w14:textId="77777777" w:rsidR="008518D6" w:rsidRDefault="008518D6" w:rsidP="008518D6">
      <w:pPr>
        <w:pStyle w:val="PL"/>
      </w:pPr>
      <w:r>
        <w:t xml:space="preserve">    NotificationMethod:</w:t>
      </w:r>
    </w:p>
    <w:p w14:paraId="497ECE6D" w14:textId="77777777" w:rsidR="008518D6" w:rsidRDefault="008518D6" w:rsidP="008518D6">
      <w:pPr>
        <w:pStyle w:val="PL"/>
      </w:pPr>
      <w:r>
        <w:t xml:space="preserve">      anyOf:</w:t>
      </w:r>
    </w:p>
    <w:p w14:paraId="20C2013E" w14:textId="77777777" w:rsidR="008518D6" w:rsidRDefault="008518D6" w:rsidP="008518D6">
      <w:pPr>
        <w:pStyle w:val="PL"/>
      </w:pPr>
      <w:r>
        <w:t xml:space="preserve">      - type: string</w:t>
      </w:r>
    </w:p>
    <w:p w14:paraId="4DB6729A" w14:textId="77777777" w:rsidR="008518D6" w:rsidRDefault="008518D6" w:rsidP="008518D6">
      <w:pPr>
        <w:pStyle w:val="PL"/>
      </w:pPr>
      <w:r>
        <w:t xml:space="preserve">        enum:</w:t>
      </w:r>
    </w:p>
    <w:p w14:paraId="6B5757EF" w14:textId="77777777" w:rsidR="008518D6" w:rsidRDefault="008518D6" w:rsidP="008518D6">
      <w:pPr>
        <w:pStyle w:val="PL"/>
      </w:pPr>
      <w:r>
        <w:t xml:space="preserve">          - PERIODIC</w:t>
      </w:r>
    </w:p>
    <w:p w14:paraId="10D54B70" w14:textId="77777777" w:rsidR="008518D6" w:rsidRDefault="008518D6" w:rsidP="008518D6">
      <w:pPr>
        <w:pStyle w:val="PL"/>
      </w:pPr>
      <w:r>
        <w:t xml:space="preserve">          - THRESHOLD</w:t>
      </w:r>
    </w:p>
    <w:p w14:paraId="61BBB278" w14:textId="77777777" w:rsidR="008518D6" w:rsidRDefault="008518D6" w:rsidP="008518D6">
      <w:pPr>
        <w:pStyle w:val="PL"/>
      </w:pPr>
      <w:r>
        <w:t xml:space="preserve">      - type: string</w:t>
      </w:r>
    </w:p>
    <w:p w14:paraId="78BA9AEE" w14:textId="77777777" w:rsidR="008518D6" w:rsidRDefault="008518D6" w:rsidP="008518D6">
      <w:pPr>
        <w:pStyle w:val="PL"/>
      </w:pPr>
      <w:r>
        <w:t xml:space="preserve">        description: &gt;</w:t>
      </w:r>
    </w:p>
    <w:p w14:paraId="29D68789" w14:textId="77777777" w:rsidR="008518D6" w:rsidRDefault="008518D6" w:rsidP="008518D6">
      <w:pPr>
        <w:pStyle w:val="PL"/>
      </w:pPr>
      <w:r>
        <w:t xml:space="preserve">          This string provides forward-compatibility with future</w:t>
      </w:r>
    </w:p>
    <w:p w14:paraId="261A5BFA" w14:textId="77777777" w:rsidR="008518D6" w:rsidRDefault="008518D6" w:rsidP="008518D6">
      <w:pPr>
        <w:pStyle w:val="PL"/>
      </w:pPr>
      <w:r>
        <w:t xml:space="preserve">          extensions to the enumeration but is not used to encode</w:t>
      </w:r>
    </w:p>
    <w:p w14:paraId="5C474B0D" w14:textId="77777777" w:rsidR="008518D6" w:rsidRDefault="008518D6" w:rsidP="008518D6">
      <w:pPr>
        <w:pStyle w:val="PL"/>
      </w:pPr>
      <w:r>
        <w:t xml:space="preserve">          content defined in the present version of this API.</w:t>
      </w:r>
    </w:p>
    <w:p w14:paraId="36172BA2" w14:textId="77777777" w:rsidR="008518D6" w:rsidRDefault="008518D6" w:rsidP="008518D6">
      <w:pPr>
        <w:pStyle w:val="PL"/>
      </w:pPr>
      <w:r>
        <w:t xml:space="preserve">      description: &gt;</w:t>
      </w:r>
    </w:p>
    <w:p w14:paraId="31F1ADA2" w14:textId="77777777" w:rsidR="008518D6" w:rsidRDefault="008518D6" w:rsidP="008518D6">
      <w:pPr>
        <w:pStyle w:val="PL"/>
      </w:pPr>
      <w:r>
        <w:t xml:space="preserve">        Possible values are</w:t>
      </w:r>
    </w:p>
    <w:p w14:paraId="1F9EFA24" w14:textId="77777777" w:rsidR="008518D6" w:rsidRDefault="008518D6" w:rsidP="008518D6">
      <w:pPr>
        <w:pStyle w:val="PL"/>
      </w:pPr>
      <w:r>
        <w:t xml:space="preserve">        - PERIODIC: The subscribe of NWDAF Event is periodically. The periodic of the notification is identified by repetitionPeriod defined in subclause 5.1.6.2.3.</w:t>
      </w:r>
    </w:p>
    <w:p w14:paraId="30EF0C33" w14:textId="77777777" w:rsidR="008518D6" w:rsidRDefault="008518D6" w:rsidP="008518D6">
      <w:pPr>
        <w:pStyle w:val="PL"/>
      </w:pPr>
      <w:r>
        <w:lastRenderedPageBreak/>
        <w:t xml:space="preserve">        - THRESHOLD: The subscribe of NWDAF Event is upon threshold exceeded. The threshold of the notification is identified by loadLevelThreshold defined in subclause 5.1.6.2.3.</w:t>
      </w:r>
    </w:p>
    <w:p w14:paraId="5DB3C130" w14:textId="77777777" w:rsidR="008518D6" w:rsidRDefault="008518D6" w:rsidP="008518D6">
      <w:pPr>
        <w:pStyle w:val="PL"/>
      </w:pPr>
      <w:r>
        <w:t xml:space="preserve">    NwdafEvent:</w:t>
      </w:r>
    </w:p>
    <w:p w14:paraId="54074546" w14:textId="77777777" w:rsidR="008518D6" w:rsidRDefault="008518D6" w:rsidP="008518D6">
      <w:pPr>
        <w:pStyle w:val="PL"/>
      </w:pPr>
      <w:r>
        <w:t xml:space="preserve">      anyOf:</w:t>
      </w:r>
    </w:p>
    <w:p w14:paraId="35F96B6B" w14:textId="77777777" w:rsidR="008518D6" w:rsidRDefault="008518D6" w:rsidP="008518D6">
      <w:pPr>
        <w:pStyle w:val="PL"/>
      </w:pPr>
      <w:r>
        <w:t xml:space="preserve">      - type: string</w:t>
      </w:r>
    </w:p>
    <w:p w14:paraId="3C9AAB4F" w14:textId="77777777" w:rsidR="008518D6" w:rsidRDefault="008518D6" w:rsidP="008518D6">
      <w:pPr>
        <w:pStyle w:val="PL"/>
      </w:pPr>
      <w:r>
        <w:t xml:space="preserve">        enum:</w:t>
      </w:r>
    </w:p>
    <w:p w14:paraId="14AABB76" w14:textId="77777777" w:rsidR="008518D6" w:rsidRDefault="008518D6" w:rsidP="008518D6">
      <w:pPr>
        <w:pStyle w:val="PL"/>
      </w:pPr>
      <w:r>
        <w:t xml:space="preserve">          - SLICE_LOAD_LEVEL</w:t>
      </w:r>
    </w:p>
    <w:p w14:paraId="74E65576" w14:textId="77777777" w:rsidR="008518D6" w:rsidRDefault="008518D6" w:rsidP="008518D6">
      <w:pPr>
        <w:pStyle w:val="PL"/>
      </w:pPr>
      <w:r>
        <w:t xml:space="preserve">          - NETWORK_PERFORMANCE</w:t>
      </w:r>
    </w:p>
    <w:p w14:paraId="43698787" w14:textId="77777777" w:rsidR="008518D6" w:rsidRDefault="008518D6" w:rsidP="008518D6">
      <w:pPr>
        <w:pStyle w:val="PL"/>
      </w:pPr>
      <w:r>
        <w:t xml:space="preserve">          - NF_LOAD</w:t>
      </w:r>
    </w:p>
    <w:p w14:paraId="42812307" w14:textId="77777777" w:rsidR="008518D6" w:rsidRDefault="008518D6" w:rsidP="008518D6">
      <w:pPr>
        <w:pStyle w:val="PL"/>
      </w:pPr>
      <w:r>
        <w:t xml:space="preserve">          - SERVICE_EXPERIENCE</w:t>
      </w:r>
    </w:p>
    <w:p w14:paraId="6F29AD57" w14:textId="77777777" w:rsidR="008518D6" w:rsidRDefault="008518D6" w:rsidP="008518D6">
      <w:pPr>
        <w:pStyle w:val="PL"/>
      </w:pPr>
      <w:r>
        <w:t xml:space="preserve">          - UE_MOBILITY</w:t>
      </w:r>
    </w:p>
    <w:p w14:paraId="2CEBCEBA" w14:textId="77777777" w:rsidR="008518D6" w:rsidRDefault="008518D6" w:rsidP="008518D6">
      <w:pPr>
        <w:pStyle w:val="PL"/>
      </w:pPr>
      <w:r>
        <w:t xml:space="preserve">          - UE_COMMUNICATION</w:t>
      </w:r>
    </w:p>
    <w:p w14:paraId="6D66939A" w14:textId="77777777" w:rsidR="008518D6" w:rsidRDefault="008518D6" w:rsidP="008518D6">
      <w:pPr>
        <w:pStyle w:val="PL"/>
      </w:pPr>
      <w:r>
        <w:t xml:space="preserve">          - QOS_SUSTAINABILITY</w:t>
      </w:r>
    </w:p>
    <w:p w14:paraId="13397994" w14:textId="77777777" w:rsidR="008518D6" w:rsidRDefault="008518D6" w:rsidP="008518D6">
      <w:pPr>
        <w:pStyle w:val="PL"/>
      </w:pPr>
      <w:r>
        <w:t xml:space="preserve">          - ABNORMAL_BEHAVIOUR</w:t>
      </w:r>
    </w:p>
    <w:p w14:paraId="1EF9D558" w14:textId="77777777" w:rsidR="008518D6" w:rsidRDefault="008518D6" w:rsidP="008518D6">
      <w:pPr>
        <w:pStyle w:val="PL"/>
      </w:pPr>
      <w:r>
        <w:t xml:space="preserve">          - USER_DATA_CONGESTION</w:t>
      </w:r>
    </w:p>
    <w:p w14:paraId="717A5BBF" w14:textId="77777777" w:rsidR="008518D6" w:rsidRDefault="008518D6" w:rsidP="008518D6">
      <w:pPr>
        <w:pStyle w:val="PL"/>
      </w:pPr>
      <w:r>
        <w:t xml:space="preserve">          - NSI_LOAD_LEVEL</w:t>
      </w:r>
    </w:p>
    <w:p w14:paraId="7E1E92DD" w14:textId="77777777" w:rsidR="008518D6" w:rsidRDefault="008518D6" w:rsidP="008518D6">
      <w:pPr>
        <w:pStyle w:val="PL"/>
      </w:pPr>
      <w:r>
        <w:t xml:space="preserve">          - </w:t>
      </w:r>
      <w:r>
        <w:rPr>
          <w:rFonts w:hint="eastAsia"/>
          <w:lang w:eastAsia="zh-CN"/>
        </w:rPr>
        <w:t>D</w:t>
      </w:r>
      <w:r>
        <w:rPr>
          <w:lang w:eastAsia="zh-CN"/>
        </w:rPr>
        <w:t>N_PERFORMANCE</w:t>
      </w:r>
    </w:p>
    <w:p w14:paraId="7F4B3A6E" w14:textId="75E4F8A0" w:rsidR="00406D51" w:rsidRDefault="00406D51" w:rsidP="008518D6">
      <w:pPr>
        <w:pStyle w:val="PL"/>
        <w:rPr>
          <w:ins w:id="1339" w:author="Maria Liang" w:date="2021-12-10T14:15:00Z"/>
        </w:rPr>
      </w:pPr>
      <w:ins w:id="1340" w:author="Maria Liang" w:date="2021-12-10T14:16:00Z">
        <w:r>
          <w:t xml:space="preserve">          - </w:t>
        </w:r>
      </w:ins>
      <w:ins w:id="1341" w:author="Maria Liang" w:date="2021-12-16T01:34:00Z">
        <w:r w:rsidR="00DD281F">
          <w:t>WLAN_PERFORMANCE</w:t>
        </w:r>
      </w:ins>
    </w:p>
    <w:p w14:paraId="75F51873" w14:textId="6C8D2ED9" w:rsidR="008518D6" w:rsidRDefault="008518D6" w:rsidP="008518D6">
      <w:pPr>
        <w:pStyle w:val="PL"/>
      </w:pPr>
      <w:r>
        <w:t xml:space="preserve">      - type: string</w:t>
      </w:r>
    </w:p>
    <w:p w14:paraId="56B7F0D5" w14:textId="77777777" w:rsidR="008518D6" w:rsidRDefault="008518D6" w:rsidP="008518D6">
      <w:pPr>
        <w:pStyle w:val="PL"/>
      </w:pPr>
      <w:r>
        <w:t xml:space="preserve">        description: &gt;</w:t>
      </w:r>
    </w:p>
    <w:p w14:paraId="699EFB5C" w14:textId="77777777" w:rsidR="008518D6" w:rsidRDefault="008518D6" w:rsidP="008518D6">
      <w:pPr>
        <w:pStyle w:val="PL"/>
      </w:pPr>
      <w:r>
        <w:t xml:space="preserve">          This string provides forward-compatibility with future</w:t>
      </w:r>
    </w:p>
    <w:p w14:paraId="131DEC6A" w14:textId="77777777" w:rsidR="008518D6" w:rsidRDefault="008518D6" w:rsidP="008518D6">
      <w:pPr>
        <w:pStyle w:val="PL"/>
      </w:pPr>
      <w:r>
        <w:t xml:space="preserve">          extensions to the enumeration but is not used to encode</w:t>
      </w:r>
    </w:p>
    <w:p w14:paraId="7E0358E0" w14:textId="77777777" w:rsidR="008518D6" w:rsidRDefault="008518D6" w:rsidP="008518D6">
      <w:pPr>
        <w:pStyle w:val="PL"/>
      </w:pPr>
      <w:r>
        <w:t xml:space="preserve">          content defined in the present version of this API.</w:t>
      </w:r>
    </w:p>
    <w:p w14:paraId="61757652" w14:textId="77777777" w:rsidR="008518D6" w:rsidRDefault="008518D6" w:rsidP="008518D6">
      <w:pPr>
        <w:pStyle w:val="PL"/>
      </w:pPr>
      <w:r>
        <w:t xml:space="preserve">      description: &gt;</w:t>
      </w:r>
    </w:p>
    <w:p w14:paraId="724905D2" w14:textId="77777777" w:rsidR="008518D6" w:rsidRDefault="008518D6" w:rsidP="008518D6">
      <w:pPr>
        <w:pStyle w:val="PL"/>
      </w:pPr>
      <w:r>
        <w:t xml:space="preserve">        Possible values are</w:t>
      </w:r>
    </w:p>
    <w:p w14:paraId="767147EA" w14:textId="77777777" w:rsidR="008518D6" w:rsidRDefault="008518D6" w:rsidP="008518D6">
      <w:pPr>
        <w:pStyle w:val="PL"/>
      </w:pPr>
      <w:r>
        <w:t xml:space="preserve">        - SLICE_LOAD_LEVEL: Indicates that the event subscribed is load level information of Network Slice</w:t>
      </w:r>
    </w:p>
    <w:p w14:paraId="72E0DB4F" w14:textId="77777777" w:rsidR="008518D6" w:rsidRDefault="008518D6" w:rsidP="008518D6">
      <w:pPr>
        <w:pStyle w:val="PL"/>
      </w:pPr>
      <w:r>
        <w:t xml:space="preserve">        - NETWORK_PERFORMANCE: Indicates that the event subscribed is network performance information.</w:t>
      </w:r>
    </w:p>
    <w:p w14:paraId="374A56EB" w14:textId="77777777" w:rsidR="008518D6" w:rsidRDefault="008518D6" w:rsidP="008518D6">
      <w:pPr>
        <w:pStyle w:val="PL"/>
      </w:pPr>
      <w:r>
        <w:t xml:space="preserve">        - NF_LOAD: Indicates that the event subscribed is load level and status of one or several Network Functions.</w:t>
      </w:r>
    </w:p>
    <w:p w14:paraId="39F53A88" w14:textId="77777777" w:rsidR="008518D6" w:rsidRDefault="008518D6" w:rsidP="008518D6">
      <w:pPr>
        <w:pStyle w:val="PL"/>
        <w:rPr>
          <w:lang w:val="en-US"/>
        </w:rPr>
      </w:pPr>
      <w:r>
        <w:rPr>
          <w:lang w:val="en-US"/>
        </w:rPr>
        <w:t xml:space="preserve">        - SERVICE_EXPERIENCE: Indicates that the event subscribed is service experience.</w:t>
      </w:r>
    </w:p>
    <w:p w14:paraId="0FD33FFC" w14:textId="77777777" w:rsidR="008518D6" w:rsidRDefault="008518D6" w:rsidP="008518D6">
      <w:pPr>
        <w:pStyle w:val="PL"/>
        <w:rPr>
          <w:lang w:val="en-US"/>
        </w:rPr>
      </w:pPr>
      <w:r>
        <w:rPr>
          <w:lang w:val="en-US"/>
        </w:rPr>
        <w:t xml:space="preserve">        - UE_MOBILITY: Indicates that the event subscribed is UE mobility information.</w:t>
      </w:r>
    </w:p>
    <w:p w14:paraId="364A7273" w14:textId="77777777" w:rsidR="008518D6" w:rsidRDefault="008518D6" w:rsidP="008518D6">
      <w:pPr>
        <w:pStyle w:val="PL"/>
        <w:rPr>
          <w:lang w:val="en-US"/>
        </w:rPr>
      </w:pPr>
      <w:r>
        <w:rPr>
          <w:lang w:val="en-US"/>
        </w:rPr>
        <w:t xml:space="preserve">        - UE_COMMUNICATION: Indicates that the event subscribed is UE communication information.</w:t>
      </w:r>
    </w:p>
    <w:p w14:paraId="61157FB1" w14:textId="77777777" w:rsidR="008518D6" w:rsidRDefault="008518D6" w:rsidP="008518D6">
      <w:pPr>
        <w:pStyle w:val="PL"/>
        <w:rPr>
          <w:lang w:val="en-US"/>
        </w:rPr>
      </w:pPr>
      <w:r>
        <w:rPr>
          <w:lang w:val="en-US"/>
        </w:rPr>
        <w:t xml:space="preserve">        - QOS_SUSTAINABILITY: Indicates that the event subscribed is QoS sustainability.</w:t>
      </w:r>
    </w:p>
    <w:p w14:paraId="10D081F2" w14:textId="77777777" w:rsidR="008518D6" w:rsidRDefault="008518D6" w:rsidP="008518D6">
      <w:pPr>
        <w:pStyle w:val="PL"/>
        <w:rPr>
          <w:lang w:val="en-US"/>
        </w:rPr>
      </w:pPr>
      <w:r>
        <w:rPr>
          <w:lang w:val="en-US"/>
        </w:rPr>
        <w:t xml:space="preserve">        - ABNORMAL_BEHAVIOUR: Indicates that the event subscribed is abnormal behaviour.</w:t>
      </w:r>
    </w:p>
    <w:p w14:paraId="2A15CFD2" w14:textId="77777777" w:rsidR="008518D6" w:rsidRDefault="008518D6" w:rsidP="008518D6">
      <w:pPr>
        <w:pStyle w:val="PL"/>
        <w:rPr>
          <w:lang w:val="en-US"/>
        </w:rPr>
      </w:pPr>
      <w:r>
        <w:rPr>
          <w:lang w:val="en-US"/>
        </w:rPr>
        <w:t xml:space="preserve">        - USER_DATA_CONGESTION: Indicates that the event subscribed is user data congestion information.</w:t>
      </w:r>
    </w:p>
    <w:p w14:paraId="21D279E4" w14:textId="77777777" w:rsidR="008518D6" w:rsidRDefault="008518D6" w:rsidP="008518D6">
      <w:pPr>
        <w:pStyle w:val="PL"/>
        <w:rPr>
          <w:lang w:val="en-US"/>
        </w:rPr>
      </w:pPr>
      <w:r>
        <w:rPr>
          <w:lang w:val="en-US"/>
        </w:rPr>
        <w:t xml:space="preserve">        - NSI_LOAD_LEVEL: Indicates that the event subscribed is load level information of Network Slice and the optionally associated Network Slice Instance</w:t>
      </w:r>
    </w:p>
    <w:p w14:paraId="229AE810" w14:textId="77777777" w:rsidR="008518D6" w:rsidRDefault="008518D6" w:rsidP="008518D6">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4208E26" w14:textId="7AFDE436" w:rsidR="00406D51" w:rsidRDefault="00406D51" w:rsidP="008518D6">
      <w:pPr>
        <w:pStyle w:val="PL"/>
        <w:rPr>
          <w:ins w:id="1342" w:author="Maria Liang" w:date="2021-12-10T14:16:00Z"/>
          <w:lang w:val="en-US"/>
        </w:rPr>
      </w:pPr>
      <w:ins w:id="1343" w:author="Maria Liang" w:date="2021-12-10T14:16:00Z">
        <w:r>
          <w:rPr>
            <w:lang w:val="en-US"/>
          </w:rPr>
          <w:t xml:space="preserve">        - </w:t>
        </w:r>
      </w:ins>
      <w:ins w:id="1344" w:author="Maria Liang" w:date="2021-12-16T01:34:00Z">
        <w:r w:rsidR="00DD281F">
          <w:rPr>
            <w:lang w:val="en-US"/>
          </w:rPr>
          <w:t>WLAN_PERFORMANCE</w:t>
        </w:r>
      </w:ins>
      <w:ins w:id="1345" w:author="Maria Liang" w:date="2021-12-10T14:16:00Z">
        <w:r>
          <w:rPr>
            <w:lang w:val="en-US"/>
          </w:rPr>
          <w:t xml:space="preserve">: </w:t>
        </w:r>
      </w:ins>
      <w:ins w:id="1346" w:author="Maria Liang" w:date="2021-12-16T01:34:00Z">
        <w:r w:rsidR="00DD281F" w:rsidRPr="00DD281F">
          <w:rPr>
            <w:lang w:val="en-US"/>
          </w:rPr>
          <w:t>Indicates that the event subscribed is WLAN performance</w:t>
        </w:r>
      </w:ins>
      <w:ins w:id="1347" w:author="Maria Liang" w:date="2021-12-10T14:16:00Z">
        <w:r w:rsidRPr="00406D51">
          <w:rPr>
            <w:lang w:val="en-US"/>
          </w:rPr>
          <w:t>.</w:t>
        </w:r>
      </w:ins>
    </w:p>
    <w:p w14:paraId="2BC56530" w14:textId="02E3B197" w:rsidR="008518D6" w:rsidRDefault="008518D6" w:rsidP="008518D6">
      <w:pPr>
        <w:pStyle w:val="PL"/>
        <w:rPr>
          <w:lang w:val="en-US"/>
        </w:rPr>
      </w:pPr>
      <w:r>
        <w:rPr>
          <w:lang w:val="en-US"/>
        </w:rPr>
        <w:t xml:space="preserve">    Accuracy:</w:t>
      </w:r>
    </w:p>
    <w:p w14:paraId="4EC79ED4" w14:textId="77777777" w:rsidR="008518D6" w:rsidRDefault="008518D6" w:rsidP="008518D6">
      <w:pPr>
        <w:pStyle w:val="PL"/>
        <w:rPr>
          <w:lang w:val="en-US"/>
        </w:rPr>
      </w:pPr>
      <w:r>
        <w:rPr>
          <w:lang w:val="en-US"/>
        </w:rPr>
        <w:t xml:space="preserve">      anyOf:</w:t>
      </w:r>
    </w:p>
    <w:p w14:paraId="5B25144A" w14:textId="77777777" w:rsidR="008518D6" w:rsidRDefault="008518D6" w:rsidP="008518D6">
      <w:pPr>
        <w:pStyle w:val="PL"/>
        <w:rPr>
          <w:lang w:val="en-US"/>
        </w:rPr>
      </w:pPr>
      <w:r>
        <w:rPr>
          <w:lang w:val="en-US"/>
        </w:rPr>
        <w:t xml:space="preserve">      - type: string</w:t>
      </w:r>
    </w:p>
    <w:p w14:paraId="38883C97" w14:textId="77777777" w:rsidR="008518D6" w:rsidRDefault="008518D6" w:rsidP="008518D6">
      <w:pPr>
        <w:pStyle w:val="PL"/>
        <w:rPr>
          <w:lang w:val="en-US"/>
        </w:rPr>
      </w:pPr>
      <w:r>
        <w:rPr>
          <w:lang w:val="en-US"/>
        </w:rPr>
        <w:t xml:space="preserve">        enum:</w:t>
      </w:r>
    </w:p>
    <w:p w14:paraId="5D89414C" w14:textId="77777777" w:rsidR="008518D6" w:rsidRDefault="008518D6" w:rsidP="008518D6">
      <w:pPr>
        <w:pStyle w:val="PL"/>
        <w:rPr>
          <w:lang w:val="en-US"/>
        </w:rPr>
      </w:pPr>
      <w:r>
        <w:rPr>
          <w:lang w:val="en-US"/>
        </w:rPr>
        <w:t xml:space="preserve">          - LOW</w:t>
      </w:r>
    </w:p>
    <w:p w14:paraId="759AF5A5" w14:textId="77777777" w:rsidR="008518D6" w:rsidRDefault="008518D6" w:rsidP="008518D6">
      <w:pPr>
        <w:pStyle w:val="PL"/>
        <w:rPr>
          <w:lang w:val="en-US"/>
        </w:rPr>
      </w:pPr>
      <w:r>
        <w:rPr>
          <w:lang w:val="en-US"/>
        </w:rPr>
        <w:t xml:space="preserve">          - HIGH</w:t>
      </w:r>
    </w:p>
    <w:p w14:paraId="54CEB081" w14:textId="77777777" w:rsidR="008518D6" w:rsidRDefault="008518D6" w:rsidP="008518D6">
      <w:pPr>
        <w:pStyle w:val="PL"/>
        <w:rPr>
          <w:lang w:val="en-US"/>
        </w:rPr>
      </w:pPr>
      <w:r>
        <w:rPr>
          <w:lang w:val="en-US"/>
        </w:rPr>
        <w:t xml:space="preserve">      - type: string</w:t>
      </w:r>
    </w:p>
    <w:p w14:paraId="18561E8E" w14:textId="77777777" w:rsidR="008518D6" w:rsidRDefault="008518D6" w:rsidP="008518D6">
      <w:pPr>
        <w:pStyle w:val="PL"/>
        <w:rPr>
          <w:lang w:val="en-US"/>
        </w:rPr>
      </w:pPr>
      <w:r>
        <w:rPr>
          <w:lang w:val="en-US"/>
        </w:rPr>
        <w:t xml:space="preserve">        description: &gt;</w:t>
      </w:r>
    </w:p>
    <w:p w14:paraId="3ADEF152" w14:textId="77777777" w:rsidR="008518D6" w:rsidRDefault="008518D6" w:rsidP="008518D6">
      <w:pPr>
        <w:pStyle w:val="PL"/>
        <w:rPr>
          <w:lang w:val="en-US"/>
        </w:rPr>
      </w:pPr>
      <w:r>
        <w:rPr>
          <w:lang w:val="en-US"/>
        </w:rPr>
        <w:t xml:space="preserve">          This string provides forward-compatibility with future</w:t>
      </w:r>
    </w:p>
    <w:p w14:paraId="15DCB86C" w14:textId="77777777" w:rsidR="008518D6" w:rsidRDefault="008518D6" w:rsidP="008518D6">
      <w:pPr>
        <w:pStyle w:val="PL"/>
        <w:rPr>
          <w:lang w:val="en-US"/>
        </w:rPr>
      </w:pPr>
      <w:r>
        <w:rPr>
          <w:lang w:val="en-US"/>
        </w:rPr>
        <w:t xml:space="preserve">          extensions to the enumeration but is not used to encode</w:t>
      </w:r>
    </w:p>
    <w:p w14:paraId="4F9BD4B6" w14:textId="77777777" w:rsidR="008518D6" w:rsidRDefault="008518D6" w:rsidP="008518D6">
      <w:pPr>
        <w:pStyle w:val="PL"/>
        <w:rPr>
          <w:lang w:val="en-US"/>
        </w:rPr>
      </w:pPr>
      <w:r>
        <w:rPr>
          <w:lang w:val="en-US"/>
        </w:rPr>
        <w:t xml:space="preserve">          content defined in the present version of this API.</w:t>
      </w:r>
    </w:p>
    <w:p w14:paraId="283C1CEA" w14:textId="77777777" w:rsidR="008518D6" w:rsidRDefault="008518D6" w:rsidP="008518D6">
      <w:pPr>
        <w:pStyle w:val="PL"/>
        <w:rPr>
          <w:lang w:val="en-US"/>
        </w:rPr>
      </w:pPr>
      <w:r>
        <w:rPr>
          <w:lang w:val="en-US"/>
        </w:rPr>
        <w:t xml:space="preserve">      description: &gt;</w:t>
      </w:r>
    </w:p>
    <w:p w14:paraId="252E0BD6" w14:textId="77777777" w:rsidR="008518D6" w:rsidRDefault="008518D6" w:rsidP="008518D6">
      <w:pPr>
        <w:pStyle w:val="PL"/>
        <w:rPr>
          <w:lang w:val="en-US"/>
        </w:rPr>
      </w:pPr>
      <w:r>
        <w:rPr>
          <w:lang w:val="en-US"/>
        </w:rPr>
        <w:t xml:space="preserve">        Possible values are</w:t>
      </w:r>
    </w:p>
    <w:p w14:paraId="7288C783" w14:textId="77777777" w:rsidR="008518D6" w:rsidRDefault="008518D6" w:rsidP="008518D6">
      <w:pPr>
        <w:pStyle w:val="PL"/>
        <w:rPr>
          <w:lang w:val="en-US"/>
        </w:rPr>
      </w:pPr>
      <w:r>
        <w:rPr>
          <w:lang w:val="en-US"/>
        </w:rPr>
        <w:t xml:space="preserve">        - LOW: Low accuracy.</w:t>
      </w:r>
    </w:p>
    <w:p w14:paraId="045AE454" w14:textId="77777777" w:rsidR="008518D6" w:rsidRDefault="008518D6" w:rsidP="008518D6">
      <w:pPr>
        <w:pStyle w:val="PL"/>
        <w:rPr>
          <w:lang w:val="en-US"/>
        </w:rPr>
      </w:pPr>
      <w:r>
        <w:rPr>
          <w:lang w:val="en-US"/>
        </w:rPr>
        <w:t xml:space="preserve">        - HIGH: High accuracy.</w:t>
      </w:r>
    </w:p>
    <w:p w14:paraId="2DF6282F" w14:textId="77777777" w:rsidR="008518D6" w:rsidRDefault="008518D6" w:rsidP="008518D6">
      <w:pPr>
        <w:pStyle w:val="PL"/>
        <w:rPr>
          <w:lang w:val="en-US"/>
        </w:rPr>
      </w:pPr>
      <w:r>
        <w:rPr>
          <w:lang w:val="en-US"/>
        </w:rPr>
        <w:t xml:space="preserve">    CongestionType:</w:t>
      </w:r>
    </w:p>
    <w:p w14:paraId="5770595B" w14:textId="77777777" w:rsidR="008518D6" w:rsidRDefault="008518D6" w:rsidP="008518D6">
      <w:pPr>
        <w:pStyle w:val="PL"/>
        <w:rPr>
          <w:lang w:val="en-US"/>
        </w:rPr>
      </w:pPr>
      <w:r>
        <w:rPr>
          <w:lang w:val="en-US"/>
        </w:rPr>
        <w:t xml:space="preserve">      anyOf:</w:t>
      </w:r>
    </w:p>
    <w:p w14:paraId="0C20E070" w14:textId="77777777" w:rsidR="008518D6" w:rsidRDefault="008518D6" w:rsidP="008518D6">
      <w:pPr>
        <w:pStyle w:val="PL"/>
        <w:rPr>
          <w:lang w:val="en-US"/>
        </w:rPr>
      </w:pPr>
      <w:r>
        <w:rPr>
          <w:lang w:val="en-US"/>
        </w:rPr>
        <w:t xml:space="preserve">      - type: string</w:t>
      </w:r>
    </w:p>
    <w:p w14:paraId="644EDD23" w14:textId="77777777" w:rsidR="008518D6" w:rsidRDefault="008518D6" w:rsidP="008518D6">
      <w:pPr>
        <w:pStyle w:val="PL"/>
        <w:rPr>
          <w:lang w:val="en-US"/>
        </w:rPr>
      </w:pPr>
      <w:r>
        <w:rPr>
          <w:lang w:val="en-US"/>
        </w:rPr>
        <w:t xml:space="preserve">        enum:</w:t>
      </w:r>
    </w:p>
    <w:p w14:paraId="40866740" w14:textId="77777777" w:rsidR="008518D6" w:rsidRDefault="008518D6" w:rsidP="008518D6">
      <w:pPr>
        <w:pStyle w:val="PL"/>
        <w:rPr>
          <w:lang w:val="en-US"/>
        </w:rPr>
      </w:pPr>
      <w:r>
        <w:rPr>
          <w:lang w:val="en-US"/>
        </w:rPr>
        <w:t xml:space="preserve">          - USER_PLANE</w:t>
      </w:r>
    </w:p>
    <w:p w14:paraId="7F33CC6D" w14:textId="77777777" w:rsidR="008518D6" w:rsidRDefault="008518D6" w:rsidP="008518D6">
      <w:pPr>
        <w:pStyle w:val="PL"/>
        <w:rPr>
          <w:lang w:val="en-US"/>
        </w:rPr>
      </w:pPr>
      <w:r>
        <w:rPr>
          <w:lang w:val="en-US"/>
        </w:rPr>
        <w:t xml:space="preserve">          - CONTROL_PLANE</w:t>
      </w:r>
    </w:p>
    <w:p w14:paraId="01366B10" w14:textId="77777777" w:rsidR="008518D6" w:rsidRDefault="008518D6" w:rsidP="008518D6">
      <w:pPr>
        <w:pStyle w:val="PL"/>
        <w:rPr>
          <w:lang w:val="en-US"/>
        </w:rPr>
      </w:pPr>
      <w:r>
        <w:rPr>
          <w:lang w:val="en-US"/>
        </w:rPr>
        <w:t xml:space="preserve">          - USER_AND_CONTROL_PLANE</w:t>
      </w:r>
    </w:p>
    <w:p w14:paraId="1FB5E2DC" w14:textId="77777777" w:rsidR="008518D6" w:rsidRDefault="008518D6" w:rsidP="008518D6">
      <w:pPr>
        <w:pStyle w:val="PL"/>
        <w:rPr>
          <w:lang w:val="en-US"/>
        </w:rPr>
      </w:pPr>
      <w:r>
        <w:rPr>
          <w:lang w:val="en-US"/>
        </w:rPr>
        <w:t xml:space="preserve">      - type: string</w:t>
      </w:r>
    </w:p>
    <w:p w14:paraId="1FCCE58C" w14:textId="77777777" w:rsidR="008518D6" w:rsidRDefault="008518D6" w:rsidP="008518D6">
      <w:pPr>
        <w:pStyle w:val="PL"/>
        <w:rPr>
          <w:lang w:val="en-US"/>
        </w:rPr>
      </w:pPr>
      <w:r>
        <w:rPr>
          <w:lang w:val="en-US"/>
        </w:rPr>
        <w:t xml:space="preserve">        description: &gt;</w:t>
      </w:r>
    </w:p>
    <w:p w14:paraId="128EDFC0" w14:textId="77777777" w:rsidR="008518D6" w:rsidRDefault="008518D6" w:rsidP="008518D6">
      <w:pPr>
        <w:pStyle w:val="PL"/>
        <w:rPr>
          <w:lang w:val="en-US"/>
        </w:rPr>
      </w:pPr>
      <w:r>
        <w:rPr>
          <w:lang w:val="en-US"/>
        </w:rPr>
        <w:t xml:space="preserve">          This string provides forward-compatibility with future</w:t>
      </w:r>
    </w:p>
    <w:p w14:paraId="0E2A8735" w14:textId="77777777" w:rsidR="008518D6" w:rsidRDefault="008518D6" w:rsidP="008518D6">
      <w:pPr>
        <w:pStyle w:val="PL"/>
        <w:rPr>
          <w:lang w:val="en-US"/>
        </w:rPr>
      </w:pPr>
      <w:r>
        <w:rPr>
          <w:lang w:val="en-US"/>
        </w:rPr>
        <w:t xml:space="preserve">          extensions to the enumeration but is not used to encode</w:t>
      </w:r>
    </w:p>
    <w:p w14:paraId="1091ABCD" w14:textId="77777777" w:rsidR="008518D6" w:rsidRDefault="008518D6" w:rsidP="008518D6">
      <w:pPr>
        <w:pStyle w:val="PL"/>
        <w:rPr>
          <w:lang w:val="en-US"/>
        </w:rPr>
      </w:pPr>
      <w:r>
        <w:rPr>
          <w:lang w:val="en-US"/>
        </w:rPr>
        <w:t xml:space="preserve">          content defined in the present version of this API.</w:t>
      </w:r>
    </w:p>
    <w:p w14:paraId="3F788165" w14:textId="77777777" w:rsidR="008518D6" w:rsidRDefault="008518D6" w:rsidP="008518D6">
      <w:pPr>
        <w:pStyle w:val="PL"/>
        <w:rPr>
          <w:lang w:val="en-US"/>
        </w:rPr>
      </w:pPr>
      <w:r>
        <w:rPr>
          <w:lang w:val="en-US"/>
        </w:rPr>
        <w:t xml:space="preserve">      description: &gt;</w:t>
      </w:r>
    </w:p>
    <w:p w14:paraId="0D08DE71" w14:textId="77777777" w:rsidR="008518D6" w:rsidRDefault="008518D6" w:rsidP="008518D6">
      <w:pPr>
        <w:pStyle w:val="PL"/>
        <w:rPr>
          <w:lang w:val="en-US"/>
        </w:rPr>
      </w:pPr>
      <w:r>
        <w:rPr>
          <w:lang w:val="en-US"/>
        </w:rPr>
        <w:t xml:space="preserve">        Possible values are</w:t>
      </w:r>
    </w:p>
    <w:p w14:paraId="284A4FA5" w14:textId="77777777" w:rsidR="008518D6" w:rsidRDefault="008518D6" w:rsidP="008518D6">
      <w:pPr>
        <w:pStyle w:val="PL"/>
        <w:rPr>
          <w:lang w:val="en-US"/>
        </w:rPr>
      </w:pPr>
      <w:r>
        <w:rPr>
          <w:lang w:val="en-US"/>
        </w:rPr>
        <w:t xml:space="preserve">        - USER_PLANE: The congestion analytics type is User Plane. </w:t>
      </w:r>
    </w:p>
    <w:p w14:paraId="45DE486E" w14:textId="77777777" w:rsidR="008518D6" w:rsidRDefault="008518D6" w:rsidP="008518D6">
      <w:pPr>
        <w:pStyle w:val="PL"/>
        <w:rPr>
          <w:lang w:val="en-US"/>
        </w:rPr>
      </w:pPr>
      <w:r>
        <w:rPr>
          <w:lang w:val="en-US"/>
        </w:rPr>
        <w:t xml:space="preserve">        - CONTROL_PLANE: The congestion analytics type is Control Plane.</w:t>
      </w:r>
    </w:p>
    <w:p w14:paraId="7B8D757B" w14:textId="77777777" w:rsidR="008518D6" w:rsidRDefault="008518D6" w:rsidP="008518D6">
      <w:pPr>
        <w:pStyle w:val="PL"/>
        <w:rPr>
          <w:lang w:val="en-US"/>
        </w:rPr>
      </w:pPr>
      <w:r>
        <w:rPr>
          <w:lang w:val="en-US"/>
        </w:rPr>
        <w:t xml:space="preserve">        - USER_AND_CONTROL_PLANE: The congestion analytics type is User Plane and Control Plane.</w:t>
      </w:r>
    </w:p>
    <w:p w14:paraId="7CE0E17F" w14:textId="77777777" w:rsidR="008518D6" w:rsidRDefault="008518D6" w:rsidP="008518D6">
      <w:pPr>
        <w:pStyle w:val="PL"/>
        <w:rPr>
          <w:lang w:val="en-US"/>
        </w:rPr>
      </w:pPr>
      <w:r>
        <w:rPr>
          <w:lang w:val="en-US"/>
        </w:rPr>
        <w:t xml:space="preserve">    ExceptionId:</w:t>
      </w:r>
    </w:p>
    <w:p w14:paraId="5A37C20A" w14:textId="77777777" w:rsidR="008518D6" w:rsidRDefault="008518D6" w:rsidP="008518D6">
      <w:pPr>
        <w:pStyle w:val="PL"/>
        <w:rPr>
          <w:lang w:val="en-US"/>
        </w:rPr>
      </w:pPr>
      <w:r>
        <w:rPr>
          <w:lang w:val="en-US"/>
        </w:rPr>
        <w:t xml:space="preserve">      anyOf:</w:t>
      </w:r>
    </w:p>
    <w:p w14:paraId="281BF20B" w14:textId="77777777" w:rsidR="008518D6" w:rsidRDefault="008518D6" w:rsidP="008518D6">
      <w:pPr>
        <w:pStyle w:val="PL"/>
        <w:rPr>
          <w:lang w:val="en-US"/>
        </w:rPr>
      </w:pPr>
      <w:r>
        <w:rPr>
          <w:lang w:val="en-US"/>
        </w:rPr>
        <w:t xml:space="preserve">      - type: string</w:t>
      </w:r>
    </w:p>
    <w:p w14:paraId="532165DD" w14:textId="77777777" w:rsidR="008518D6" w:rsidRDefault="008518D6" w:rsidP="008518D6">
      <w:pPr>
        <w:pStyle w:val="PL"/>
        <w:rPr>
          <w:lang w:val="en-US"/>
        </w:rPr>
      </w:pPr>
      <w:r>
        <w:rPr>
          <w:lang w:val="en-US"/>
        </w:rPr>
        <w:t xml:space="preserve">        enum:</w:t>
      </w:r>
    </w:p>
    <w:p w14:paraId="434DAF45" w14:textId="77777777" w:rsidR="008518D6" w:rsidRDefault="008518D6" w:rsidP="008518D6">
      <w:pPr>
        <w:pStyle w:val="PL"/>
        <w:rPr>
          <w:lang w:val="en-US"/>
        </w:rPr>
      </w:pPr>
      <w:r>
        <w:rPr>
          <w:lang w:val="en-US"/>
        </w:rPr>
        <w:lastRenderedPageBreak/>
        <w:t xml:space="preserve">          - UNEXPECTED_UE_LOCATION</w:t>
      </w:r>
    </w:p>
    <w:p w14:paraId="1649B7B2" w14:textId="77777777" w:rsidR="008518D6" w:rsidRDefault="008518D6" w:rsidP="008518D6">
      <w:pPr>
        <w:pStyle w:val="PL"/>
        <w:rPr>
          <w:lang w:val="en-US"/>
        </w:rPr>
      </w:pPr>
      <w:r>
        <w:rPr>
          <w:lang w:val="en-US"/>
        </w:rPr>
        <w:t xml:space="preserve">          - UNEXPECTED_LONG_LIVE_FLOW</w:t>
      </w:r>
    </w:p>
    <w:p w14:paraId="2518E209" w14:textId="77777777" w:rsidR="008518D6" w:rsidRDefault="008518D6" w:rsidP="008518D6">
      <w:pPr>
        <w:pStyle w:val="PL"/>
        <w:rPr>
          <w:lang w:val="en-US"/>
        </w:rPr>
      </w:pPr>
      <w:r>
        <w:rPr>
          <w:lang w:val="en-US"/>
        </w:rPr>
        <w:t xml:space="preserve">          - UNEXPECTED_LARGE_RATE_FLOW</w:t>
      </w:r>
    </w:p>
    <w:p w14:paraId="46A439DA" w14:textId="77777777" w:rsidR="008518D6" w:rsidRDefault="008518D6" w:rsidP="008518D6">
      <w:pPr>
        <w:pStyle w:val="PL"/>
        <w:rPr>
          <w:lang w:val="en-US"/>
        </w:rPr>
      </w:pPr>
      <w:r>
        <w:rPr>
          <w:lang w:val="en-US"/>
        </w:rPr>
        <w:t xml:space="preserve">          - UNEXPECTED_WAKEUP</w:t>
      </w:r>
    </w:p>
    <w:p w14:paraId="254C3E15" w14:textId="77777777" w:rsidR="008518D6" w:rsidRDefault="008518D6" w:rsidP="008518D6">
      <w:pPr>
        <w:pStyle w:val="PL"/>
        <w:rPr>
          <w:lang w:val="en-US"/>
        </w:rPr>
      </w:pPr>
      <w:r>
        <w:rPr>
          <w:lang w:val="en-US"/>
        </w:rPr>
        <w:t xml:space="preserve">          - SUSPICION_OF_DDOS_ATTACK</w:t>
      </w:r>
    </w:p>
    <w:p w14:paraId="78F675F4" w14:textId="77777777" w:rsidR="008518D6" w:rsidRDefault="008518D6" w:rsidP="008518D6">
      <w:pPr>
        <w:pStyle w:val="PL"/>
        <w:rPr>
          <w:lang w:val="en-US"/>
        </w:rPr>
      </w:pPr>
      <w:r>
        <w:rPr>
          <w:lang w:val="en-US"/>
        </w:rPr>
        <w:t xml:space="preserve">          - WRONG_DESTINATION_ADDRESS</w:t>
      </w:r>
    </w:p>
    <w:p w14:paraId="2218190A" w14:textId="77777777" w:rsidR="008518D6" w:rsidRDefault="008518D6" w:rsidP="008518D6">
      <w:pPr>
        <w:pStyle w:val="PL"/>
        <w:rPr>
          <w:lang w:val="en-US"/>
        </w:rPr>
      </w:pPr>
      <w:r>
        <w:rPr>
          <w:lang w:val="en-US"/>
        </w:rPr>
        <w:t xml:space="preserve">          - TOO_FREQUENT_SERVICE_ACCESS</w:t>
      </w:r>
    </w:p>
    <w:p w14:paraId="118550CE" w14:textId="77777777" w:rsidR="008518D6" w:rsidRDefault="008518D6" w:rsidP="008518D6">
      <w:pPr>
        <w:pStyle w:val="PL"/>
        <w:rPr>
          <w:lang w:val="en-US"/>
        </w:rPr>
      </w:pPr>
      <w:r>
        <w:rPr>
          <w:lang w:val="en-US"/>
        </w:rPr>
        <w:t xml:space="preserve">          - UNEXPECTED_RADIO_LINK_FAILURES</w:t>
      </w:r>
    </w:p>
    <w:p w14:paraId="42799CD8" w14:textId="77777777" w:rsidR="008518D6" w:rsidRDefault="008518D6" w:rsidP="008518D6">
      <w:pPr>
        <w:pStyle w:val="PL"/>
        <w:rPr>
          <w:lang w:val="en-US"/>
        </w:rPr>
      </w:pPr>
      <w:r>
        <w:rPr>
          <w:lang w:val="en-US"/>
        </w:rPr>
        <w:t xml:space="preserve">          - PING_PONG_ACROSS_CELLS</w:t>
      </w:r>
    </w:p>
    <w:p w14:paraId="4E82D22D" w14:textId="77777777" w:rsidR="008518D6" w:rsidRDefault="008518D6" w:rsidP="008518D6">
      <w:pPr>
        <w:pStyle w:val="PL"/>
        <w:rPr>
          <w:lang w:val="en-US"/>
        </w:rPr>
      </w:pPr>
      <w:r>
        <w:rPr>
          <w:lang w:val="en-US"/>
        </w:rPr>
        <w:t xml:space="preserve">      - type: string</w:t>
      </w:r>
    </w:p>
    <w:p w14:paraId="0BC5DBAC" w14:textId="77777777" w:rsidR="008518D6" w:rsidRDefault="008518D6" w:rsidP="008518D6">
      <w:pPr>
        <w:pStyle w:val="PL"/>
        <w:rPr>
          <w:lang w:val="en-US"/>
        </w:rPr>
      </w:pPr>
      <w:r>
        <w:rPr>
          <w:lang w:val="en-US"/>
        </w:rPr>
        <w:t xml:space="preserve">        description: &gt;</w:t>
      </w:r>
    </w:p>
    <w:p w14:paraId="4089085C" w14:textId="77777777" w:rsidR="008518D6" w:rsidRDefault="008518D6" w:rsidP="008518D6">
      <w:pPr>
        <w:pStyle w:val="PL"/>
        <w:rPr>
          <w:lang w:val="en-US"/>
        </w:rPr>
      </w:pPr>
      <w:r>
        <w:rPr>
          <w:lang w:val="en-US"/>
        </w:rPr>
        <w:t xml:space="preserve">          This string provides forward-compatibility with future</w:t>
      </w:r>
    </w:p>
    <w:p w14:paraId="64129812" w14:textId="77777777" w:rsidR="008518D6" w:rsidRDefault="008518D6" w:rsidP="008518D6">
      <w:pPr>
        <w:pStyle w:val="PL"/>
        <w:rPr>
          <w:lang w:val="en-US"/>
        </w:rPr>
      </w:pPr>
      <w:r>
        <w:rPr>
          <w:lang w:val="en-US"/>
        </w:rPr>
        <w:t xml:space="preserve">          extensions to the enumeration but is not used to encode</w:t>
      </w:r>
    </w:p>
    <w:p w14:paraId="3860E4E6" w14:textId="77777777" w:rsidR="008518D6" w:rsidRDefault="008518D6" w:rsidP="008518D6">
      <w:pPr>
        <w:pStyle w:val="PL"/>
        <w:rPr>
          <w:lang w:val="en-US"/>
        </w:rPr>
      </w:pPr>
      <w:r>
        <w:rPr>
          <w:lang w:val="en-US"/>
        </w:rPr>
        <w:t xml:space="preserve">          content defined in the present version of this API.</w:t>
      </w:r>
    </w:p>
    <w:p w14:paraId="783A16C8" w14:textId="77777777" w:rsidR="008518D6" w:rsidRDefault="008518D6" w:rsidP="008518D6">
      <w:pPr>
        <w:pStyle w:val="PL"/>
        <w:rPr>
          <w:lang w:val="en-US"/>
        </w:rPr>
      </w:pPr>
      <w:r>
        <w:rPr>
          <w:lang w:val="en-US"/>
        </w:rPr>
        <w:t xml:space="preserve">      description: &gt;</w:t>
      </w:r>
    </w:p>
    <w:p w14:paraId="6788DE94" w14:textId="77777777" w:rsidR="008518D6" w:rsidRDefault="008518D6" w:rsidP="008518D6">
      <w:pPr>
        <w:pStyle w:val="PL"/>
        <w:rPr>
          <w:lang w:val="en-US"/>
        </w:rPr>
      </w:pPr>
      <w:r>
        <w:rPr>
          <w:lang w:val="en-US"/>
        </w:rPr>
        <w:t xml:space="preserve">        Possible values are</w:t>
      </w:r>
    </w:p>
    <w:p w14:paraId="08CFD193" w14:textId="77777777" w:rsidR="008518D6" w:rsidRDefault="008518D6" w:rsidP="008518D6">
      <w:pPr>
        <w:pStyle w:val="PL"/>
        <w:rPr>
          <w:lang w:val="en-US"/>
        </w:rPr>
      </w:pPr>
      <w:r>
        <w:rPr>
          <w:lang w:val="en-US"/>
        </w:rPr>
        <w:t xml:space="preserve">          - UNEXPECTED_UE_LOCATION: Unexpected UE location</w:t>
      </w:r>
    </w:p>
    <w:p w14:paraId="27A7A6E8" w14:textId="77777777" w:rsidR="008518D6" w:rsidRDefault="008518D6" w:rsidP="008518D6">
      <w:pPr>
        <w:pStyle w:val="PL"/>
        <w:rPr>
          <w:lang w:val="en-US"/>
        </w:rPr>
      </w:pPr>
      <w:r>
        <w:rPr>
          <w:lang w:val="en-US"/>
        </w:rPr>
        <w:t xml:space="preserve">          - UNEXPECTED_LONG_LIVE_FLOW: Unexpected long-live rate flows</w:t>
      </w:r>
    </w:p>
    <w:p w14:paraId="65BAD617" w14:textId="77777777" w:rsidR="008518D6" w:rsidRDefault="008518D6" w:rsidP="008518D6">
      <w:pPr>
        <w:pStyle w:val="PL"/>
        <w:rPr>
          <w:lang w:val="en-US"/>
        </w:rPr>
      </w:pPr>
      <w:r>
        <w:rPr>
          <w:lang w:val="en-US"/>
        </w:rPr>
        <w:t xml:space="preserve">          - UNEXPECTED_LARGE_RATE_FLOW: Unexpected large rate flows</w:t>
      </w:r>
    </w:p>
    <w:p w14:paraId="4BB418F4" w14:textId="77777777" w:rsidR="008518D6" w:rsidRDefault="008518D6" w:rsidP="008518D6">
      <w:pPr>
        <w:pStyle w:val="PL"/>
        <w:rPr>
          <w:lang w:val="en-US"/>
        </w:rPr>
      </w:pPr>
      <w:r>
        <w:rPr>
          <w:lang w:val="en-US"/>
        </w:rPr>
        <w:t xml:space="preserve">          - UNEXPECTED_WAKEUP: Unexpected wakeup</w:t>
      </w:r>
    </w:p>
    <w:p w14:paraId="572E385C" w14:textId="77777777" w:rsidR="008518D6" w:rsidRDefault="008518D6" w:rsidP="008518D6">
      <w:pPr>
        <w:pStyle w:val="PL"/>
        <w:rPr>
          <w:lang w:val="en-US"/>
        </w:rPr>
      </w:pPr>
      <w:r>
        <w:rPr>
          <w:lang w:val="en-US"/>
        </w:rPr>
        <w:t xml:space="preserve">          - SUSPICION_OF_DDOS_ATTACK: Suspicion of DDoS attack</w:t>
      </w:r>
    </w:p>
    <w:p w14:paraId="2334F498" w14:textId="77777777" w:rsidR="008518D6" w:rsidRDefault="008518D6" w:rsidP="008518D6">
      <w:pPr>
        <w:pStyle w:val="PL"/>
        <w:rPr>
          <w:lang w:val="en-US"/>
        </w:rPr>
      </w:pPr>
      <w:r>
        <w:rPr>
          <w:lang w:val="en-US"/>
        </w:rPr>
        <w:t xml:space="preserve">          - WRONG_DESTINATION_ADDRESS: Wrong destination address</w:t>
      </w:r>
    </w:p>
    <w:p w14:paraId="41983686" w14:textId="77777777" w:rsidR="008518D6" w:rsidRDefault="008518D6" w:rsidP="008518D6">
      <w:pPr>
        <w:pStyle w:val="PL"/>
        <w:rPr>
          <w:lang w:val="en-US"/>
        </w:rPr>
      </w:pPr>
      <w:r>
        <w:rPr>
          <w:lang w:val="en-US"/>
        </w:rPr>
        <w:t xml:space="preserve">          - TOO_FREQUENT_SERVICE_ACCESS: Too frequent Service Access</w:t>
      </w:r>
    </w:p>
    <w:p w14:paraId="07707B37" w14:textId="77777777" w:rsidR="008518D6" w:rsidRDefault="008518D6" w:rsidP="008518D6">
      <w:pPr>
        <w:pStyle w:val="PL"/>
        <w:rPr>
          <w:lang w:val="en-US"/>
        </w:rPr>
      </w:pPr>
      <w:r>
        <w:rPr>
          <w:lang w:val="en-US"/>
        </w:rPr>
        <w:t xml:space="preserve">          - UNEXPECTED_RADIO_LINK_FAILURES: Unexpected radio link failures</w:t>
      </w:r>
    </w:p>
    <w:p w14:paraId="013399DE" w14:textId="77777777" w:rsidR="008518D6" w:rsidRDefault="008518D6" w:rsidP="008518D6">
      <w:pPr>
        <w:pStyle w:val="PL"/>
        <w:rPr>
          <w:lang w:val="en-US"/>
        </w:rPr>
      </w:pPr>
      <w:r>
        <w:rPr>
          <w:lang w:val="en-US"/>
        </w:rPr>
        <w:t xml:space="preserve">          - PING_PONG_ACROSS_CELLS: Ping-ponging across neighbouring cells</w:t>
      </w:r>
    </w:p>
    <w:p w14:paraId="33A2858F" w14:textId="77777777" w:rsidR="008518D6" w:rsidRDefault="008518D6" w:rsidP="008518D6">
      <w:pPr>
        <w:pStyle w:val="PL"/>
        <w:rPr>
          <w:lang w:val="en-US"/>
        </w:rPr>
      </w:pPr>
      <w:r>
        <w:rPr>
          <w:lang w:val="en-US"/>
        </w:rPr>
        <w:t xml:space="preserve">    ExceptionTrend:</w:t>
      </w:r>
    </w:p>
    <w:p w14:paraId="7CEA835B" w14:textId="77777777" w:rsidR="008518D6" w:rsidRDefault="008518D6" w:rsidP="008518D6">
      <w:pPr>
        <w:pStyle w:val="PL"/>
        <w:rPr>
          <w:lang w:val="en-US"/>
        </w:rPr>
      </w:pPr>
      <w:r>
        <w:rPr>
          <w:lang w:val="en-US"/>
        </w:rPr>
        <w:t xml:space="preserve">      anyOf:</w:t>
      </w:r>
    </w:p>
    <w:p w14:paraId="4BBE3F8B" w14:textId="77777777" w:rsidR="008518D6" w:rsidRDefault="008518D6" w:rsidP="008518D6">
      <w:pPr>
        <w:pStyle w:val="PL"/>
        <w:rPr>
          <w:lang w:val="en-US"/>
        </w:rPr>
      </w:pPr>
      <w:r>
        <w:rPr>
          <w:lang w:val="en-US"/>
        </w:rPr>
        <w:t xml:space="preserve">      - type: string</w:t>
      </w:r>
    </w:p>
    <w:p w14:paraId="5C9894EE" w14:textId="77777777" w:rsidR="008518D6" w:rsidRDefault="008518D6" w:rsidP="008518D6">
      <w:pPr>
        <w:pStyle w:val="PL"/>
        <w:rPr>
          <w:lang w:val="en-US"/>
        </w:rPr>
      </w:pPr>
      <w:r>
        <w:rPr>
          <w:lang w:val="en-US"/>
        </w:rPr>
        <w:t xml:space="preserve">        enum:</w:t>
      </w:r>
    </w:p>
    <w:p w14:paraId="64965BB4" w14:textId="77777777" w:rsidR="008518D6" w:rsidRDefault="008518D6" w:rsidP="008518D6">
      <w:pPr>
        <w:pStyle w:val="PL"/>
        <w:rPr>
          <w:lang w:val="en-US"/>
        </w:rPr>
      </w:pPr>
      <w:r>
        <w:rPr>
          <w:lang w:val="en-US"/>
        </w:rPr>
        <w:t xml:space="preserve">          - UP</w:t>
      </w:r>
    </w:p>
    <w:p w14:paraId="77490225" w14:textId="77777777" w:rsidR="008518D6" w:rsidRDefault="008518D6" w:rsidP="008518D6">
      <w:pPr>
        <w:pStyle w:val="PL"/>
        <w:rPr>
          <w:lang w:val="en-US"/>
        </w:rPr>
      </w:pPr>
      <w:r>
        <w:rPr>
          <w:lang w:val="en-US"/>
        </w:rPr>
        <w:t xml:space="preserve">          - DOWN</w:t>
      </w:r>
    </w:p>
    <w:p w14:paraId="46E44C03" w14:textId="77777777" w:rsidR="008518D6" w:rsidRDefault="008518D6" w:rsidP="008518D6">
      <w:pPr>
        <w:pStyle w:val="PL"/>
        <w:rPr>
          <w:lang w:val="en-US"/>
        </w:rPr>
      </w:pPr>
      <w:r>
        <w:rPr>
          <w:lang w:val="en-US"/>
        </w:rPr>
        <w:t xml:space="preserve">          - UNKNOW</w:t>
      </w:r>
    </w:p>
    <w:p w14:paraId="3F44F19F" w14:textId="77777777" w:rsidR="008518D6" w:rsidRDefault="008518D6" w:rsidP="008518D6">
      <w:pPr>
        <w:pStyle w:val="PL"/>
        <w:rPr>
          <w:lang w:val="en-US"/>
        </w:rPr>
      </w:pPr>
      <w:r>
        <w:rPr>
          <w:lang w:val="en-US"/>
        </w:rPr>
        <w:t xml:space="preserve">          - STABLE</w:t>
      </w:r>
    </w:p>
    <w:p w14:paraId="52F63521" w14:textId="77777777" w:rsidR="008518D6" w:rsidRDefault="008518D6" w:rsidP="008518D6">
      <w:pPr>
        <w:pStyle w:val="PL"/>
        <w:rPr>
          <w:lang w:val="en-US"/>
        </w:rPr>
      </w:pPr>
      <w:r>
        <w:rPr>
          <w:lang w:val="en-US"/>
        </w:rPr>
        <w:t xml:space="preserve">      - type: string</w:t>
      </w:r>
    </w:p>
    <w:p w14:paraId="4A61210F" w14:textId="77777777" w:rsidR="008518D6" w:rsidRDefault="008518D6" w:rsidP="008518D6">
      <w:pPr>
        <w:pStyle w:val="PL"/>
        <w:rPr>
          <w:lang w:val="en-US"/>
        </w:rPr>
      </w:pPr>
      <w:r>
        <w:rPr>
          <w:lang w:val="en-US"/>
        </w:rPr>
        <w:t xml:space="preserve">        description: &gt;</w:t>
      </w:r>
    </w:p>
    <w:p w14:paraId="0B3E0FC6" w14:textId="77777777" w:rsidR="008518D6" w:rsidRDefault="008518D6" w:rsidP="008518D6">
      <w:pPr>
        <w:pStyle w:val="PL"/>
        <w:rPr>
          <w:lang w:val="en-US"/>
        </w:rPr>
      </w:pPr>
      <w:r>
        <w:rPr>
          <w:lang w:val="en-US"/>
        </w:rPr>
        <w:t xml:space="preserve">          This string provides forward-compatibility with future</w:t>
      </w:r>
    </w:p>
    <w:p w14:paraId="66EFD1CE" w14:textId="77777777" w:rsidR="008518D6" w:rsidRDefault="008518D6" w:rsidP="008518D6">
      <w:pPr>
        <w:pStyle w:val="PL"/>
        <w:rPr>
          <w:lang w:val="en-US"/>
        </w:rPr>
      </w:pPr>
      <w:r>
        <w:rPr>
          <w:lang w:val="en-US"/>
        </w:rPr>
        <w:t xml:space="preserve">          extensions to the enumeration but is not used to encode</w:t>
      </w:r>
    </w:p>
    <w:p w14:paraId="1950B27E" w14:textId="77777777" w:rsidR="008518D6" w:rsidRDefault="008518D6" w:rsidP="008518D6">
      <w:pPr>
        <w:pStyle w:val="PL"/>
        <w:rPr>
          <w:lang w:val="en-US"/>
        </w:rPr>
      </w:pPr>
      <w:r>
        <w:rPr>
          <w:lang w:val="en-US"/>
        </w:rPr>
        <w:t xml:space="preserve">          content defined in the present version of this API.</w:t>
      </w:r>
    </w:p>
    <w:p w14:paraId="47DC3968" w14:textId="77777777" w:rsidR="008518D6" w:rsidRDefault="008518D6" w:rsidP="008518D6">
      <w:pPr>
        <w:pStyle w:val="PL"/>
        <w:rPr>
          <w:lang w:val="en-US"/>
        </w:rPr>
      </w:pPr>
      <w:r>
        <w:rPr>
          <w:lang w:val="en-US"/>
        </w:rPr>
        <w:t xml:space="preserve">      description: &gt;</w:t>
      </w:r>
    </w:p>
    <w:p w14:paraId="66931602" w14:textId="77777777" w:rsidR="008518D6" w:rsidRDefault="008518D6" w:rsidP="008518D6">
      <w:pPr>
        <w:pStyle w:val="PL"/>
        <w:rPr>
          <w:lang w:val="en-US"/>
        </w:rPr>
      </w:pPr>
      <w:r>
        <w:rPr>
          <w:lang w:val="en-US"/>
        </w:rPr>
        <w:t xml:space="preserve">        Possible values are</w:t>
      </w:r>
    </w:p>
    <w:p w14:paraId="33C032A7" w14:textId="77777777" w:rsidR="008518D6" w:rsidRDefault="008518D6" w:rsidP="008518D6">
      <w:pPr>
        <w:pStyle w:val="PL"/>
        <w:rPr>
          <w:lang w:val="en-US"/>
        </w:rPr>
      </w:pPr>
      <w:r>
        <w:rPr>
          <w:lang w:val="en-US"/>
        </w:rPr>
        <w:t xml:space="preserve">          - UP: Up trend of the exception level.</w:t>
      </w:r>
    </w:p>
    <w:p w14:paraId="6F640808" w14:textId="77777777" w:rsidR="008518D6" w:rsidRDefault="008518D6" w:rsidP="008518D6">
      <w:pPr>
        <w:pStyle w:val="PL"/>
        <w:rPr>
          <w:lang w:val="en-US"/>
        </w:rPr>
      </w:pPr>
      <w:r>
        <w:rPr>
          <w:lang w:val="en-US"/>
        </w:rPr>
        <w:t xml:space="preserve">          - DOWN: Down trend of the exception level.</w:t>
      </w:r>
    </w:p>
    <w:p w14:paraId="6B95132A" w14:textId="77777777" w:rsidR="008518D6" w:rsidRDefault="008518D6" w:rsidP="008518D6">
      <w:pPr>
        <w:pStyle w:val="PL"/>
        <w:rPr>
          <w:lang w:val="en-US"/>
        </w:rPr>
      </w:pPr>
      <w:r>
        <w:rPr>
          <w:lang w:val="en-US"/>
        </w:rPr>
        <w:t xml:space="preserve">          - UNKNOW: Unknown trend of the exception level.</w:t>
      </w:r>
    </w:p>
    <w:p w14:paraId="510D20A0" w14:textId="77777777" w:rsidR="008518D6" w:rsidRDefault="008518D6" w:rsidP="008518D6">
      <w:pPr>
        <w:pStyle w:val="PL"/>
        <w:rPr>
          <w:lang w:val="en-US"/>
        </w:rPr>
      </w:pPr>
      <w:r>
        <w:rPr>
          <w:lang w:val="en-US"/>
        </w:rPr>
        <w:t xml:space="preserve">          - STABLE: Stable trend of the exception level.</w:t>
      </w:r>
    </w:p>
    <w:p w14:paraId="7FA98964" w14:textId="77777777" w:rsidR="008518D6" w:rsidRDefault="008518D6" w:rsidP="008518D6">
      <w:pPr>
        <w:pStyle w:val="PL"/>
        <w:rPr>
          <w:lang w:val="en-US"/>
        </w:rPr>
      </w:pPr>
      <w:r>
        <w:rPr>
          <w:lang w:val="en-US"/>
        </w:rPr>
        <w:t xml:space="preserve">    TimeUnit:</w:t>
      </w:r>
    </w:p>
    <w:p w14:paraId="2608B76B" w14:textId="77777777" w:rsidR="008518D6" w:rsidRDefault="008518D6" w:rsidP="008518D6">
      <w:pPr>
        <w:pStyle w:val="PL"/>
        <w:rPr>
          <w:lang w:val="en-US"/>
        </w:rPr>
      </w:pPr>
      <w:r>
        <w:rPr>
          <w:lang w:val="en-US"/>
        </w:rPr>
        <w:t xml:space="preserve">      anyOf:</w:t>
      </w:r>
    </w:p>
    <w:p w14:paraId="3771418A" w14:textId="77777777" w:rsidR="008518D6" w:rsidRDefault="008518D6" w:rsidP="008518D6">
      <w:pPr>
        <w:pStyle w:val="PL"/>
        <w:rPr>
          <w:lang w:val="en-US"/>
        </w:rPr>
      </w:pPr>
      <w:r>
        <w:rPr>
          <w:lang w:val="en-US"/>
        </w:rPr>
        <w:t xml:space="preserve">      - type: string</w:t>
      </w:r>
    </w:p>
    <w:p w14:paraId="0EEC116B" w14:textId="77777777" w:rsidR="008518D6" w:rsidRDefault="008518D6" w:rsidP="008518D6">
      <w:pPr>
        <w:pStyle w:val="PL"/>
        <w:rPr>
          <w:lang w:val="en-US"/>
        </w:rPr>
      </w:pPr>
      <w:r>
        <w:rPr>
          <w:lang w:val="en-US"/>
        </w:rPr>
        <w:t xml:space="preserve">        enum:</w:t>
      </w:r>
    </w:p>
    <w:p w14:paraId="1164F7E3" w14:textId="77777777" w:rsidR="008518D6" w:rsidRDefault="008518D6" w:rsidP="008518D6">
      <w:pPr>
        <w:pStyle w:val="PL"/>
        <w:rPr>
          <w:lang w:val="en-US"/>
        </w:rPr>
      </w:pPr>
      <w:r>
        <w:rPr>
          <w:lang w:val="en-US"/>
        </w:rPr>
        <w:t xml:space="preserve">          - MINUTE</w:t>
      </w:r>
    </w:p>
    <w:p w14:paraId="698673EA" w14:textId="77777777" w:rsidR="008518D6" w:rsidRDefault="008518D6" w:rsidP="008518D6">
      <w:pPr>
        <w:pStyle w:val="PL"/>
        <w:rPr>
          <w:lang w:val="en-US"/>
        </w:rPr>
      </w:pPr>
      <w:r>
        <w:rPr>
          <w:lang w:val="en-US"/>
        </w:rPr>
        <w:t xml:space="preserve">          - HOUR</w:t>
      </w:r>
    </w:p>
    <w:p w14:paraId="6619B78A" w14:textId="77777777" w:rsidR="008518D6" w:rsidRDefault="008518D6" w:rsidP="008518D6">
      <w:pPr>
        <w:pStyle w:val="PL"/>
        <w:rPr>
          <w:lang w:val="en-US"/>
        </w:rPr>
      </w:pPr>
      <w:r>
        <w:rPr>
          <w:lang w:val="en-US"/>
        </w:rPr>
        <w:t xml:space="preserve">          - DAY</w:t>
      </w:r>
    </w:p>
    <w:p w14:paraId="03A319AE" w14:textId="77777777" w:rsidR="008518D6" w:rsidRDefault="008518D6" w:rsidP="008518D6">
      <w:pPr>
        <w:pStyle w:val="PL"/>
        <w:rPr>
          <w:lang w:val="en-US"/>
        </w:rPr>
      </w:pPr>
      <w:r>
        <w:rPr>
          <w:lang w:val="en-US"/>
        </w:rPr>
        <w:t xml:space="preserve">      - type: string</w:t>
      </w:r>
    </w:p>
    <w:p w14:paraId="231CD4F2" w14:textId="77777777" w:rsidR="008518D6" w:rsidRDefault="008518D6" w:rsidP="008518D6">
      <w:pPr>
        <w:pStyle w:val="PL"/>
        <w:rPr>
          <w:lang w:val="en-US"/>
        </w:rPr>
      </w:pPr>
      <w:r>
        <w:rPr>
          <w:lang w:val="en-US"/>
        </w:rPr>
        <w:t xml:space="preserve">        description: &gt;</w:t>
      </w:r>
    </w:p>
    <w:p w14:paraId="24220C40" w14:textId="77777777" w:rsidR="008518D6" w:rsidRDefault="008518D6" w:rsidP="008518D6">
      <w:pPr>
        <w:pStyle w:val="PL"/>
        <w:rPr>
          <w:lang w:val="en-US"/>
        </w:rPr>
      </w:pPr>
      <w:r>
        <w:rPr>
          <w:lang w:val="en-US"/>
        </w:rPr>
        <w:t xml:space="preserve">          This string provides forward-compatibility with future</w:t>
      </w:r>
    </w:p>
    <w:p w14:paraId="493CBFE7" w14:textId="77777777" w:rsidR="008518D6" w:rsidRDefault="008518D6" w:rsidP="008518D6">
      <w:pPr>
        <w:pStyle w:val="PL"/>
        <w:rPr>
          <w:lang w:val="en-US"/>
        </w:rPr>
      </w:pPr>
      <w:r>
        <w:rPr>
          <w:lang w:val="en-US"/>
        </w:rPr>
        <w:t xml:space="preserve">          extensions to the enumeration but is not used to encode</w:t>
      </w:r>
    </w:p>
    <w:p w14:paraId="3A9AD3CA" w14:textId="77777777" w:rsidR="008518D6" w:rsidRDefault="008518D6" w:rsidP="008518D6">
      <w:pPr>
        <w:pStyle w:val="PL"/>
        <w:rPr>
          <w:lang w:val="en-US"/>
        </w:rPr>
      </w:pPr>
      <w:r>
        <w:rPr>
          <w:lang w:val="en-US"/>
        </w:rPr>
        <w:t xml:space="preserve">          content defined in the present version of this API.</w:t>
      </w:r>
    </w:p>
    <w:p w14:paraId="60BBC22D" w14:textId="77777777" w:rsidR="008518D6" w:rsidRDefault="008518D6" w:rsidP="008518D6">
      <w:pPr>
        <w:pStyle w:val="PL"/>
        <w:rPr>
          <w:lang w:val="en-US"/>
        </w:rPr>
      </w:pPr>
      <w:r>
        <w:rPr>
          <w:lang w:val="en-US"/>
        </w:rPr>
        <w:t xml:space="preserve">      description: &gt;</w:t>
      </w:r>
    </w:p>
    <w:p w14:paraId="1E15115D" w14:textId="77777777" w:rsidR="008518D6" w:rsidRDefault="008518D6" w:rsidP="008518D6">
      <w:pPr>
        <w:pStyle w:val="PL"/>
        <w:rPr>
          <w:lang w:val="en-US"/>
        </w:rPr>
      </w:pPr>
      <w:r>
        <w:rPr>
          <w:lang w:val="en-US"/>
        </w:rPr>
        <w:t xml:space="preserve">        Possible values are</w:t>
      </w:r>
    </w:p>
    <w:p w14:paraId="2947EE89" w14:textId="77777777" w:rsidR="008518D6" w:rsidRDefault="008518D6" w:rsidP="008518D6">
      <w:pPr>
        <w:pStyle w:val="PL"/>
        <w:rPr>
          <w:lang w:val="en-US"/>
        </w:rPr>
      </w:pPr>
      <w:r>
        <w:rPr>
          <w:lang w:val="en-US"/>
        </w:rPr>
        <w:t xml:space="preserve">        - MINUTE: Time unit is per minute.</w:t>
      </w:r>
    </w:p>
    <w:p w14:paraId="4796B7C4" w14:textId="77777777" w:rsidR="008518D6" w:rsidRDefault="008518D6" w:rsidP="008518D6">
      <w:pPr>
        <w:pStyle w:val="PL"/>
        <w:rPr>
          <w:lang w:val="en-US"/>
        </w:rPr>
      </w:pPr>
      <w:r>
        <w:rPr>
          <w:lang w:val="en-US"/>
        </w:rPr>
        <w:t xml:space="preserve">        - HOUR: Time unit is per hour.</w:t>
      </w:r>
    </w:p>
    <w:p w14:paraId="7C14A44E" w14:textId="77777777" w:rsidR="008518D6" w:rsidRDefault="008518D6" w:rsidP="008518D6">
      <w:pPr>
        <w:pStyle w:val="PL"/>
        <w:rPr>
          <w:lang w:val="en-US"/>
        </w:rPr>
      </w:pPr>
      <w:r>
        <w:rPr>
          <w:lang w:val="en-US"/>
        </w:rPr>
        <w:t xml:space="preserve">        - DAY: Time unit is per day.</w:t>
      </w:r>
    </w:p>
    <w:p w14:paraId="3EF036D4" w14:textId="77777777" w:rsidR="008518D6" w:rsidRDefault="008518D6" w:rsidP="008518D6">
      <w:pPr>
        <w:pStyle w:val="PL"/>
        <w:rPr>
          <w:lang w:val="en-US"/>
        </w:rPr>
      </w:pPr>
      <w:r>
        <w:rPr>
          <w:lang w:val="en-US"/>
        </w:rPr>
        <w:t xml:space="preserve">    NetworkPerfType:</w:t>
      </w:r>
    </w:p>
    <w:p w14:paraId="20742B79" w14:textId="77777777" w:rsidR="008518D6" w:rsidRDefault="008518D6" w:rsidP="008518D6">
      <w:pPr>
        <w:pStyle w:val="PL"/>
        <w:rPr>
          <w:lang w:val="en-US"/>
        </w:rPr>
      </w:pPr>
      <w:r>
        <w:rPr>
          <w:lang w:val="en-US"/>
        </w:rPr>
        <w:t xml:space="preserve">      anyOf:</w:t>
      </w:r>
    </w:p>
    <w:p w14:paraId="23B48D3C" w14:textId="77777777" w:rsidR="008518D6" w:rsidRDefault="008518D6" w:rsidP="008518D6">
      <w:pPr>
        <w:pStyle w:val="PL"/>
        <w:rPr>
          <w:lang w:val="en-US"/>
        </w:rPr>
      </w:pPr>
      <w:r>
        <w:rPr>
          <w:lang w:val="en-US"/>
        </w:rPr>
        <w:t xml:space="preserve">      - type: string</w:t>
      </w:r>
    </w:p>
    <w:p w14:paraId="609B0D30" w14:textId="77777777" w:rsidR="008518D6" w:rsidRDefault="008518D6" w:rsidP="008518D6">
      <w:pPr>
        <w:pStyle w:val="PL"/>
        <w:rPr>
          <w:lang w:val="en-US"/>
        </w:rPr>
      </w:pPr>
      <w:r>
        <w:rPr>
          <w:lang w:val="en-US"/>
        </w:rPr>
        <w:t xml:space="preserve">        enum:</w:t>
      </w:r>
    </w:p>
    <w:p w14:paraId="3755D4D6" w14:textId="77777777" w:rsidR="008518D6" w:rsidRDefault="008518D6" w:rsidP="008518D6">
      <w:pPr>
        <w:pStyle w:val="PL"/>
        <w:rPr>
          <w:lang w:val="en-US"/>
        </w:rPr>
      </w:pPr>
      <w:r>
        <w:rPr>
          <w:lang w:val="en-US"/>
        </w:rPr>
        <w:t xml:space="preserve">          - GNB_ACTIVE_RATIO</w:t>
      </w:r>
    </w:p>
    <w:p w14:paraId="72D2ECE2" w14:textId="77777777" w:rsidR="008518D6" w:rsidRDefault="008518D6" w:rsidP="008518D6">
      <w:pPr>
        <w:pStyle w:val="PL"/>
        <w:rPr>
          <w:lang w:val="en-US"/>
        </w:rPr>
      </w:pPr>
      <w:r>
        <w:rPr>
          <w:lang w:val="en-US"/>
        </w:rPr>
        <w:t xml:space="preserve">          - GNB_COMPUTING_USAGE</w:t>
      </w:r>
    </w:p>
    <w:p w14:paraId="20D67D75" w14:textId="77777777" w:rsidR="008518D6" w:rsidRDefault="008518D6" w:rsidP="008518D6">
      <w:pPr>
        <w:pStyle w:val="PL"/>
        <w:rPr>
          <w:lang w:val="en-US"/>
        </w:rPr>
      </w:pPr>
      <w:r>
        <w:rPr>
          <w:lang w:val="en-US"/>
        </w:rPr>
        <w:t xml:space="preserve">          - GNB_MEMORY_USAGE</w:t>
      </w:r>
    </w:p>
    <w:p w14:paraId="5F97C5F2" w14:textId="77777777" w:rsidR="008518D6" w:rsidRDefault="008518D6" w:rsidP="008518D6">
      <w:pPr>
        <w:pStyle w:val="PL"/>
        <w:rPr>
          <w:lang w:val="en-US"/>
        </w:rPr>
      </w:pPr>
      <w:r>
        <w:rPr>
          <w:lang w:val="en-US"/>
        </w:rPr>
        <w:t xml:space="preserve">          - GNB_DISK_USAGE</w:t>
      </w:r>
    </w:p>
    <w:p w14:paraId="5C91C9F3" w14:textId="77777777" w:rsidR="008518D6" w:rsidRDefault="008518D6" w:rsidP="008518D6">
      <w:pPr>
        <w:pStyle w:val="PL"/>
        <w:rPr>
          <w:lang w:val="en-US"/>
        </w:rPr>
      </w:pPr>
      <w:r>
        <w:rPr>
          <w:lang w:val="en-US"/>
        </w:rPr>
        <w:t xml:space="preserve">          - NUM_OF_UE</w:t>
      </w:r>
    </w:p>
    <w:p w14:paraId="5FFD64D7" w14:textId="77777777" w:rsidR="008518D6" w:rsidRDefault="008518D6" w:rsidP="008518D6">
      <w:pPr>
        <w:pStyle w:val="PL"/>
        <w:rPr>
          <w:lang w:val="en-US"/>
        </w:rPr>
      </w:pPr>
      <w:r>
        <w:rPr>
          <w:lang w:val="en-US"/>
        </w:rPr>
        <w:t xml:space="preserve">          - SESS_SUCC_RATIO</w:t>
      </w:r>
    </w:p>
    <w:p w14:paraId="171265B9" w14:textId="77777777" w:rsidR="008518D6" w:rsidRDefault="008518D6" w:rsidP="008518D6">
      <w:pPr>
        <w:pStyle w:val="PL"/>
        <w:rPr>
          <w:lang w:val="en-US"/>
        </w:rPr>
      </w:pPr>
      <w:r>
        <w:rPr>
          <w:lang w:val="en-US"/>
        </w:rPr>
        <w:t xml:space="preserve">          - HO_SUCC_RATIO</w:t>
      </w:r>
    </w:p>
    <w:p w14:paraId="37D526FA" w14:textId="77777777" w:rsidR="008518D6" w:rsidRDefault="008518D6" w:rsidP="008518D6">
      <w:pPr>
        <w:pStyle w:val="PL"/>
        <w:rPr>
          <w:lang w:val="en-US"/>
        </w:rPr>
      </w:pPr>
      <w:r>
        <w:rPr>
          <w:lang w:val="en-US"/>
        </w:rPr>
        <w:t xml:space="preserve">      - type: string</w:t>
      </w:r>
    </w:p>
    <w:p w14:paraId="07450437" w14:textId="77777777" w:rsidR="008518D6" w:rsidRDefault="008518D6" w:rsidP="008518D6">
      <w:pPr>
        <w:pStyle w:val="PL"/>
        <w:rPr>
          <w:lang w:val="en-US"/>
        </w:rPr>
      </w:pPr>
      <w:r>
        <w:rPr>
          <w:lang w:val="en-US"/>
        </w:rPr>
        <w:t xml:space="preserve">        description: &gt;</w:t>
      </w:r>
    </w:p>
    <w:p w14:paraId="7DBF58B7" w14:textId="77777777" w:rsidR="008518D6" w:rsidRDefault="008518D6" w:rsidP="008518D6">
      <w:pPr>
        <w:pStyle w:val="PL"/>
        <w:rPr>
          <w:lang w:val="en-US"/>
        </w:rPr>
      </w:pPr>
      <w:r>
        <w:rPr>
          <w:lang w:val="en-US"/>
        </w:rPr>
        <w:t xml:space="preserve">          This string provides forward-compatibility with future</w:t>
      </w:r>
    </w:p>
    <w:p w14:paraId="30BB612A" w14:textId="77777777" w:rsidR="008518D6" w:rsidRDefault="008518D6" w:rsidP="008518D6">
      <w:pPr>
        <w:pStyle w:val="PL"/>
        <w:rPr>
          <w:lang w:val="en-US"/>
        </w:rPr>
      </w:pPr>
      <w:r>
        <w:rPr>
          <w:lang w:val="en-US"/>
        </w:rPr>
        <w:t xml:space="preserve">          extensions to the enumeration but is not used to encode</w:t>
      </w:r>
    </w:p>
    <w:p w14:paraId="1F8B4554" w14:textId="77777777" w:rsidR="008518D6" w:rsidRDefault="008518D6" w:rsidP="008518D6">
      <w:pPr>
        <w:pStyle w:val="PL"/>
        <w:rPr>
          <w:lang w:val="en-US"/>
        </w:rPr>
      </w:pPr>
      <w:r>
        <w:rPr>
          <w:lang w:val="en-US"/>
        </w:rPr>
        <w:t xml:space="preserve">          content defined in the present version of this API.</w:t>
      </w:r>
    </w:p>
    <w:p w14:paraId="3CEF5C6A" w14:textId="77777777" w:rsidR="008518D6" w:rsidRDefault="008518D6" w:rsidP="008518D6">
      <w:pPr>
        <w:pStyle w:val="PL"/>
        <w:rPr>
          <w:lang w:val="en-US"/>
        </w:rPr>
      </w:pPr>
      <w:r>
        <w:rPr>
          <w:lang w:val="en-US"/>
        </w:rPr>
        <w:t xml:space="preserve">      description: &gt;</w:t>
      </w:r>
    </w:p>
    <w:p w14:paraId="45B9317D" w14:textId="77777777" w:rsidR="008518D6" w:rsidRDefault="008518D6" w:rsidP="008518D6">
      <w:pPr>
        <w:pStyle w:val="PL"/>
        <w:rPr>
          <w:lang w:val="en-US"/>
        </w:rPr>
      </w:pPr>
      <w:r>
        <w:rPr>
          <w:lang w:val="en-US"/>
        </w:rPr>
        <w:lastRenderedPageBreak/>
        <w:t xml:space="preserve">        Possible values are</w:t>
      </w:r>
    </w:p>
    <w:p w14:paraId="6CAC6039" w14:textId="77777777" w:rsidR="008518D6" w:rsidRDefault="008518D6" w:rsidP="008518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F4666A" w14:textId="77777777" w:rsidR="008518D6" w:rsidRDefault="008518D6" w:rsidP="008518D6">
      <w:pPr>
        <w:pStyle w:val="PL"/>
        <w:rPr>
          <w:lang w:val="en-US"/>
        </w:rPr>
      </w:pPr>
      <w:r>
        <w:rPr>
          <w:lang w:val="en-US"/>
        </w:rPr>
        <w:t xml:space="preserve">          - GNB_COMPUTING_USAGE: Indicates gNodeB computing resource usage.</w:t>
      </w:r>
    </w:p>
    <w:p w14:paraId="5A09C626" w14:textId="77777777" w:rsidR="008518D6" w:rsidRDefault="008518D6" w:rsidP="008518D6">
      <w:pPr>
        <w:pStyle w:val="PL"/>
        <w:rPr>
          <w:lang w:val="en-US"/>
        </w:rPr>
      </w:pPr>
      <w:r>
        <w:rPr>
          <w:lang w:val="en-US"/>
        </w:rPr>
        <w:t xml:space="preserve">          - GNB_MEMORY_USAGE: Indicates gNodeB memory usage.</w:t>
      </w:r>
    </w:p>
    <w:p w14:paraId="4403913F" w14:textId="77777777" w:rsidR="008518D6" w:rsidRDefault="008518D6" w:rsidP="008518D6">
      <w:pPr>
        <w:pStyle w:val="PL"/>
        <w:rPr>
          <w:lang w:val="en-US"/>
        </w:rPr>
      </w:pPr>
      <w:r>
        <w:rPr>
          <w:lang w:val="en-US"/>
        </w:rPr>
        <w:t xml:space="preserve">          - GNB_DISK_USAGE: Indicates gNodeB disk usage.</w:t>
      </w:r>
    </w:p>
    <w:p w14:paraId="57E7F7E0" w14:textId="77777777" w:rsidR="008518D6" w:rsidRDefault="008518D6" w:rsidP="008518D6">
      <w:pPr>
        <w:pStyle w:val="PL"/>
        <w:rPr>
          <w:lang w:val="en-US"/>
        </w:rPr>
      </w:pPr>
      <w:r>
        <w:rPr>
          <w:lang w:val="en-US"/>
        </w:rPr>
        <w:t xml:space="preserve">          - NUM_OF_UE: Indicates number of UEs.</w:t>
      </w:r>
    </w:p>
    <w:p w14:paraId="791D2BFB" w14:textId="77777777" w:rsidR="008518D6" w:rsidRDefault="008518D6" w:rsidP="008518D6">
      <w:pPr>
        <w:pStyle w:val="PL"/>
        <w:rPr>
          <w:lang w:val="en-US"/>
        </w:rPr>
      </w:pPr>
      <w:r>
        <w:rPr>
          <w:lang w:val="en-US"/>
        </w:rPr>
        <w:t xml:space="preserve">          - SESS_SUCC_RATIO: Indicates ratio of successful setup of PDU sessions to total PDU session setup attempts.</w:t>
      </w:r>
    </w:p>
    <w:p w14:paraId="6F2D33B1" w14:textId="77777777" w:rsidR="008518D6" w:rsidRDefault="008518D6" w:rsidP="008518D6">
      <w:pPr>
        <w:pStyle w:val="PL"/>
        <w:rPr>
          <w:lang w:val="en-US"/>
        </w:rPr>
      </w:pPr>
      <w:r>
        <w:rPr>
          <w:lang w:val="en-US"/>
        </w:rPr>
        <w:t xml:space="preserve">          - SESS_SUCC_RATIO: Indicates Ratio of successful handovers to the total handover attempts.</w:t>
      </w:r>
      <w:r>
        <w:t xml:space="preserve"> </w:t>
      </w:r>
    </w:p>
    <w:p w14:paraId="342502B7" w14:textId="77777777" w:rsidR="008518D6" w:rsidRDefault="008518D6" w:rsidP="008518D6">
      <w:pPr>
        <w:pStyle w:val="PL"/>
        <w:rPr>
          <w:lang w:val="en-US"/>
        </w:rPr>
      </w:pPr>
      <w:r>
        <w:rPr>
          <w:lang w:val="en-US"/>
        </w:rPr>
        <w:t xml:space="preserve">    ExpectedAnalyticsType:</w:t>
      </w:r>
    </w:p>
    <w:p w14:paraId="0AE5F23D" w14:textId="77777777" w:rsidR="008518D6" w:rsidRDefault="008518D6" w:rsidP="008518D6">
      <w:pPr>
        <w:pStyle w:val="PL"/>
        <w:rPr>
          <w:lang w:val="en-US"/>
        </w:rPr>
      </w:pPr>
      <w:r>
        <w:rPr>
          <w:lang w:val="en-US"/>
        </w:rPr>
        <w:t xml:space="preserve">      anyOf:</w:t>
      </w:r>
    </w:p>
    <w:p w14:paraId="328AB3C6" w14:textId="77777777" w:rsidR="008518D6" w:rsidRDefault="008518D6" w:rsidP="008518D6">
      <w:pPr>
        <w:pStyle w:val="PL"/>
        <w:rPr>
          <w:lang w:val="en-US"/>
        </w:rPr>
      </w:pPr>
      <w:r>
        <w:rPr>
          <w:lang w:val="en-US"/>
        </w:rPr>
        <w:t xml:space="preserve">      - type: string</w:t>
      </w:r>
    </w:p>
    <w:p w14:paraId="0E1F93D1" w14:textId="77777777" w:rsidR="008518D6" w:rsidRDefault="008518D6" w:rsidP="008518D6">
      <w:pPr>
        <w:pStyle w:val="PL"/>
        <w:rPr>
          <w:lang w:val="en-US"/>
        </w:rPr>
      </w:pPr>
      <w:r>
        <w:rPr>
          <w:lang w:val="en-US"/>
        </w:rPr>
        <w:t xml:space="preserve">        enum:</w:t>
      </w:r>
    </w:p>
    <w:p w14:paraId="6C766714" w14:textId="77777777" w:rsidR="008518D6" w:rsidRDefault="008518D6" w:rsidP="008518D6">
      <w:pPr>
        <w:pStyle w:val="PL"/>
        <w:rPr>
          <w:lang w:val="en-US"/>
        </w:rPr>
      </w:pPr>
      <w:r>
        <w:rPr>
          <w:lang w:val="en-US"/>
        </w:rPr>
        <w:t xml:space="preserve">          - MOBILITY</w:t>
      </w:r>
    </w:p>
    <w:p w14:paraId="155D6646" w14:textId="77777777" w:rsidR="008518D6" w:rsidRDefault="008518D6" w:rsidP="008518D6">
      <w:pPr>
        <w:pStyle w:val="PL"/>
        <w:rPr>
          <w:lang w:val="en-US"/>
        </w:rPr>
      </w:pPr>
      <w:r>
        <w:rPr>
          <w:lang w:val="en-US"/>
        </w:rPr>
        <w:t xml:space="preserve">          - COMMUN</w:t>
      </w:r>
    </w:p>
    <w:p w14:paraId="3B295695" w14:textId="77777777" w:rsidR="008518D6" w:rsidRDefault="008518D6" w:rsidP="008518D6">
      <w:pPr>
        <w:pStyle w:val="PL"/>
        <w:rPr>
          <w:lang w:val="en-US"/>
        </w:rPr>
      </w:pPr>
      <w:r>
        <w:rPr>
          <w:lang w:val="en-US"/>
        </w:rPr>
        <w:t xml:space="preserve">          - MOBILITY_AND_COMMUN</w:t>
      </w:r>
    </w:p>
    <w:p w14:paraId="3BEB7316" w14:textId="77777777" w:rsidR="008518D6" w:rsidRDefault="008518D6" w:rsidP="008518D6">
      <w:pPr>
        <w:pStyle w:val="PL"/>
        <w:rPr>
          <w:lang w:val="en-US"/>
        </w:rPr>
      </w:pPr>
      <w:r>
        <w:rPr>
          <w:lang w:val="en-US"/>
        </w:rPr>
        <w:t xml:space="preserve">      - type: string</w:t>
      </w:r>
    </w:p>
    <w:p w14:paraId="52AAEE7B" w14:textId="77777777" w:rsidR="008518D6" w:rsidRDefault="008518D6" w:rsidP="008518D6">
      <w:pPr>
        <w:pStyle w:val="PL"/>
        <w:rPr>
          <w:lang w:val="en-US"/>
        </w:rPr>
      </w:pPr>
      <w:r>
        <w:rPr>
          <w:lang w:val="en-US"/>
        </w:rPr>
        <w:t xml:space="preserve">        description: &gt;</w:t>
      </w:r>
    </w:p>
    <w:p w14:paraId="028BB636" w14:textId="77777777" w:rsidR="008518D6" w:rsidRDefault="008518D6" w:rsidP="008518D6">
      <w:pPr>
        <w:pStyle w:val="PL"/>
        <w:rPr>
          <w:lang w:val="en-US"/>
        </w:rPr>
      </w:pPr>
      <w:r>
        <w:rPr>
          <w:lang w:val="en-US"/>
        </w:rPr>
        <w:t xml:space="preserve">          This string provides forward-compatibility with future</w:t>
      </w:r>
    </w:p>
    <w:p w14:paraId="44D9DAB5" w14:textId="77777777" w:rsidR="008518D6" w:rsidRDefault="008518D6" w:rsidP="008518D6">
      <w:pPr>
        <w:pStyle w:val="PL"/>
        <w:rPr>
          <w:lang w:val="en-US"/>
        </w:rPr>
      </w:pPr>
      <w:r>
        <w:rPr>
          <w:lang w:val="en-US"/>
        </w:rPr>
        <w:t xml:space="preserve">          extensions to the enumeration but is not used to encode</w:t>
      </w:r>
    </w:p>
    <w:p w14:paraId="74A82838" w14:textId="77777777" w:rsidR="008518D6" w:rsidRDefault="008518D6" w:rsidP="008518D6">
      <w:pPr>
        <w:pStyle w:val="PL"/>
        <w:rPr>
          <w:lang w:val="en-US"/>
        </w:rPr>
      </w:pPr>
      <w:r>
        <w:rPr>
          <w:lang w:val="en-US"/>
        </w:rPr>
        <w:t xml:space="preserve">          content defined in the present version of this API.</w:t>
      </w:r>
    </w:p>
    <w:p w14:paraId="721BF4B6" w14:textId="77777777" w:rsidR="008518D6" w:rsidRDefault="008518D6" w:rsidP="008518D6">
      <w:pPr>
        <w:pStyle w:val="PL"/>
        <w:rPr>
          <w:lang w:val="en-US"/>
        </w:rPr>
      </w:pPr>
      <w:r>
        <w:rPr>
          <w:lang w:val="en-US"/>
        </w:rPr>
        <w:t xml:space="preserve">      description: &gt;</w:t>
      </w:r>
    </w:p>
    <w:p w14:paraId="3587DA70" w14:textId="77777777" w:rsidR="008518D6" w:rsidRDefault="008518D6" w:rsidP="008518D6">
      <w:pPr>
        <w:pStyle w:val="PL"/>
        <w:rPr>
          <w:lang w:val="en-US"/>
        </w:rPr>
      </w:pPr>
      <w:r>
        <w:rPr>
          <w:lang w:val="en-US"/>
        </w:rPr>
        <w:t xml:space="preserve">        Possible values are</w:t>
      </w:r>
    </w:p>
    <w:p w14:paraId="37D3B8F4" w14:textId="77777777" w:rsidR="008518D6" w:rsidRDefault="008518D6" w:rsidP="008518D6">
      <w:pPr>
        <w:pStyle w:val="PL"/>
        <w:rPr>
          <w:lang w:val="en-US"/>
        </w:rPr>
      </w:pPr>
      <w:r>
        <w:rPr>
          <w:lang w:val="en-US"/>
        </w:rPr>
        <w:t xml:space="preserve">          - MOBILITY: Mobility related abnormal behaviour analytics is expected by the consumer.</w:t>
      </w:r>
    </w:p>
    <w:p w14:paraId="506B404E" w14:textId="77777777" w:rsidR="008518D6" w:rsidRDefault="008518D6" w:rsidP="008518D6">
      <w:pPr>
        <w:pStyle w:val="PL"/>
        <w:rPr>
          <w:lang w:val="en-US"/>
        </w:rPr>
      </w:pPr>
      <w:r>
        <w:rPr>
          <w:lang w:val="en-US"/>
        </w:rPr>
        <w:t xml:space="preserve">          - COMMUN: Communication related abnormal behaviour analytics is expected by the consumer.</w:t>
      </w:r>
    </w:p>
    <w:p w14:paraId="3D8EDE1B" w14:textId="77777777" w:rsidR="008518D6" w:rsidRDefault="008518D6" w:rsidP="008518D6">
      <w:pPr>
        <w:pStyle w:val="PL"/>
        <w:rPr>
          <w:lang w:val="en-US"/>
        </w:rPr>
      </w:pPr>
      <w:r>
        <w:rPr>
          <w:lang w:val="en-US"/>
        </w:rPr>
        <w:t xml:space="preserve">          - MOBILITY_AND_COMMUN: Both mobility and communication related abnormal behaviour analytics is expected by the consumer.</w:t>
      </w:r>
    </w:p>
    <w:p w14:paraId="2CEB8F9F" w14:textId="77777777" w:rsidR="008518D6" w:rsidRDefault="008518D6" w:rsidP="008518D6">
      <w:pPr>
        <w:pStyle w:val="PL"/>
        <w:rPr>
          <w:lang w:val="en-US"/>
        </w:rPr>
      </w:pPr>
      <w:r>
        <w:rPr>
          <w:lang w:val="en-US"/>
        </w:rPr>
        <w:t xml:space="preserve">    MatchingDirection:</w:t>
      </w:r>
    </w:p>
    <w:p w14:paraId="63F18A1F" w14:textId="77777777" w:rsidR="008518D6" w:rsidRDefault="008518D6" w:rsidP="008518D6">
      <w:pPr>
        <w:pStyle w:val="PL"/>
        <w:rPr>
          <w:lang w:val="en-US"/>
        </w:rPr>
      </w:pPr>
      <w:r>
        <w:rPr>
          <w:lang w:val="en-US"/>
        </w:rPr>
        <w:t xml:space="preserve">      anyOf:</w:t>
      </w:r>
    </w:p>
    <w:p w14:paraId="444CAC6A" w14:textId="77777777" w:rsidR="008518D6" w:rsidRDefault="008518D6" w:rsidP="008518D6">
      <w:pPr>
        <w:pStyle w:val="PL"/>
        <w:rPr>
          <w:lang w:val="en-US"/>
        </w:rPr>
      </w:pPr>
      <w:r>
        <w:rPr>
          <w:lang w:val="en-US"/>
        </w:rPr>
        <w:t xml:space="preserve">      - type: string</w:t>
      </w:r>
    </w:p>
    <w:p w14:paraId="4C7F4097" w14:textId="77777777" w:rsidR="008518D6" w:rsidRDefault="008518D6" w:rsidP="008518D6">
      <w:pPr>
        <w:pStyle w:val="PL"/>
        <w:rPr>
          <w:lang w:val="en-US"/>
        </w:rPr>
      </w:pPr>
      <w:r>
        <w:rPr>
          <w:lang w:val="en-US"/>
        </w:rPr>
        <w:t xml:space="preserve">        enum:</w:t>
      </w:r>
    </w:p>
    <w:p w14:paraId="48DDB1C7" w14:textId="77777777" w:rsidR="008518D6" w:rsidRDefault="008518D6" w:rsidP="008518D6">
      <w:pPr>
        <w:pStyle w:val="PL"/>
        <w:rPr>
          <w:lang w:val="en-US"/>
        </w:rPr>
      </w:pPr>
      <w:r>
        <w:rPr>
          <w:lang w:val="en-US"/>
        </w:rPr>
        <w:t xml:space="preserve">          - ASCENDING</w:t>
      </w:r>
    </w:p>
    <w:p w14:paraId="7BF9FFB9" w14:textId="77777777" w:rsidR="008518D6" w:rsidRDefault="008518D6" w:rsidP="008518D6">
      <w:pPr>
        <w:pStyle w:val="PL"/>
        <w:rPr>
          <w:lang w:val="en-US"/>
        </w:rPr>
      </w:pPr>
      <w:r>
        <w:rPr>
          <w:lang w:val="en-US"/>
        </w:rPr>
        <w:t xml:space="preserve">          - DESCENDING</w:t>
      </w:r>
    </w:p>
    <w:p w14:paraId="40D453A5" w14:textId="77777777" w:rsidR="008518D6" w:rsidRDefault="008518D6" w:rsidP="008518D6">
      <w:pPr>
        <w:pStyle w:val="PL"/>
        <w:rPr>
          <w:lang w:val="en-US"/>
        </w:rPr>
      </w:pPr>
      <w:r>
        <w:rPr>
          <w:lang w:val="en-US"/>
        </w:rPr>
        <w:t xml:space="preserve">          - CROSSED</w:t>
      </w:r>
    </w:p>
    <w:p w14:paraId="2C99A919" w14:textId="77777777" w:rsidR="008518D6" w:rsidRDefault="008518D6" w:rsidP="008518D6">
      <w:pPr>
        <w:pStyle w:val="PL"/>
        <w:rPr>
          <w:lang w:val="en-US"/>
        </w:rPr>
      </w:pPr>
      <w:r>
        <w:rPr>
          <w:lang w:val="en-US"/>
        </w:rPr>
        <w:t xml:space="preserve">      - type: string</w:t>
      </w:r>
    </w:p>
    <w:p w14:paraId="1DF8FADA" w14:textId="77777777" w:rsidR="008518D6" w:rsidRDefault="008518D6" w:rsidP="008518D6">
      <w:pPr>
        <w:pStyle w:val="PL"/>
        <w:rPr>
          <w:lang w:val="en-US"/>
        </w:rPr>
      </w:pPr>
      <w:r>
        <w:rPr>
          <w:lang w:val="en-US"/>
        </w:rPr>
        <w:t xml:space="preserve">        description: &gt;</w:t>
      </w:r>
    </w:p>
    <w:p w14:paraId="73BC3DB5" w14:textId="77777777" w:rsidR="008518D6" w:rsidRDefault="008518D6" w:rsidP="008518D6">
      <w:pPr>
        <w:pStyle w:val="PL"/>
        <w:rPr>
          <w:lang w:val="en-US"/>
        </w:rPr>
      </w:pPr>
      <w:r>
        <w:rPr>
          <w:lang w:val="en-US"/>
        </w:rPr>
        <w:t xml:space="preserve">          This string provides forward-compatibility with future</w:t>
      </w:r>
    </w:p>
    <w:p w14:paraId="179831A8" w14:textId="77777777" w:rsidR="008518D6" w:rsidRDefault="008518D6" w:rsidP="008518D6">
      <w:pPr>
        <w:pStyle w:val="PL"/>
        <w:rPr>
          <w:lang w:val="en-US"/>
        </w:rPr>
      </w:pPr>
      <w:r>
        <w:rPr>
          <w:lang w:val="en-US"/>
        </w:rPr>
        <w:t xml:space="preserve">          extensions to the enumeration but is not used to encode</w:t>
      </w:r>
    </w:p>
    <w:p w14:paraId="44B5B8E5" w14:textId="77777777" w:rsidR="008518D6" w:rsidRDefault="008518D6" w:rsidP="008518D6">
      <w:pPr>
        <w:pStyle w:val="PL"/>
        <w:rPr>
          <w:lang w:val="en-US"/>
        </w:rPr>
      </w:pPr>
      <w:r>
        <w:rPr>
          <w:lang w:val="en-US"/>
        </w:rPr>
        <w:t xml:space="preserve">          content defined in the present version of this API.</w:t>
      </w:r>
    </w:p>
    <w:p w14:paraId="0A83123F" w14:textId="77777777" w:rsidR="008518D6" w:rsidRDefault="008518D6" w:rsidP="008518D6">
      <w:pPr>
        <w:pStyle w:val="PL"/>
        <w:rPr>
          <w:lang w:val="en-US"/>
        </w:rPr>
      </w:pPr>
      <w:r>
        <w:rPr>
          <w:lang w:val="en-US"/>
        </w:rPr>
        <w:t xml:space="preserve">      description: &gt;</w:t>
      </w:r>
    </w:p>
    <w:p w14:paraId="615FA153" w14:textId="77777777" w:rsidR="008518D6" w:rsidRDefault="008518D6" w:rsidP="008518D6">
      <w:pPr>
        <w:pStyle w:val="PL"/>
        <w:rPr>
          <w:lang w:val="en-US"/>
        </w:rPr>
      </w:pPr>
      <w:r>
        <w:rPr>
          <w:lang w:val="en-US"/>
        </w:rPr>
        <w:t xml:space="preserve">        Possible values are</w:t>
      </w:r>
    </w:p>
    <w:p w14:paraId="2CBCCDF6" w14:textId="77777777" w:rsidR="008518D6" w:rsidRDefault="008518D6" w:rsidP="008518D6">
      <w:pPr>
        <w:pStyle w:val="PL"/>
        <w:rPr>
          <w:lang w:val="en-US"/>
        </w:rPr>
      </w:pPr>
      <w:r>
        <w:rPr>
          <w:lang w:val="en-US"/>
        </w:rPr>
        <w:t xml:space="preserve">          - ASCENDING: Threshold is crossed in ascending direction.</w:t>
      </w:r>
    </w:p>
    <w:p w14:paraId="623623EB" w14:textId="77777777" w:rsidR="008518D6" w:rsidRDefault="008518D6" w:rsidP="008518D6">
      <w:pPr>
        <w:pStyle w:val="PL"/>
        <w:rPr>
          <w:lang w:val="en-US"/>
        </w:rPr>
      </w:pPr>
      <w:r>
        <w:rPr>
          <w:lang w:val="en-US"/>
        </w:rPr>
        <w:t xml:space="preserve">          - DESCENDING: Threshold is crossed in descending direction.</w:t>
      </w:r>
    </w:p>
    <w:p w14:paraId="520CC822" w14:textId="77777777" w:rsidR="008518D6" w:rsidRDefault="008518D6" w:rsidP="008518D6">
      <w:pPr>
        <w:pStyle w:val="PL"/>
        <w:rPr>
          <w:lang w:val="en-US"/>
        </w:rPr>
      </w:pPr>
      <w:r>
        <w:rPr>
          <w:lang w:val="en-US"/>
        </w:rPr>
        <w:t xml:space="preserve">          - CROSSED: Threshold is crossed either in ascending or descending direction.</w:t>
      </w:r>
    </w:p>
    <w:p w14:paraId="4F66B16B" w14:textId="77777777" w:rsidR="008518D6" w:rsidRDefault="008518D6" w:rsidP="008518D6">
      <w:pPr>
        <w:pStyle w:val="PL"/>
        <w:rPr>
          <w:lang w:val="en-US"/>
        </w:rPr>
      </w:pPr>
      <w:r>
        <w:rPr>
          <w:lang w:val="en-US"/>
        </w:rPr>
        <w:t xml:space="preserve">    NwdafFailureCode:</w:t>
      </w:r>
    </w:p>
    <w:p w14:paraId="31B13362" w14:textId="77777777" w:rsidR="008518D6" w:rsidRDefault="008518D6" w:rsidP="008518D6">
      <w:pPr>
        <w:pStyle w:val="PL"/>
        <w:rPr>
          <w:lang w:val="en-US"/>
        </w:rPr>
      </w:pPr>
      <w:r>
        <w:rPr>
          <w:lang w:val="en-US"/>
        </w:rPr>
        <w:t xml:space="preserve">      anyOf:</w:t>
      </w:r>
    </w:p>
    <w:p w14:paraId="760D0473" w14:textId="77777777" w:rsidR="008518D6" w:rsidRDefault="008518D6" w:rsidP="008518D6">
      <w:pPr>
        <w:pStyle w:val="PL"/>
        <w:rPr>
          <w:lang w:val="en-US"/>
        </w:rPr>
      </w:pPr>
      <w:r>
        <w:rPr>
          <w:lang w:val="en-US"/>
        </w:rPr>
        <w:t xml:space="preserve">      - type: string</w:t>
      </w:r>
    </w:p>
    <w:p w14:paraId="6C70A56A" w14:textId="77777777" w:rsidR="008518D6" w:rsidRDefault="008518D6" w:rsidP="008518D6">
      <w:pPr>
        <w:pStyle w:val="PL"/>
        <w:rPr>
          <w:lang w:val="en-US"/>
        </w:rPr>
      </w:pPr>
      <w:r>
        <w:rPr>
          <w:lang w:val="en-US"/>
        </w:rPr>
        <w:t xml:space="preserve">        enum:</w:t>
      </w:r>
    </w:p>
    <w:p w14:paraId="3886B43E" w14:textId="77777777" w:rsidR="008518D6" w:rsidRDefault="008518D6" w:rsidP="008518D6">
      <w:pPr>
        <w:pStyle w:val="PL"/>
        <w:rPr>
          <w:lang w:val="en-US"/>
        </w:rPr>
      </w:pPr>
      <w:r>
        <w:rPr>
          <w:lang w:val="en-US"/>
        </w:rPr>
        <w:t xml:space="preserve">          - UNAVAILABLE_DATA</w:t>
      </w:r>
    </w:p>
    <w:p w14:paraId="22BD752F" w14:textId="77777777" w:rsidR="008518D6" w:rsidRDefault="008518D6" w:rsidP="008518D6">
      <w:pPr>
        <w:pStyle w:val="PL"/>
        <w:rPr>
          <w:lang w:val="en-US"/>
        </w:rPr>
      </w:pPr>
      <w:r>
        <w:rPr>
          <w:lang w:val="en-US"/>
        </w:rPr>
        <w:t xml:space="preserve">          - BOTH_STAT_PRED_NOT_ALLOWED</w:t>
      </w:r>
    </w:p>
    <w:p w14:paraId="59454A90" w14:textId="77777777" w:rsidR="008518D6" w:rsidRDefault="008518D6" w:rsidP="008518D6">
      <w:pPr>
        <w:pStyle w:val="PL"/>
        <w:rPr>
          <w:lang w:val="en-US"/>
        </w:rPr>
      </w:pPr>
      <w:r>
        <w:rPr>
          <w:lang w:val="en-US"/>
        </w:rPr>
        <w:t xml:space="preserve">          - </w:t>
      </w:r>
      <w:r>
        <w:t>UNSATISFIED_REQUESTED_ANALYTICS_TIME</w:t>
      </w:r>
    </w:p>
    <w:p w14:paraId="524A62E2" w14:textId="77777777" w:rsidR="008518D6" w:rsidRDefault="008518D6" w:rsidP="008518D6">
      <w:pPr>
        <w:pStyle w:val="PL"/>
        <w:rPr>
          <w:lang w:val="en-US"/>
        </w:rPr>
      </w:pPr>
      <w:r>
        <w:rPr>
          <w:lang w:val="en-US"/>
        </w:rPr>
        <w:t xml:space="preserve">          - OTHER</w:t>
      </w:r>
    </w:p>
    <w:p w14:paraId="0AC05983" w14:textId="77777777" w:rsidR="008518D6" w:rsidRDefault="008518D6" w:rsidP="008518D6">
      <w:pPr>
        <w:pStyle w:val="PL"/>
        <w:rPr>
          <w:lang w:val="en-US"/>
        </w:rPr>
      </w:pPr>
      <w:r>
        <w:rPr>
          <w:lang w:val="en-US"/>
        </w:rPr>
        <w:t xml:space="preserve">      - type: string</w:t>
      </w:r>
    </w:p>
    <w:p w14:paraId="1036AF2A" w14:textId="77777777" w:rsidR="008518D6" w:rsidRDefault="008518D6" w:rsidP="008518D6">
      <w:pPr>
        <w:pStyle w:val="PL"/>
        <w:rPr>
          <w:lang w:val="en-US"/>
        </w:rPr>
      </w:pPr>
      <w:r>
        <w:rPr>
          <w:lang w:val="en-US"/>
        </w:rPr>
        <w:t xml:space="preserve">        description: &gt;</w:t>
      </w:r>
    </w:p>
    <w:p w14:paraId="1CEA970E" w14:textId="77777777" w:rsidR="008518D6" w:rsidRDefault="008518D6" w:rsidP="008518D6">
      <w:pPr>
        <w:pStyle w:val="PL"/>
        <w:rPr>
          <w:lang w:val="en-US"/>
        </w:rPr>
      </w:pPr>
      <w:r>
        <w:rPr>
          <w:lang w:val="en-US"/>
        </w:rPr>
        <w:t xml:space="preserve">          This string provides forward-compatibility with future</w:t>
      </w:r>
    </w:p>
    <w:p w14:paraId="6EB1C1C9" w14:textId="77777777" w:rsidR="008518D6" w:rsidRDefault="008518D6" w:rsidP="008518D6">
      <w:pPr>
        <w:pStyle w:val="PL"/>
        <w:rPr>
          <w:lang w:val="en-US"/>
        </w:rPr>
      </w:pPr>
      <w:r>
        <w:rPr>
          <w:lang w:val="en-US"/>
        </w:rPr>
        <w:t xml:space="preserve">          extensions to the enumeration but is not used to encode</w:t>
      </w:r>
    </w:p>
    <w:p w14:paraId="346423B9" w14:textId="77777777" w:rsidR="008518D6" w:rsidRDefault="008518D6" w:rsidP="008518D6">
      <w:pPr>
        <w:pStyle w:val="PL"/>
        <w:rPr>
          <w:lang w:val="en-US"/>
        </w:rPr>
      </w:pPr>
      <w:r>
        <w:rPr>
          <w:lang w:val="en-US"/>
        </w:rPr>
        <w:t xml:space="preserve">          content defined in the present version of this API.</w:t>
      </w:r>
    </w:p>
    <w:p w14:paraId="00BB32AC" w14:textId="77777777" w:rsidR="008518D6" w:rsidRDefault="008518D6" w:rsidP="008518D6">
      <w:pPr>
        <w:pStyle w:val="PL"/>
        <w:rPr>
          <w:lang w:val="en-US"/>
        </w:rPr>
      </w:pPr>
      <w:r>
        <w:rPr>
          <w:lang w:val="en-US"/>
        </w:rPr>
        <w:t xml:space="preserve">      description: &gt;</w:t>
      </w:r>
    </w:p>
    <w:p w14:paraId="2893A862" w14:textId="77777777" w:rsidR="008518D6" w:rsidRDefault="008518D6" w:rsidP="008518D6">
      <w:pPr>
        <w:pStyle w:val="PL"/>
        <w:rPr>
          <w:lang w:val="en-US"/>
        </w:rPr>
      </w:pPr>
      <w:r>
        <w:rPr>
          <w:lang w:val="en-US"/>
        </w:rPr>
        <w:t xml:space="preserve">        Possible values are</w:t>
      </w:r>
    </w:p>
    <w:p w14:paraId="43AF7E69" w14:textId="77777777" w:rsidR="008518D6" w:rsidRDefault="008518D6" w:rsidP="008518D6">
      <w:pPr>
        <w:pStyle w:val="PL"/>
        <w:rPr>
          <w:lang w:val="en-US"/>
        </w:rPr>
      </w:pPr>
      <w:r>
        <w:rPr>
          <w:lang w:val="en-US"/>
        </w:rPr>
        <w:t xml:space="preserve">          - UNAVAILABLE_DATA: Indicates the requested statistics information for the event is rejected since necessary data to perform the service is unavailable.</w:t>
      </w:r>
    </w:p>
    <w:p w14:paraId="3E915A13" w14:textId="77777777" w:rsidR="008518D6" w:rsidRDefault="008518D6" w:rsidP="008518D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939577A" w14:textId="77777777" w:rsidR="008518D6" w:rsidRDefault="008518D6" w:rsidP="008518D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7DDD596" w14:textId="77777777" w:rsidR="008518D6" w:rsidRPr="0028257F" w:rsidRDefault="008518D6" w:rsidP="008518D6">
      <w:pPr>
        <w:pStyle w:val="PL"/>
        <w:rPr>
          <w:lang w:val="en-US"/>
        </w:rPr>
      </w:pPr>
      <w:r>
        <w:rPr>
          <w:lang w:val="en-US"/>
        </w:rPr>
        <w:t xml:space="preserve">          - OTHER: Indicates the requested analysis information for the event is rejected due to other reasons.</w:t>
      </w:r>
      <w:r w:rsidRPr="0028257F">
        <w:t xml:space="preserve"> </w:t>
      </w:r>
    </w:p>
    <w:p w14:paraId="7457B567" w14:textId="77777777" w:rsidR="008518D6" w:rsidRPr="0028257F" w:rsidRDefault="008518D6" w:rsidP="008518D6">
      <w:pPr>
        <w:pStyle w:val="PL"/>
        <w:rPr>
          <w:lang w:val="en-US"/>
        </w:rPr>
      </w:pPr>
      <w:r w:rsidRPr="0028257F">
        <w:rPr>
          <w:lang w:val="en-US"/>
        </w:rPr>
        <w:t xml:space="preserve">    AnalyticsMetadata:</w:t>
      </w:r>
    </w:p>
    <w:p w14:paraId="63D72F6B" w14:textId="77777777" w:rsidR="008518D6" w:rsidRPr="0028257F" w:rsidRDefault="008518D6" w:rsidP="008518D6">
      <w:pPr>
        <w:pStyle w:val="PL"/>
        <w:rPr>
          <w:lang w:val="en-US"/>
        </w:rPr>
      </w:pPr>
      <w:r w:rsidRPr="0028257F">
        <w:rPr>
          <w:lang w:val="en-US"/>
        </w:rPr>
        <w:t xml:space="preserve">      anyOf:</w:t>
      </w:r>
    </w:p>
    <w:p w14:paraId="51431794" w14:textId="77777777" w:rsidR="008518D6" w:rsidRPr="0028257F" w:rsidRDefault="008518D6" w:rsidP="008518D6">
      <w:pPr>
        <w:pStyle w:val="PL"/>
        <w:rPr>
          <w:lang w:val="en-US"/>
        </w:rPr>
      </w:pPr>
      <w:r w:rsidRPr="0028257F">
        <w:rPr>
          <w:lang w:val="en-US"/>
        </w:rPr>
        <w:t xml:space="preserve">      - type: string</w:t>
      </w:r>
    </w:p>
    <w:p w14:paraId="15EC5E56" w14:textId="77777777" w:rsidR="008518D6" w:rsidRPr="0028257F" w:rsidRDefault="008518D6" w:rsidP="008518D6">
      <w:pPr>
        <w:pStyle w:val="PL"/>
        <w:rPr>
          <w:lang w:val="en-US"/>
        </w:rPr>
      </w:pPr>
      <w:r w:rsidRPr="0028257F">
        <w:rPr>
          <w:lang w:val="en-US"/>
        </w:rPr>
        <w:t xml:space="preserve">        enum:</w:t>
      </w:r>
    </w:p>
    <w:p w14:paraId="27EBCD5B" w14:textId="77777777" w:rsidR="008518D6" w:rsidRPr="0028257F" w:rsidRDefault="008518D6" w:rsidP="008518D6">
      <w:pPr>
        <w:pStyle w:val="PL"/>
        <w:rPr>
          <w:lang w:val="en-US"/>
        </w:rPr>
      </w:pPr>
      <w:r w:rsidRPr="0028257F">
        <w:rPr>
          <w:lang w:val="en-US"/>
        </w:rPr>
        <w:t xml:space="preserve">          - NUM_OF_SAMPLES</w:t>
      </w:r>
    </w:p>
    <w:p w14:paraId="1C31D3CF" w14:textId="77777777" w:rsidR="008518D6" w:rsidRPr="0028257F" w:rsidRDefault="008518D6" w:rsidP="008518D6">
      <w:pPr>
        <w:pStyle w:val="PL"/>
        <w:rPr>
          <w:lang w:val="en-US"/>
        </w:rPr>
      </w:pPr>
      <w:r w:rsidRPr="0028257F">
        <w:rPr>
          <w:lang w:val="en-US"/>
        </w:rPr>
        <w:t xml:space="preserve">          - DATA_WINDOW</w:t>
      </w:r>
    </w:p>
    <w:p w14:paraId="3E976512" w14:textId="77777777" w:rsidR="008518D6" w:rsidRPr="0028257F" w:rsidRDefault="008518D6" w:rsidP="008518D6">
      <w:pPr>
        <w:pStyle w:val="PL"/>
        <w:rPr>
          <w:lang w:val="en-US"/>
        </w:rPr>
      </w:pPr>
      <w:r w:rsidRPr="0028257F">
        <w:rPr>
          <w:lang w:val="en-US"/>
        </w:rPr>
        <w:t xml:space="preserve">          - DATA_STAT_PROPS</w:t>
      </w:r>
    </w:p>
    <w:p w14:paraId="510D3835" w14:textId="77777777" w:rsidR="008518D6" w:rsidRPr="0028257F" w:rsidRDefault="008518D6" w:rsidP="008518D6">
      <w:pPr>
        <w:pStyle w:val="PL"/>
        <w:rPr>
          <w:lang w:val="en-US"/>
        </w:rPr>
      </w:pPr>
      <w:r w:rsidRPr="0028257F">
        <w:rPr>
          <w:lang w:val="en-US"/>
        </w:rPr>
        <w:lastRenderedPageBreak/>
        <w:t xml:space="preserve">          - STRATEGY</w:t>
      </w:r>
    </w:p>
    <w:p w14:paraId="03322CD6" w14:textId="77777777" w:rsidR="008518D6" w:rsidRPr="0028257F" w:rsidRDefault="008518D6" w:rsidP="008518D6">
      <w:pPr>
        <w:pStyle w:val="PL"/>
        <w:rPr>
          <w:lang w:val="en-US"/>
        </w:rPr>
      </w:pPr>
      <w:r w:rsidRPr="0028257F">
        <w:rPr>
          <w:lang w:val="en-US"/>
        </w:rPr>
        <w:t xml:space="preserve">          - ACCURACY</w:t>
      </w:r>
    </w:p>
    <w:p w14:paraId="36EED094" w14:textId="77777777" w:rsidR="008518D6" w:rsidRPr="0028257F" w:rsidRDefault="008518D6" w:rsidP="008518D6">
      <w:pPr>
        <w:pStyle w:val="PL"/>
        <w:rPr>
          <w:lang w:val="en-US"/>
        </w:rPr>
      </w:pPr>
      <w:r w:rsidRPr="0028257F">
        <w:rPr>
          <w:lang w:val="en-US"/>
        </w:rPr>
        <w:t xml:space="preserve">      - type: string</w:t>
      </w:r>
    </w:p>
    <w:p w14:paraId="02C49883" w14:textId="77777777" w:rsidR="008518D6" w:rsidRPr="0028257F" w:rsidRDefault="008518D6" w:rsidP="008518D6">
      <w:pPr>
        <w:pStyle w:val="PL"/>
        <w:rPr>
          <w:lang w:val="en-US"/>
        </w:rPr>
      </w:pPr>
      <w:r w:rsidRPr="0028257F">
        <w:rPr>
          <w:lang w:val="en-US"/>
        </w:rPr>
        <w:t xml:space="preserve">        description: &gt;</w:t>
      </w:r>
    </w:p>
    <w:p w14:paraId="4B1B7C6E" w14:textId="77777777" w:rsidR="008518D6" w:rsidRPr="0028257F" w:rsidRDefault="008518D6" w:rsidP="008518D6">
      <w:pPr>
        <w:pStyle w:val="PL"/>
        <w:rPr>
          <w:lang w:val="en-US"/>
        </w:rPr>
      </w:pPr>
      <w:r w:rsidRPr="0028257F">
        <w:rPr>
          <w:lang w:val="en-US"/>
        </w:rPr>
        <w:t xml:space="preserve">          This string provides forward-compatibility with future</w:t>
      </w:r>
    </w:p>
    <w:p w14:paraId="7881738F" w14:textId="77777777" w:rsidR="008518D6" w:rsidRPr="0028257F" w:rsidRDefault="008518D6" w:rsidP="008518D6">
      <w:pPr>
        <w:pStyle w:val="PL"/>
        <w:rPr>
          <w:lang w:val="en-US"/>
        </w:rPr>
      </w:pPr>
      <w:r w:rsidRPr="0028257F">
        <w:rPr>
          <w:lang w:val="en-US"/>
        </w:rPr>
        <w:t xml:space="preserve">          extensions to the enumeration but is not used to encode</w:t>
      </w:r>
    </w:p>
    <w:p w14:paraId="193B1F80" w14:textId="77777777" w:rsidR="008518D6" w:rsidRPr="0028257F" w:rsidRDefault="008518D6" w:rsidP="008518D6">
      <w:pPr>
        <w:pStyle w:val="PL"/>
        <w:rPr>
          <w:lang w:val="en-US"/>
        </w:rPr>
      </w:pPr>
      <w:r w:rsidRPr="0028257F">
        <w:rPr>
          <w:lang w:val="en-US"/>
        </w:rPr>
        <w:t xml:space="preserve">          content defined in the present version of this API.</w:t>
      </w:r>
    </w:p>
    <w:p w14:paraId="0C34305E" w14:textId="77777777" w:rsidR="008518D6" w:rsidRPr="0028257F" w:rsidRDefault="008518D6" w:rsidP="008518D6">
      <w:pPr>
        <w:pStyle w:val="PL"/>
        <w:rPr>
          <w:lang w:val="en-US"/>
        </w:rPr>
      </w:pPr>
      <w:r w:rsidRPr="0028257F">
        <w:rPr>
          <w:lang w:val="en-US"/>
        </w:rPr>
        <w:t xml:space="preserve">      description: &gt;</w:t>
      </w:r>
    </w:p>
    <w:p w14:paraId="493048D6" w14:textId="77777777" w:rsidR="008518D6" w:rsidRPr="0028257F" w:rsidRDefault="008518D6" w:rsidP="008518D6">
      <w:pPr>
        <w:pStyle w:val="PL"/>
        <w:rPr>
          <w:lang w:val="en-US"/>
        </w:rPr>
      </w:pPr>
      <w:r w:rsidRPr="0028257F">
        <w:rPr>
          <w:lang w:val="en-US"/>
        </w:rPr>
        <w:t xml:space="preserve">        Possible values are</w:t>
      </w:r>
    </w:p>
    <w:p w14:paraId="5C67068B" w14:textId="77777777" w:rsidR="008518D6" w:rsidRPr="0028257F" w:rsidRDefault="008518D6" w:rsidP="008518D6">
      <w:pPr>
        <w:pStyle w:val="PL"/>
        <w:rPr>
          <w:lang w:val="en-US"/>
        </w:rPr>
      </w:pPr>
      <w:r w:rsidRPr="0028257F">
        <w:rPr>
          <w:lang w:val="en-US"/>
        </w:rPr>
        <w:t xml:space="preserve">          - NUM_OF_SAMPLES: Number of data samples used for the generation of the output analytics.</w:t>
      </w:r>
    </w:p>
    <w:p w14:paraId="7772E34D" w14:textId="77777777" w:rsidR="008518D6" w:rsidRPr="0028257F" w:rsidRDefault="008518D6" w:rsidP="008518D6">
      <w:pPr>
        <w:pStyle w:val="PL"/>
        <w:rPr>
          <w:lang w:val="en-US"/>
        </w:rPr>
      </w:pPr>
      <w:r w:rsidRPr="0028257F">
        <w:rPr>
          <w:lang w:val="en-US"/>
        </w:rPr>
        <w:t xml:space="preserve">          - DATA_WINDOW: Data time window of the data samples.</w:t>
      </w:r>
    </w:p>
    <w:p w14:paraId="0D86F4E4" w14:textId="77777777" w:rsidR="008518D6" w:rsidRPr="0028257F" w:rsidRDefault="008518D6" w:rsidP="008518D6">
      <w:pPr>
        <w:pStyle w:val="PL"/>
        <w:rPr>
          <w:lang w:val="en-US"/>
        </w:rPr>
      </w:pPr>
      <w:r w:rsidRPr="0028257F">
        <w:rPr>
          <w:lang w:val="en-US"/>
        </w:rPr>
        <w:t xml:space="preserve">          - DATA_STAT_PROPS: Dataset statistical properties of the data used to generate the analytics.</w:t>
      </w:r>
    </w:p>
    <w:p w14:paraId="0D6D824F" w14:textId="77777777" w:rsidR="008518D6" w:rsidRPr="0028257F" w:rsidRDefault="008518D6" w:rsidP="008518D6">
      <w:pPr>
        <w:pStyle w:val="PL"/>
        <w:rPr>
          <w:lang w:val="en-US"/>
        </w:rPr>
      </w:pPr>
      <w:r w:rsidRPr="0028257F">
        <w:rPr>
          <w:lang w:val="en-US"/>
        </w:rPr>
        <w:t xml:space="preserve">          - STRATEGY: Output strategy used for the reporting of the analytics.</w:t>
      </w:r>
    </w:p>
    <w:p w14:paraId="3D2CBC02" w14:textId="77777777" w:rsidR="008518D6" w:rsidRPr="0028257F" w:rsidRDefault="008518D6" w:rsidP="008518D6">
      <w:pPr>
        <w:pStyle w:val="PL"/>
        <w:rPr>
          <w:lang w:val="en-US"/>
        </w:rPr>
      </w:pPr>
      <w:r w:rsidRPr="0028257F">
        <w:rPr>
          <w:lang w:val="en-US"/>
        </w:rPr>
        <w:t xml:space="preserve">          - ACCURACY: Level of accuracy reached for the analytics.</w:t>
      </w:r>
    </w:p>
    <w:p w14:paraId="7835721D" w14:textId="77777777" w:rsidR="008518D6" w:rsidRPr="0028257F" w:rsidRDefault="008518D6" w:rsidP="008518D6">
      <w:pPr>
        <w:pStyle w:val="PL"/>
        <w:rPr>
          <w:lang w:val="en-US"/>
        </w:rPr>
      </w:pPr>
      <w:r w:rsidRPr="0028257F">
        <w:rPr>
          <w:lang w:val="en-US"/>
        </w:rPr>
        <w:t xml:space="preserve">    DatasetStatisticalProperty:</w:t>
      </w:r>
    </w:p>
    <w:p w14:paraId="3567B720" w14:textId="77777777" w:rsidR="008518D6" w:rsidRPr="0028257F" w:rsidRDefault="008518D6" w:rsidP="008518D6">
      <w:pPr>
        <w:pStyle w:val="PL"/>
        <w:rPr>
          <w:lang w:val="en-US"/>
        </w:rPr>
      </w:pPr>
      <w:r w:rsidRPr="0028257F">
        <w:rPr>
          <w:lang w:val="en-US"/>
        </w:rPr>
        <w:t xml:space="preserve">      anyOf:</w:t>
      </w:r>
    </w:p>
    <w:p w14:paraId="66E91260" w14:textId="77777777" w:rsidR="008518D6" w:rsidRPr="0028257F" w:rsidRDefault="008518D6" w:rsidP="008518D6">
      <w:pPr>
        <w:pStyle w:val="PL"/>
        <w:rPr>
          <w:lang w:val="en-US"/>
        </w:rPr>
      </w:pPr>
      <w:r w:rsidRPr="0028257F">
        <w:rPr>
          <w:lang w:val="en-US"/>
        </w:rPr>
        <w:t xml:space="preserve">      - type: string</w:t>
      </w:r>
    </w:p>
    <w:p w14:paraId="1672DF38" w14:textId="77777777" w:rsidR="008518D6" w:rsidRPr="0028257F" w:rsidRDefault="008518D6" w:rsidP="008518D6">
      <w:pPr>
        <w:pStyle w:val="PL"/>
        <w:rPr>
          <w:lang w:val="en-US"/>
        </w:rPr>
      </w:pPr>
      <w:r w:rsidRPr="0028257F">
        <w:rPr>
          <w:lang w:val="en-US"/>
        </w:rPr>
        <w:t xml:space="preserve">        enum:</w:t>
      </w:r>
    </w:p>
    <w:p w14:paraId="4FEA21DD" w14:textId="77777777" w:rsidR="008518D6" w:rsidRPr="0028257F" w:rsidRDefault="008518D6" w:rsidP="008518D6">
      <w:pPr>
        <w:pStyle w:val="PL"/>
        <w:rPr>
          <w:lang w:val="en-US"/>
        </w:rPr>
      </w:pPr>
      <w:r w:rsidRPr="0028257F">
        <w:rPr>
          <w:lang w:val="en-US"/>
        </w:rPr>
        <w:t xml:space="preserve">          - UNIFORM_DIST_DATA</w:t>
      </w:r>
    </w:p>
    <w:p w14:paraId="6421EFCD" w14:textId="77777777" w:rsidR="008518D6" w:rsidRPr="0028257F" w:rsidRDefault="008518D6" w:rsidP="008518D6">
      <w:pPr>
        <w:pStyle w:val="PL"/>
        <w:rPr>
          <w:lang w:val="en-US"/>
        </w:rPr>
      </w:pPr>
      <w:r w:rsidRPr="0028257F">
        <w:rPr>
          <w:lang w:val="en-US"/>
        </w:rPr>
        <w:t xml:space="preserve">          - NO_OUTLIERS</w:t>
      </w:r>
    </w:p>
    <w:p w14:paraId="04F9877C" w14:textId="77777777" w:rsidR="008518D6" w:rsidRPr="0028257F" w:rsidRDefault="008518D6" w:rsidP="008518D6">
      <w:pPr>
        <w:pStyle w:val="PL"/>
        <w:rPr>
          <w:lang w:val="en-US"/>
        </w:rPr>
      </w:pPr>
      <w:r w:rsidRPr="0028257F">
        <w:rPr>
          <w:lang w:val="en-US"/>
        </w:rPr>
        <w:t xml:space="preserve">      - type: string</w:t>
      </w:r>
    </w:p>
    <w:p w14:paraId="73CF44C2" w14:textId="77777777" w:rsidR="008518D6" w:rsidRPr="0028257F" w:rsidRDefault="008518D6" w:rsidP="008518D6">
      <w:pPr>
        <w:pStyle w:val="PL"/>
        <w:rPr>
          <w:lang w:val="en-US"/>
        </w:rPr>
      </w:pPr>
      <w:r w:rsidRPr="0028257F">
        <w:rPr>
          <w:lang w:val="en-US"/>
        </w:rPr>
        <w:t xml:space="preserve">        description: &gt;</w:t>
      </w:r>
    </w:p>
    <w:p w14:paraId="718DC6D3" w14:textId="77777777" w:rsidR="008518D6" w:rsidRPr="0028257F" w:rsidRDefault="008518D6" w:rsidP="008518D6">
      <w:pPr>
        <w:pStyle w:val="PL"/>
        <w:rPr>
          <w:lang w:val="en-US"/>
        </w:rPr>
      </w:pPr>
      <w:r w:rsidRPr="0028257F">
        <w:rPr>
          <w:lang w:val="en-US"/>
        </w:rPr>
        <w:t xml:space="preserve">          This string provides forward-compatibility with future</w:t>
      </w:r>
    </w:p>
    <w:p w14:paraId="671192B2" w14:textId="77777777" w:rsidR="008518D6" w:rsidRPr="0028257F" w:rsidRDefault="008518D6" w:rsidP="008518D6">
      <w:pPr>
        <w:pStyle w:val="PL"/>
        <w:rPr>
          <w:lang w:val="en-US"/>
        </w:rPr>
      </w:pPr>
      <w:r w:rsidRPr="0028257F">
        <w:rPr>
          <w:lang w:val="en-US"/>
        </w:rPr>
        <w:t xml:space="preserve">          extensions to the enumeration but is not used to encode</w:t>
      </w:r>
    </w:p>
    <w:p w14:paraId="2835B538" w14:textId="77777777" w:rsidR="008518D6" w:rsidRPr="0028257F" w:rsidRDefault="008518D6" w:rsidP="008518D6">
      <w:pPr>
        <w:pStyle w:val="PL"/>
        <w:rPr>
          <w:lang w:val="en-US"/>
        </w:rPr>
      </w:pPr>
      <w:r w:rsidRPr="0028257F">
        <w:rPr>
          <w:lang w:val="en-US"/>
        </w:rPr>
        <w:t xml:space="preserve">          content defined in the present version of this API.</w:t>
      </w:r>
    </w:p>
    <w:p w14:paraId="2F75F72B" w14:textId="77777777" w:rsidR="008518D6" w:rsidRPr="0028257F" w:rsidRDefault="008518D6" w:rsidP="008518D6">
      <w:pPr>
        <w:pStyle w:val="PL"/>
        <w:rPr>
          <w:lang w:val="en-US"/>
        </w:rPr>
      </w:pPr>
      <w:r w:rsidRPr="0028257F">
        <w:rPr>
          <w:lang w:val="en-US"/>
        </w:rPr>
        <w:t xml:space="preserve">      description: &gt;</w:t>
      </w:r>
    </w:p>
    <w:p w14:paraId="5B97ED95" w14:textId="77777777" w:rsidR="008518D6" w:rsidRPr="0028257F" w:rsidRDefault="008518D6" w:rsidP="008518D6">
      <w:pPr>
        <w:pStyle w:val="PL"/>
        <w:rPr>
          <w:lang w:val="en-US"/>
        </w:rPr>
      </w:pPr>
      <w:r w:rsidRPr="0028257F">
        <w:rPr>
          <w:lang w:val="en-US"/>
        </w:rPr>
        <w:t xml:space="preserve">        Possible values are</w:t>
      </w:r>
    </w:p>
    <w:p w14:paraId="6E825979" w14:textId="77777777" w:rsidR="008518D6" w:rsidRPr="0028257F" w:rsidRDefault="008518D6" w:rsidP="008518D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9AF69D3" w14:textId="77777777" w:rsidR="008518D6" w:rsidRPr="0028257F" w:rsidRDefault="008518D6" w:rsidP="008518D6">
      <w:pPr>
        <w:pStyle w:val="PL"/>
        <w:rPr>
          <w:lang w:val="en-US"/>
        </w:rPr>
      </w:pPr>
      <w:r w:rsidRPr="0028257F">
        <w:rPr>
          <w:lang w:val="en-US"/>
        </w:rPr>
        <w:t xml:space="preserve">          - NO_OUTLIERS: Indicates that the data samples shall disregard data samples that are at the extreme boundaries of the value range.</w:t>
      </w:r>
    </w:p>
    <w:p w14:paraId="797B88A8" w14:textId="77777777" w:rsidR="008518D6" w:rsidRPr="0028257F" w:rsidRDefault="008518D6" w:rsidP="008518D6">
      <w:pPr>
        <w:pStyle w:val="PL"/>
        <w:rPr>
          <w:lang w:val="en-US"/>
        </w:rPr>
      </w:pPr>
      <w:r w:rsidRPr="0028257F">
        <w:rPr>
          <w:lang w:val="en-US"/>
        </w:rPr>
        <w:t xml:space="preserve">    OutputStrategy:</w:t>
      </w:r>
    </w:p>
    <w:p w14:paraId="1336A067" w14:textId="77777777" w:rsidR="008518D6" w:rsidRPr="0028257F" w:rsidRDefault="008518D6" w:rsidP="008518D6">
      <w:pPr>
        <w:pStyle w:val="PL"/>
        <w:rPr>
          <w:lang w:val="en-US"/>
        </w:rPr>
      </w:pPr>
      <w:r w:rsidRPr="0028257F">
        <w:rPr>
          <w:lang w:val="en-US"/>
        </w:rPr>
        <w:t xml:space="preserve">      anyOf:</w:t>
      </w:r>
    </w:p>
    <w:p w14:paraId="31B43D33" w14:textId="77777777" w:rsidR="008518D6" w:rsidRPr="0028257F" w:rsidRDefault="008518D6" w:rsidP="008518D6">
      <w:pPr>
        <w:pStyle w:val="PL"/>
        <w:rPr>
          <w:lang w:val="en-US"/>
        </w:rPr>
      </w:pPr>
      <w:r w:rsidRPr="0028257F">
        <w:rPr>
          <w:lang w:val="en-US"/>
        </w:rPr>
        <w:t xml:space="preserve">      - type: string</w:t>
      </w:r>
    </w:p>
    <w:p w14:paraId="6A9CA6B1" w14:textId="77777777" w:rsidR="008518D6" w:rsidRPr="0028257F" w:rsidRDefault="008518D6" w:rsidP="008518D6">
      <w:pPr>
        <w:pStyle w:val="PL"/>
        <w:rPr>
          <w:lang w:val="en-US"/>
        </w:rPr>
      </w:pPr>
      <w:r w:rsidRPr="0028257F">
        <w:rPr>
          <w:lang w:val="en-US"/>
        </w:rPr>
        <w:t xml:space="preserve">        enum:</w:t>
      </w:r>
    </w:p>
    <w:p w14:paraId="16B3B3FD" w14:textId="77777777" w:rsidR="008518D6" w:rsidRPr="0028257F" w:rsidRDefault="008518D6" w:rsidP="008518D6">
      <w:pPr>
        <w:pStyle w:val="PL"/>
        <w:rPr>
          <w:lang w:val="en-US"/>
        </w:rPr>
      </w:pPr>
      <w:r w:rsidRPr="0028257F">
        <w:rPr>
          <w:lang w:val="en-US"/>
        </w:rPr>
        <w:t xml:space="preserve">          - BINARY</w:t>
      </w:r>
    </w:p>
    <w:p w14:paraId="070CA2AB" w14:textId="77777777" w:rsidR="008518D6" w:rsidRPr="0028257F" w:rsidRDefault="008518D6" w:rsidP="008518D6">
      <w:pPr>
        <w:pStyle w:val="PL"/>
        <w:rPr>
          <w:lang w:val="en-US"/>
        </w:rPr>
      </w:pPr>
      <w:r w:rsidRPr="0028257F">
        <w:rPr>
          <w:lang w:val="en-US"/>
        </w:rPr>
        <w:t xml:space="preserve">          - GRADIENT</w:t>
      </w:r>
    </w:p>
    <w:p w14:paraId="0AC91E9D" w14:textId="77777777" w:rsidR="008518D6" w:rsidRPr="0028257F" w:rsidRDefault="008518D6" w:rsidP="008518D6">
      <w:pPr>
        <w:pStyle w:val="PL"/>
        <w:rPr>
          <w:lang w:val="en-US"/>
        </w:rPr>
      </w:pPr>
      <w:r w:rsidRPr="0028257F">
        <w:rPr>
          <w:lang w:val="en-US"/>
        </w:rPr>
        <w:t xml:space="preserve">      - type: string</w:t>
      </w:r>
    </w:p>
    <w:p w14:paraId="60A8321E" w14:textId="77777777" w:rsidR="008518D6" w:rsidRPr="0028257F" w:rsidRDefault="008518D6" w:rsidP="008518D6">
      <w:pPr>
        <w:pStyle w:val="PL"/>
        <w:rPr>
          <w:lang w:val="en-US"/>
        </w:rPr>
      </w:pPr>
      <w:r w:rsidRPr="0028257F">
        <w:rPr>
          <w:lang w:val="en-US"/>
        </w:rPr>
        <w:t xml:space="preserve">        description: &gt;</w:t>
      </w:r>
    </w:p>
    <w:p w14:paraId="2F9794DF" w14:textId="77777777" w:rsidR="008518D6" w:rsidRPr="0028257F" w:rsidRDefault="008518D6" w:rsidP="008518D6">
      <w:pPr>
        <w:pStyle w:val="PL"/>
        <w:rPr>
          <w:lang w:val="en-US"/>
        </w:rPr>
      </w:pPr>
      <w:r w:rsidRPr="0028257F">
        <w:rPr>
          <w:lang w:val="en-US"/>
        </w:rPr>
        <w:t xml:space="preserve">          This string provides forward-compatibility with future</w:t>
      </w:r>
    </w:p>
    <w:p w14:paraId="6536FF08" w14:textId="77777777" w:rsidR="008518D6" w:rsidRPr="0028257F" w:rsidRDefault="008518D6" w:rsidP="008518D6">
      <w:pPr>
        <w:pStyle w:val="PL"/>
        <w:rPr>
          <w:lang w:val="en-US"/>
        </w:rPr>
      </w:pPr>
      <w:r w:rsidRPr="0028257F">
        <w:rPr>
          <w:lang w:val="en-US"/>
        </w:rPr>
        <w:t xml:space="preserve">          extensions to the enumeration but is not used to encode</w:t>
      </w:r>
    </w:p>
    <w:p w14:paraId="09E2D5D0" w14:textId="77777777" w:rsidR="008518D6" w:rsidRPr="0028257F" w:rsidRDefault="008518D6" w:rsidP="008518D6">
      <w:pPr>
        <w:pStyle w:val="PL"/>
        <w:rPr>
          <w:lang w:val="en-US"/>
        </w:rPr>
      </w:pPr>
      <w:r w:rsidRPr="0028257F">
        <w:rPr>
          <w:lang w:val="en-US"/>
        </w:rPr>
        <w:t xml:space="preserve">          content defined in the present version of this API.</w:t>
      </w:r>
    </w:p>
    <w:p w14:paraId="5E31425C" w14:textId="77777777" w:rsidR="008518D6" w:rsidRPr="0028257F" w:rsidRDefault="008518D6" w:rsidP="008518D6">
      <w:pPr>
        <w:pStyle w:val="PL"/>
        <w:rPr>
          <w:lang w:val="en-US"/>
        </w:rPr>
      </w:pPr>
      <w:r w:rsidRPr="0028257F">
        <w:rPr>
          <w:lang w:val="en-US"/>
        </w:rPr>
        <w:t xml:space="preserve">      description: &gt;</w:t>
      </w:r>
    </w:p>
    <w:p w14:paraId="22CBAD4C" w14:textId="77777777" w:rsidR="008518D6" w:rsidRPr="0028257F" w:rsidRDefault="008518D6" w:rsidP="008518D6">
      <w:pPr>
        <w:pStyle w:val="PL"/>
        <w:rPr>
          <w:lang w:val="en-US"/>
        </w:rPr>
      </w:pPr>
      <w:r w:rsidRPr="0028257F">
        <w:rPr>
          <w:lang w:val="en-US"/>
        </w:rPr>
        <w:t xml:space="preserve">        Possible values are</w:t>
      </w:r>
    </w:p>
    <w:p w14:paraId="7AC40955" w14:textId="77777777" w:rsidR="008518D6" w:rsidRPr="0028257F" w:rsidRDefault="008518D6" w:rsidP="008518D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DA70215" w14:textId="77777777" w:rsidR="008518D6" w:rsidRDefault="008518D6" w:rsidP="008518D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B07B161" w14:textId="77777777" w:rsidR="008518D6" w:rsidRDefault="008518D6" w:rsidP="008518D6">
      <w:pPr>
        <w:pStyle w:val="PL"/>
      </w:pPr>
      <w:r>
        <w:t xml:space="preserve">    TransferRequestType:</w:t>
      </w:r>
    </w:p>
    <w:p w14:paraId="112C903C" w14:textId="77777777" w:rsidR="008518D6" w:rsidRDefault="008518D6" w:rsidP="008518D6">
      <w:pPr>
        <w:pStyle w:val="PL"/>
      </w:pPr>
      <w:r>
        <w:t xml:space="preserve">      anyOf:</w:t>
      </w:r>
    </w:p>
    <w:p w14:paraId="75A617E6" w14:textId="77777777" w:rsidR="008518D6" w:rsidRDefault="008518D6" w:rsidP="008518D6">
      <w:pPr>
        <w:pStyle w:val="PL"/>
      </w:pPr>
      <w:r>
        <w:t xml:space="preserve">      - type: string</w:t>
      </w:r>
    </w:p>
    <w:p w14:paraId="7FEFC50B" w14:textId="77777777" w:rsidR="008518D6" w:rsidRDefault="008518D6" w:rsidP="008518D6">
      <w:pPr>
        <w:pStyle w:val="PL"/>
      </w:pPr>
      <w:r>
        <w:t xml:space="preserve">        enum:</w:t>
      </w:r>
    </w:p>
    <w:p w14:paraId="2C6725D1" w14:textId="77777777" w:rsidR="008518D6" w:rsidRDefault="008518D6" w:rsidP="008518D6">
      <w:pPr>
        <w:pStyle w:val="PL"/>
      </w:pPr>
      <w:r>
        <w:t xml:space="preserve">          - PREPARE</w:t>
      </w:r>
    </w:p>
    <w:p w14:paraId="0C228F48" w14:textId="77777777" w:rsidR="008518D6" w:rsidRDefault="008518D6" w:rsidP="008518D6">
      <w:pPr>
        <w:pStyle w:val="PL"/>
      </w:pPr>
      <w:r>
        <w:t xml:space="preserve">          - TRANSFER</w:t>
      </w:r>
    </w:p>
    <w:p w14:paraId="24DF7428" w14:textId="77777777" w:rsidR="008518D6" w:rsidRDefault="008518D6" w:rsidP="008518D6">
      <w:pPr>
        <w:pStyle w:val="PL"/>
      </w:pPr>
      <w:r>
        <w:t xml:space="preserve">      - type: string</w:t>
      </w:r>
    </w:p>
    <w:p w14:paraId="2B77E272" w14:textId="77777777" w:rsidR="008518D6" w:rsidRDefault="008518D6" w:rsidP="008518D6">
      <w:pPr>
        <w:pStyle w:val="PL"/>
      </w:pPr>
      <w:r>
        <w:t xml:space="preserve">        description: &gt;</w:t>
      </w:r>
    </w:p>
    <w:p w14:paraId="313706EE" w14:textId="77777777" w:rsidR="008518D6" w:rsidRDefault="008518D6" w:rsidP="008518D6">
      <w:pPr>
        <w:pStyle w:val="PL"/>
      </w:pPr>
      <w:r>
        <w:t xml:space="preserve">          This string provides forward-compatibility with future</w:t>
      </w:r>
    </w:p>
    <w:p w14:paraId="2711B84C" w14:textId="77777777" w:rsidR="008518D6" w:rsidRDefault="008518D6" w:rsidP="008518D6">
      <w:pPr>
        <w:pStyle w:val="PL"/>
      </w:pPr>
      <w:r>
        <w:t xml:space="preserve">          extensions to the enumeration but is not used to encode</w:t>
      </w:r>
    </w:p>
    <w:p w14:paraId="6DD7FB4C" w14:textId="77777777" w:rsidR="008518D6" w:rsidRDefault="008518D6" w:rsidP="008518D6">
      <w:pPr>
        <w:pStyle w:val="PL"/>
      </w:pPr>
      <w:r>
        <w:t xml:space="preserve">          content defined in the present version of this API.</w:t>
      </w:r>
    </w:p>
    <w:p w14:paraId="11D07B96" w14:textId="77777777" w:rsidR="008518D6" w:rsidRDefault="008518D6" w:rsidP="008518D6">
      <w:pPr>
        <w:pStyle w:val="PL"/>
      </w:pPr>
      <w:r>
        <w:t xml:space="preserve">      description: &gt;</w:t>
      </w:r>
    </w:p>
    <w:p w14:paraId="0621EF67" w14:textId="77777777" w:rsidR="008518D6" w:rsidRDefault="008518D6" w:rsidP="008518D6">
      <w:pPr>
        <w:pStyle w:val="PL"/>
      </w:pPr>
      <w:r>
        <w:t xml:space="preserve">        Possible values are</w:t>
      </w:r>
    </w:p>
    <w:p w14:paraId="5EEA07F3" w14:textId="77777777" w:rsidR="008518D6" w:rsidRDefault="008518D6" w:rsidP="008518D6">
      <w:pPr>
        <w:pStyle w:val="PL"/>
      </w:pPr>
      <w:r>
        <w:t xml:space="preserve">        - PREPARE: Indicates that the request is for analytics subscription transfer preparation.</w:t>
      </w:r>
    </w:p>
    <w:p w14:paraId="533FE4B2" w14:textId="77777777" w:rsidR="008518D6" w:rsidRDefault="008518D6" w:rsidP="008518D6">
      <w:pPr>
        <w:pStyle w:val="PL"/>
      </w:pPr>
      <w:r>
        <w:t xml:space="preserve">        - TRANSFER: Indicates that the request is for analytics subscription transfer execution.</w:t>
      </w:r>
    </w:p>
    <w:p w14:paraId="55355E53" w14:textId="77777777" w:rsidR="008518D6" w:rsidRDefault="008518D6" w:rsidP="008518D6">
      <w:pPr>
        <w:pStyle w:val="PL"/>
        <w:rPr>
          <w:lang w:val="en-US"/>
        </w:rPr>
      </w:pPr>
    </w:p>
    <w:p w14:paraId="7B7071F0" w14:textId="77777777" w:rsidR="008518D6" w:rsidRDefault="008518D6" w:rsidP="008518D6">
      <w:pPr>
        <w:pStyle w:val="PL"/>
        <w:rPr>
          <w:lang w:val="en-US"/>
        </w:rPr>
      </w:pPr>
      <w:r>
        <w:rPr>
          <w:lang w:val="en-US"/>
        </w:rPr>
        <w:t xml:space="preserve">    </w:t>
      </w:r>
      <w:r>
        <w:rPr>
          <w:lang w:eastAsia="zh-CN"/>
        </w:rPr>
        <w:t>AnalyticsSubset</w:t>
      </w:r>
      <w:r>
        <w:rPr>
          <w:lang w:val="en-US"/>
        </w:rPr>
        <w:t>:</w:t>
      </w:r>
    </w:p>
    <w:p w14:paraId="23CFF196" w14:textId="77777777" w:rsidR="008518D6" w:rsidRDefault="008518D6" w:rsidP="008518D6">
      <w:pPr>
        <w:pStyle w:val="PL"/>
        <w:rPr>
          <w:lang w:val="en-US"/>
        </w:rPr>
      </w:pPr>
      <w:r>
        <w:rPr>
          <w:lang w:val="en-US"/>
        </w:rPr>
        <w:t xml:space="preserve">      anyOf:</w:t>
      </w:r>
    </w:p>
    <w:p w14:paraId="7B73C275" w14:textId="77777777" w:rsidR="008518D6" w:rsidRDefault="008518D6" w:rsidP="008518D6">
      <w:pPr>
        <w:pStyle w:val="PL"/>
        <w:rPr>
          <w:lang w:val="en-US"/>
        </w:rPr>
      </w:pPr>
      <w:r>
        <w:rPr>
          <w:lang w:val="en-US"/>
        </w:rPr>
        <w:t xml:space="preserve">      - type: string</w:t>
      </w:r>
    </w:p>
    <w:p w14:paraId="22F800D6" w14:textId="77777777" w:rsidR="008518D6" w:rsidRDefault="008518D6" w:rsidP="008518D6">
      <w:pPr>
        <w:pStyle w:val="PL"/>
        <w:rPr>
          <w:lang w:val="en-US"/>
        </w:rPr>
      </w:pPr>
      <w:r>
        <w:rPr>
          <w:lang w:val="en-US"/>
        </w:rPr>
        <w:t xml:space="preserve">        enum:</w:t>
      </w:r>
    </w:p>
    <w:p w14:paraId="1F44CED0" w14:textId="77777777" w:rsidR="008518D6" w:rsidRDefault="008518D6" w:rsidP="008518D6">
      <w:pPr>
        <w:pStyle w:val="PL"/>
        <w:rPr>
          <w:lang w:val="en-US"/>
        </w:rPr>
      </w:pPr>
      <w:r>
        <w:rPr>
          <w:lang w:val="en-US"/>
        </w:rPr>
        <w:t xml:space="preserve">          - NUM_OF_UE_REG</w:t>
      </w:r>
    </w:p>
    <w:p w14:paraId="2DBEB677" w14:textId="77777777" w:rsidR="008518D6" w:rsidRDefault="008518D6" w:rsidP="008518D6">
      <w:pPr>
        <w:pStyle w:val="PL"/>
        <w:rPr>
          <w:lang w:val="en-US"/>
        </w:rPr>
      </w:pPr>
      <w:r>
        <w:rPr>
          <w:lang w:val="en-US"/>
        </w:rPr>
        <w:t xml:space="preserve">          - NUM_OF_PDU_SESS_ESTBL</w:t>
      </w:r>
    </w:p>
    <w:p w14:paraId="086AAFDA" w14:textId="77777777" w:rsidR="008518D6" w:rsidRDefault="008518D6" w:rsidP="008518D6">
      <w:pPr>
        <w:pStyle w:val="PL"/>
        <w:rPr>
          <w:lang w:val="en-US"/>
        </w:rPr>
      </w:pPr>
      <w:r>
        <w:rPr>
          <w:lang w:val="en-US"/>
        </w:rPr>
        <w:t xml:space="preserve">          - RES_USAGE</w:t>
      </w:r>
    </w:p>
    <w:p w14:paraId="7FE8EFA5" w14:textId="77777777" w:rsidR="008518D6" w:rsidRDefault="008518D6" w:rsidP="008518D6">
      <w:pPr>
        <w:pStyle w:val="PL"/>
        <w:rPr>
          <w:lang w:val="en-US"/>
        </w:rPr>
      </w:pPr>
      <w:r>
        <w:rPr>
          <w:lang w:val="en-US"/>
        </w:rPr>
        <w:t xml:space="preserve">          - NUM_OF_EXCEED_RES_USAGE_LOAD_LEVEL_THR</w:t>
      </w:r>
    </w:p>
    <w:p w14:paraId="263E88A6" w14:textId="77777777" w:rsidR="008518D6" w:rsidRDefault="008518D6" w:rsidP="008518D6">
      <w:pPr>
        <w:pStyle w:val="PL"/>
        <w:rPr>
          <w:lang w:val="en-US"/>
        </w:rPr>
      </w:pPr>
      <w:r>
        <w:rPr>
          <w:lang w:val="en-US"/>
        </w:rPr>
        <w:t xml:space="preserve">          - PERIOD_OF_EXCEED_RES_USAGE_LOAD_LEVEL_THR</w:t>
      </w:r>
    </w:p>
    <w:p w14:paraId="480D1DF3" w14:textId="77777777" w:rsidR="008518D6" w:rsidRDefault="008518D6" w:rsidP="008518D6">
      <w:pPr>
        <w:pStyle w:val="PL"/>
        <w:rPr>
          <w:lang w:val="en-US"/>
        </w:rPr>
      </w:pPr>
      <w:r>
        <w:rPr>
          <w:lang w:val="en-US"/>
        </w:rPr>
        <w:t xml:space="preserve">          - EXCEED_LOAD_LEVEL_THR_IND</w:t>
      </w:r>
    </w:p>
    <w:p w14:paraId="3A42BE5B" w14:textId="77777777" w:rsidR="008518D6" w:rsidRDefault="008518D6" w:rsidP="008518D6">
      <w:pPr>
        <w:pStyle w:val="PL"/>
        <w:rPr>
          <w:lang w:val="en-US"/>
        </w:rPr>
      </w:pPr>
      <w:r>
        <w:rPr>
          <w:lang w:val="en-US"/>
        </w:rPr>
        <w:t xml:space="preserve">          - LIST_OF_TOP_APP_UL</w:t>
      </w:r>
    </w:p>
    <w:p w14:paraId="2D8D830D" w14:textId="77777777" w:rsidR="008518D6" w:rsidRDefault="008518D6" w:rsidP="008518D6">
      <w:pPr>
        <w:pStyle w:val="PL"/>
        <w:rPr>
          <w:lang w:val="en-US"/>
        </w:rPr>
      </w:pPr>
      <w:r>
        <w:rPr>
          <w:lang w:val="en-US"/>
        </w:rPr>
        <w:t xml:space="preserve">          - LIST_OF_TOP_APP_DL</w:t>
      </w:r>
    </w:p>
    <w:p w14:paraId="7241F8E2" w14:textId="28F64F19" w:rsidR="00DD281F" w:rsidRPr="00DD281F" w:rsidRDefault="00DD281F" w:rsidP="00DD281F">
      <w:pPr>
        <w:pStyle w:val="PL"/>
        <w:rPr>
          <w:ins w:id="1348" w:author="Maria Liang" w:date="2021-12-16T01:39:00Z"/>
          <w:lang w:val="en-US"/>
        </w:rPr>
      </w:pPr>
      <w:ins w:id="1349" w:author="Maria Liang" w:date="2021-12-16T01:40:00Z">
        <w:r>
          <w:rPr>
            <w:lang w:val="en-US"/>
          </w:rPr>
          <w:t xml:space="preserve">          - </w:t>
        </w:r>
      </w:ins>
      <w:ins w:id="1350" w:author="Maria Liang" w:date="2021-12-16T01:39:00Z">
        <w:r w:rsidRPr="00DD281F">
          <w:rPr>
            <w:lang w:val="en-US"/>
          </w:rPr>
          <w:t>RSSI</w:t>
        </w:r>
      </w:ins>
    </w:p>
    <w:p w14:paraId="67F5E046" w14:textId="40C809FF" w:rsidR="00DD281F" w:rsidRPr="00DD281F" w:rsidRDefault="00DD281F" w:rsidP="00DD281F">
      <w:pPr>
        <w:pStyle w:val="PL"/>
        <w:rPr>
          <w:ins w:id="1351" w:author="Maria Liang" w:date="2021-12-16T01:39:00Z"/>
          <w:lang w:val="en-US"/>
        </w:rPr>
      </w:pPr>
      <w:ins w:id="1352" w:author="Maria Liang" w:date="2021-12-16T01:40:00Z">
        <w:r>
          <w:rPr>
            <w:lang w:val="en-US"/>
          </w:rPr>
          <w:lastRenderedPageBreak/>
          <w:t xml:space="preserve">          - </w:t>
        </w:r>
      </w:ins>
      <w:ins w:id="1353" w:author="Maria Liang" w:date="2021-12-16T01:39:00Z">
        <w:r w:rsidRPr="00DD281F">
          <w:rPr>
            <w:lang w:val="en-US"/>
          </w:rPr>
          <w:t>RTT</w:t>
        </w:r>
      </w:ins>
    </w:p>
    <w:p w14:paraId="5EA9C61A" w14:textId="2CDDB521" w:rsidR="00DD281F" w:rsidRPr="00DD281F" w:rsidRDefault="00DD281F" w:rsidP="00DD281F">
      <w:pPr>
        <w:pStyle w:val="PL"/>
        <w:rPr>
          <w:ins w:id="1354" w:author="Maria Liang" w:date="2021-12-16T01:39:00Z"/>
          <w:lang w:val="en-US"/>
        </w:rPr>
      </w:pPr>
      <w:ins w:id="1355" w:author="Maria Liang" w:date="2021-12-16T01:40:00Z">
        <w:r>
          <w:rPr>
            <w:lang w:val="en-US"/>
          </w:rPr>
          <w:t xml:space="preserve">          - </w:t>
        </w:r>
      </w:ins>
      <w:ins w:id="1356" w:author="Maria Liang" w:date="2021-12-16T01:39:00Z">
        <w:r w:rsidRPr="00DD281F">
          <w:rPr>
            <w:lang w:val="en-US"/>
          </w:rPr>
          <w:t>TRAFFIC_INFO</w:t>
        </w:r>
      </w:ins>
    </w:p>
    <w:p w14:paraId="64DF2706" w14:textId="05285ABE" w:rsidR="00DD281F" w:rsidRDefault="00DD281F" w:rsidP="00DD281F">
      <w:pPr>
        <w:pStyle w:val="PL"/>
        <w:rPr>
          <w:ins w:id="1357" w:author="Maria Liang" w:date="2021-12-16T01:39:00Z"/>
          <w:lang w:val="en-US"/>
        </w:rPr>
      </w:pPr>
      <w:ins w:id="1358" w:author="Maria Liang" w:date="2021-12-16T01:40:00Z">
        <w:r>
          <w:rPr>
            <w:lang w:val="en-US"/>
          </w:rPr>
          <w:t xml:space="preserve">          - </w:t>
        </w:r>
      </w:ins>
      <w:ins w:id="1359" w:author="Maria Liang" w:date="2021-12-16T01:39:00Z">
        <w:r w:rsidRPr="00DD281F">
          <w:rPr>
            <w:lang w:val="en-US"/>
          </w:rPr>
          <w:t>NUMBER_OF_UES</w:t>
        </w:r>
      </w:ins>
    </w:p>
    <w:p w14:paraId="28E942F8" w14:textId="4FC8C94B" w:rsidR="008518D6" w:rsidRDefault="008518D6" w:rsidP="008518D6">
      <w:pPr>
        <w:pStyle w:val="PL"/>
        <w:rPr>
          <w:lang w:val="en-US"/>
        </w:rPr>
      </w:pPr>
      <w:r>
        <w:rPr>
          <w:lang w:val="en-US"/>
        </w:rPr>
        <w:t xml:space="preserve">      - type: string</w:t>
      </w:r>
    </w:p>
    <w:p w14:paraId="17BAF53E" w14:textId="77777777" w:rsidR="008518D6" w:rsidRDefault="008518D6" w:rsidP="008518D6">
      <w:pPr>
        <w:pStyle w:val="PL"/>
        <w:rPr>
          <w:lang w:val="en-US"/>
        </w:rPr>
      </w:pPr>
      <w:r>
        <w:rPr>
          <w:lang w:val="en-US"/>
        </w:rPr>
        <w:t xml:space="preserve">        description: &gt;</w:t>
      </w:r>
    </w:p>
    <w:p w14:paraId="7A5F1A7F" w14:textId="77777777" w:rsidR="008518D6" w:rsidRDefault="008518D6" w:rsidP="008518D6">
      <w:pPr>
        <w:pStyle w:val="PL"/>
        <w:rPr>
          <w:lang w:val="en-US"/>
        </w:rPr>
      </w:pPr>
      <w:r>
        <w:rPr>
          <w:lang w:val="en-US"/>
        </w:rPr>
        <w:t xml:space="preserve">          This string provides forward-compatibility with future</w:t>
      </w:r>
    </w:p>
    <w:p w14:paraId="2D886536" w14:textId="77777777" w:rsidR="008518D6" w:rsidRDefault="008518D6" w:rsidP="008518D6">
      <w:pPr>
        <w:pStyle w:val="PL"/>
        <w:rPr>
          <w:lang w:val="en-US"/>
        </w:rPr>
      </w:pPr>
      <w:r>
        <w:rPr>
          <w:lang w:val="en-US"/>
        </w:rPr>
        <w:t xml:space="preserve">          extensions to the enumeration but is not used to encode</w:t>
      </w:r>
    </w:p>
    <w:p w14:paraId="649F91D2" w14:textId="77777777" w:rsidR="008518D6" w:rsidRDefault="008518D6" w:rsidP="008518D6">
      <w:pPr>
        <w:pStyle w:val="PL"/>
        <w:rPr>
          <w:lang w:val="en-US"/>
        </w:rPr>
      </w:pPr>
      <w:r>
        <w:rPr>
          <w:lang w:val="en-US"/>
        </w:rPr>
        <w:t xml:space="preserve">          content defined in the present version of this API.</w:t>
      </w:r>
    </w:p>
    <w:p w14:paraId="58AA10E3" w14:textId="77777777" w:rsidR="008518D6" w:rsidRDefault="008518D6" w:rsidP="008518D6">
      <w:pPr>
        <w:pStyle w:val="PL"/>
        <w:rPr>
          <w:lang w:val="en-US"/>
        </w:rPr>
      </w:pPr>
      <w:r>
        <w:rPr>
          <w:lang w:val="en-US"/>
        </w:rPr>
        <w:t xml:space="preserve">      description: &gt;</w:t>
      </w:r>
    </w:p>
    <w:p w14:paraId="0F56A803" w14:textId="77777777" w:rsidR="008518D6" w:rsidRDefault="008518D6" w:rsidP="008518D6">
      <w:pPr>
        <w:pStyle w:val="PL"/>
        <w:rPr>
          <w:lang w:val="en-US"/>
        </w:rPr>
      </w:pPr>
      <w:r>
        <w:rPr>
          <w:lang w:val="en-US"/>
        </w:rPr>
        <w:t xml:space="preserve">        Possible values are</w:t>
      </w:r>
    </w:p>
    <w:p w14:paraId="0A7842E0" w14:textId="77777777" w:rsidR="008518D6" w:rsidRDefault="008518D6" w:rsidP="008518D6">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2AA3F4D" w14:textId="77777777" w:rsidR="008518D6" w:rsidRDefault="008518D6" w:rsidP="008518D6">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84B4218" w14:textId="77777777" w:rsidR="008518D6" w:rsidRDefault="008518D6" w:rsidP="008518D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A335362" w14:textId="77777777" w:rsidR="008518D6" w:rsidRDefault="008518D6" w:rsidP="008518D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E12A713" w14:textId="77777777" w:rsidR="008518D6" w:rsidRDefault="008518D6" w:rsidP="008518D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CA060E3" w14:textId="77777777" w:rsidR="008518D6" w:rsidRDefault="008518D6" w:rsidP="008518D6">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FB1CE43" w14:textId="77777777" w:rsidR="008518D6" w:rsidRDefault="008518D6" w:rsidP="008518D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342CC76" w14:textId="77777777" w:rsidR="008518D6" w:rsidRDefault="008518D6" w:rsidP="008518D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1550CAE" w14:textId="74562863" w:rsidR="00DD281F" w:rsidRPr="00DD281F" w:rsidRDefault="00DD281F" w:rsidP="00DD281F">
      <w:pPr>
        <w:pStyle w:val="PL"/>
        <w:rPr>
          <w:ins w:id="1360" w:author="Maria Liang" w:date="2021-12-16T01:40:00Z"/>
          <w:lang w:val="en-US"/>
        </w:rPr>
      </w:pPr>
      <w:ins w:id="1361" w:author="Maria Liang" w:date="2021-12-16T01:40:00Z">
        <w:r w:rsidRPr="00DD281F">
          <w:rPr>
            <w:lang w:val="en-US"/>
          </w:rPr>
          <w:t xml:space="preserve">          - RSSI</w:t>
        </w:r>
      </w:ins>
      <w:ins w:id="1362" w:author="Maria Liang" w:date="2021-12-16T01:41:00Z">
        <w:r>
          <w:rPr>
            <w:lang w:val="en-US"/>
          </w:rPr>
          <w:t xml:space="preserve">: </w:t>
        </w:r>
        <w:r w:rsidRPr="00DD281F">
          <w:rPr>
            <w:lang w:val="en-US"/>
          </w:rPr>
          <w:t>Indicated the RSSI in the unit of dBm. This value is only applicable to WLAN_PERFORMANCE event</w:t>
        </w:r>
        <w:r>
          <w:rPr>
            <w:lang w:val="en-US"/>
          </w:rPr>
          <w:t>.</w:t>
        </w:r>
      </w:ins>
    </w:p>
    <w:p w14:paraId="76D452CA" w14:textId="735154D4" w:rsidR="00DD281F" w:rsidRPr="00DD281F" w:rsidRDefault="00DD281F" w:rsidP="00DD281F">
      <w:pPr>
        <w:pStyle w:val="PL"/>
        <w:rPr>
          <w:ins w:id="1363" w:author="Maria Liang" w:date="2021-12-16T01:40:00Z"/>
          <w:lang w:val="en-US"/>
        </w:rPr>
      </w:pPr>
      <w:ins w:id="1364" w:author="Maria Liang" w:date="2021-12-16T01:40:00Z">
        <w:r w:rsidRPr="00DD281F">
          <w:rPr>
            <w:lang w:val="en-US"/>
          </w:rPr>
          <w:t xml:space="preserve">          - RTT</w:t>
        </w:r>
      </w:ins>
      <w:ins w:id="1365" w:author="Maria Liang" w:date="2021-12-16T01:42:00Z">
        <w:r>
          <w:rPr>
            <w:lang w:val="en-US"/>
          </w:rPr>
          <w:t xml:space="preserve">: </w:t>
        </w:r>
        <w:r w:rsidRPr="00DD281F">
          <w:rPr>
            <w:lang w:val="en-US"/>
          </w:rPr>
          <w:t>Indicates the RTT in the unit of millisecond. This value is only applicable to WLAN_PERFORMANCE event.</w:t>
        </w:r>
      </w:ins>
    </w:p>
    <w:p w14:paraId="4A78F895" w14:textId="0406217E" w:rsidR="00DD281F" w:rsidRPr="00DD281F" w:rsidRDefault="00DD281F" w:rsidP="00DD281F">
      <w:pPr>
        <w:pStyle w:val="PL"/>
        <w:rPr>
          <w:ins w:id="1366" w:author="Maria Liang" w:date="2021-12-16T01:40:00Z"/>
          <w:lang w:val="en-US"/>
        </w:rPr>
      </w:pPr>
      <w:ins w:id="1367" w:author="Maria Liang" w:date="2021-12-16T01:40:00Z">
        <w:r w:rsidRPr="00DD281F">
          <w:rPr>
            <w:lang w:val="en-US"/>
          </w:rPr>
          <w:t xml:space="preserve">          - TRAFFIC_INFO</w:t>
        </w:r>
      </w:ins>
      <w:ins w:id="1368" w:author="Maria Liang" w:date="2021-12-16T01:42:00Z">
        <w:r>
          <w:rPr>
            <w:lang w:val="en-US"/>
          </w:rPr>
          <w:t xml:space="preserve">: </w:t>
        </w:r>
        <w:r w:rsidRPr="00DD281F">
          <w:rPr>
            <w:lang w:val="en-US"/>
          </w:rPr>
          <w:t>Traffic information including UL/DL data rate and/or Traffic volume. This value is only applicable to WLAN_PERFORMANCE event.</w:t>
        </w:r>
      </w:ins>
    </w:p>
    <w:p w14:paraId="17483851" w14:textId="2F1F0417" w:rsidR="00074131" w:rsidRDefault="00DD281F" w:rsidP="00DD281F">
      <w:pPr>
        <w:pStyle w:val="PL"/>
        <w:rPr>
          <w:ins w:id="1369" w:author="Maria Liang" w:date="2021-12-16T01:40:00Z"/>
          <w:lang w:val="en-US"/>
        </w:rPr>
      </w:pPr>
      <w:ins w:id="1370" w:author="Maria Liang" w:date="2021-12-16T01:40:00Z">
        <w:r w:rsidRPr="00DD281F">
          <w:rPr>
            <w:lang w:val="en-US"/>
          </w:rPr>
          <w:t xml:space="preserve">          - NUMBER_OF_UES</w:t>
        </w:r>
      </w:ins>
      <w:ins w:id="1371" w:author="Maria Liang" w:date="2021-12-16T01:43:00Z">
        <w:r>
          <w:rPr>
            <w:lang w:val="en-US"/>
          </w:rPr>
          <w:t xml:space="preserve">: </w:t>
        </w:r>
        <w:r w:rsidRPr="00DD281F">
          <w:rPr>
            <w:lang w:val="en-US"/>
          </w:rPr>
          <w:t>Number of UEs observed for the SSID. This value is only applicable to WLAN_PERFORMANCE event</w:t>
        </w:r>
        <w:r>
          <w:rPr>
            <w:lang w:val="en-US"/>
          </w:rPr>
          <w:t>.</w:t>
        </w:r>
      </w:ins>
    </w:p>
    <w:p w14:paraId="0174BD4F" w14:textId="77777777" w:rsidR="00DD281F" w:rsidRDefault="00DD281F" w:rsidP="00640F2B">
      <w:pPr>
        <w:pStyle w:val="PL"/>
        <w:rPr>
          <w:ins w:id="1372" w:author="Maria Liang" w:date="2021-12-10T17:55:00Z"/>
          <w:lang w:val="en-US"/>
        </w:rPr>
      </w:pPr>
    </w:p>
    <w:p w14:paraId="53586DC1" w14:textId="53EE594E" w:rsidR="008C7195" w:rsidRPr="008C7195" w:rsidRDefault="008C7195" w:rsidP="008C7195">
      <w:pPr>
        <w:pStyle w:val="PL"/>
        <w:rPr>
          <w:ins w:id="1373" w:author="Maria Liang" w:date="2021-12-10T17:56:00Z"/>
          <w:lang w:val="en-US"/>
        </w:rPr>
      </w:pPr>
      <w:ins w:id="1374" w:author="Maria Liang" w:date="2021-12-10T17:56:00Z">
        <w:r w:rsidRPr="008C7195">
          <w:rPr>
            <w:lang w:val="en-US"/>
          </w:rPr>
          <w:t xml:space="preserve">    </w:t>
        </w:r>
      </w:ins>
      <w:ins w:id="1375" w:author="Maria Liang" w:date="2021-12-16T01:35:00Z">
        <w:r w:rsidR="00DD281F">
          <w:rPr>
            <w:lang w:val="en-US"/>
          </w:rPr>
          <w:t>Wlan</w:t>
        </w:r>
      </w:ins>
      <w:ins w:id="1376" w:author="Maria Liang" w:date="2021-12-10T17:56:00Z">
        <w:r>
          <w:rPr>
            <w:lang w:val="en-US"/>
          </w:rPr>
          <w:t>OrderingCriterion</w:t>
        </w:r>
        <w:r w:rsidRPr="008C7195">
          <w:rPr>
            <w:lang w:val="en-US"/>
          </w:rPr>
          <w:t>:</w:t>
        </w:r>
      </w:ins>
    </w:p>
    <w:p w14:paraId="027775BC" w14:textId="20B4582E" w:rsidR="008C7195" w:rsidRPr="008C7195" w:rsidRDefault="008C7195" w:rsidP="008C7195">
      <w:pPr>
        <w:pStyle w:val="PL"/>
        <w:rPr>
          <w:ins w:id="1377" w:author="Maria Liang" w:date="2021-12-10T17:56:00Z"/>
          <w:lang w:val="en-US"/>
        </w:rPr>
      </w:pPr>
      <w:ins w:id="1378" w:author="Maria Liang" w:date="2021-12-10T17:56:00Z">
        <w:r w:rsidRPr="008C7195">
          <w:rPr>
            <w:lang w:val="en-US"/>
          </w:rPr>
          <w:t xml:space="preserve">      </w:t>
        </w:r>
        <w:r>
          <w:rPr>
            <w:lang w:val="en-US"/>
          </w:rPr>
          <w:t>any</w:t>
        </w:r>
        <w:r w:rsidRPr="008C7195">
          <w:rPr>
            <w:lang w:val="en-US"/>
          </w:rPr>
          <w:t>Of:</w:t>
        </w:r>
      </w:ins>
    </w:p>
    <w:p w14:paraId="3BEC60FF" w14:textId="77777777" w:rsidR="008C7195" w:rsidRPr="008C7195" w:rsidRDefault="008C7195" w:rsidP="008C7195">
      <w:pPr>
        <w:pStyle w:val="PL"/>
        <w:rPr>
          <w:ins w:id="1379" w:author="Maria Liang" w:date="2021-12-10T17:56:00Z"/>
          <w:lang w:val="en-US"/>
        </w:rPr>
      </w:pPr>
      <w:ins w:id="1380" w:author="Maria Liang" w:date="2021-12-10T17:56:00Z">
        <w:r w:rsidRPr="008C7195">
          <w:rPr>
            <w:lang w:val="en-US"/>
          </w:rPr>
          <w:t xml:space="preserve">      - type: string</w:t>
        </w:r>
      </w:ins>
    </w:p>
    <w:p w14:paraId="7651FD37" w14:textId="77777777" w:rsidR="008C7195" w:rsidRPr="008C7195" w:rsidRDefault="008C7195" w:rsidP="008C7195">
      <w:pPr>
        <w:pStyle w:val="PL"/>
        <w:rPr>
          <w:ins w:id="1381" w:author="Maria Liang" w:date="2021-12-10T17:56:00Z"/>
          <w:lang w:val="en-US"/>
        </w:rPr>
      </w:pPr>
      <w:ins w:id="1382" w:author="Maria Liang" w:date="2021-12-10T17:56:00Z">
        <w:r w:rsidRPr="008C7195">
          <w:rPr>
            <w:lang w:val="en-US"/>
          </w:rPr>
          <w:t xml:space="preserve">        enum:</w:t>
        </w:r>
      </w:ins>
    </w:p>
    <w:p w14:paraId="426C0B03" w14:textId="223506B4" w:rsidR="008C7195" w:rsidRPr="008C7195" w:rsidRDefault="008C7195" w:rsidP="008C7195">
      <w:pPr>
        <w:pStyle w:val="PL"/>
        <w:rPr>
          <w:ins w:id="1383" w:author="Maria Liang" w:date="2021-12-10T17:56:00Z"/>
          <w:lang w:val="en-US"/>
        </w:rPr>
      </w:pPr>
      <w:ins w:id="1384" w:author="Maria Liang" w:date="2021-12-10T17:56:00Z">
        <w:r w:rsidRPr="008C7195">
          <w:rPr>
            <w:lang w:val="en-US"/>
          </w:rPr>
          <w:t xml:space="preserve">          - </w:t>
        </w:r>
        <w:r>
          <w:rPr>
            <w:lang w:val="en-US"/>
          </w:rPr>
          <w:t>TIME_SLOT_START</w:t>
        </w:r>
      </w:ins>
    </w:p>
    <w:p w14:paraId="11242D85" w14:textId="1B5828CD" w:rsidR="008C7195" w:rsidRDefault="008C7195" w:rsidP="008C7195">
      <w:pPr>
        <w:pStyle w:val="PL"/>
        <w:rPr>
          <w:ins w:id="1385" w:author="Maria Liang" w:date="2021-12-16T01:35:00Z"/>
          <w:lang w:val="en-US"/>
        </w:rPr>
      </w:pPr>
      <w:ins w:id="1386" w:author="Maria Liang" w:date="2021-12-10T17:56:00Z">
        <w:r w:rsidRPr="008C7195">
          <w:rPr>
            <w:lang w:val="en-US"/>
          </w:rPr>
          <w:t xml:space="preserve">          - </w:t>
        </w:r>
      </w:ins>
      <w:ins w:id="1387" w:author="Maria Liang" w:date="2021-12-16T01:35:00Z">
        <w:r w:rsidR="00DD281F" w:rsidRPr="00DD281F">
          <w:rPr>
            <w:lang w:val="en-US"/>
          </w:rPr>
          <w:t>NUMBER_OF_UES</w:t>
        </w:r>
      </w:ins>
    </w:p>
    <w:p w14:paraId="20221239" w14:textId="2B335ADB" w:rsidR="00DD281F" w:rsidRDefault="00DD281F" w:rsidP="008C7195">
      <w:pPr>
        <w:pStyle w:val="PL"/>
        <w:rPr>
          <w:ins w:id="1388" w:author="Maria Liang" w:date="2021-12-16T01:36:00Z"/>
          <w:lang w:val="en-US"/>
        </w:rPr>
      </w:pPr>
      <w:ins w:id="1389" w:author="Maria Liang" w:date="2021-12-16T01:36:00Z">
        <w:r>
          <w:rPr>
            <w:lang w:val="en-US"/>
          </w:rPr>
          <w:t xml:space="preserve">          - RSSI</w:t>
        </w:r>
      </w:ins>
    </w:p>
    <w:p w14:paraId="6C31402C" w14:textId="207AA87B" w:rsidR="00DD281F" w:rsidRDefault="00DD281F" w:rsidP="008C7195">
      <w:pPr>
        <w:pStyle w:val="PL"/>
        <w:rPr>
          <w:ins w:id="1390" w:author="Maria Liang" w:date="2021-12-16T01:36:00Z"/>
          <w:lang w:val="en-US"/>
        </w:rPr>
      </w:pPr>
      <w:ins w:id="1391" w:author="Maria Liang" w:date="2021-12-16T01:36:00Z">
        <w:r>
          <w:rPr>
            <w:lang w:val="en-US"/>
          </w:rPr>
          <w:t xml:space="preserve">          - RTT</w:t>
        </w:r>
      </w:ins>
    </w:p>
    <w:p w14:paraId="1C9E3999" w14:textId="25B7089D" w:rsidR="00DD281F" w:rsidRPr="008C7195" w:rsidRDefault="00DD281F" w:rsidP="008C7195">
      <w:pPr>
        <w:pStyle w:val="PL"/>
        <w:rPr>
          <w:ins w:id="1392" w:author="Maria Liang" w:date="2021-12-10T17:57:00Z"/>
          <w:lang w:val="en-US"/>
        </w:rPr>
      </w:pPr>
      <w:ins w:id="1393" w:author="Maria Liang" w:date="2021-12-16T01:36:00Z">
        <w:r>
          <w:rPr>
            <w:lang w:val="en-US"/>
          </w:rPr>
          <w:t xml:space="preserve">          - </w:t>
        </w:r>
      </w:ins>
      <w:ins w:id="1394" w:author="Maria Liang" w:date="2021-12-16T01:37:00Z">
        <w:r>
          <w:rPr>
            <w:lang w:val="en-US"/>
          </w:rPr>
          <w:t>TRAFFIC_INFO</w:t>
        </w:r>
      </w:ins>
    </w:p>
    <w:p w14:paraId="36D4552B" w14:textId="77777777" w:rsidR="008C7195" w:rsidRPr="008C7195" w:rsidRDefault="008C7195" w:rsidP="008C7195">
      <w:pPr>
        <w:pStyle w:val="PL"/>
        <w:rPr>
          <w:ins w:id="1395" w:author="Maria Liang" w:date="2021-12-10T17:56:00Z"/>
          <w:lang w:val="en-US"/>
        </w:rPr>
      </w:pPr>
      <w:ins w:id="1396" w:author="Maria Liang" w:date="2021-12-10T17:56:00Z">
        <w:r w:rsidRPr="008C7195">
          <w:rPr>
            <w:lang w:val="en-US"/>
          </w:rPr>
          <w:t xml:space="preserve">      - type: string</w:t>
        </w:r>
      </w:ins>
    </w:p>
    <w:p w14:paraId="0AD43288" w14:textId="77777777" w:rsidR="008C7195" w:rsidRPr="008C7195" w:rsidRDefault="008C7195" w:rsidP="008C7195">
      <w:pPr>
        <w:pStyle w:val="PL"/>
        <w:rPr>
          <w:ins w:id="1397" w:author="Maria Liang" w:date="2021-12-10T17:56:00Z"/>
          <w:lang w:val="en-US"/>
        </w:rPr>
      </w:pPr>
      <w:ins w:id="1398" w:author="Maria Liang" w:date="2021-12-10T17:56:00Z">
        <w:r w:rsidRPr="008C7195">
          <w:rPr>
            <w:lang w:val="en-US"/>
          </w:rPr>
          <w:t xml:space="preserve">        description: &gt;</w:t>
        </w:r>
      </w:ins>
    </w:p>
    <w:p w14:paraId="09A35211" w14:textId="77777777" w:rsidR="008C7195" w:rsidRPr="008C7195" w:rsidRDefault="008C7195" w:rsidP="008C7195">
      <w:pPr>
        <w:pStyle w:val="PL"/>
        <w:rPr>
          <w:ins w:id="1399" w:author="Maria Liang" w:date="2021-12-10T17:56:00Z"/>
          <w:lang w:val="en-US"/>
        </w:rPr>
      </w:pPr>
      <w:ins w:id="1400" w:author="Maria Liang" w:date="2021-12-10T17:56:00Z">
        <w:r w:rsidRPr="008C7195">
          <w:rPr>
            <w:lang w:val="en-US"/>
          </w:rPr>
          <w:t xml:space="preserve">          This string provides forward-compatibility with future</w:t>
        </w:r>
      </w:ins>
    </w:p>
    <w:p w14:paraId="599014AA" w14:textId="77777777" w:rsidR="008C7195" w:rsidRPr="008C7195" w:rsidRDefault="008C7195" w:rsidP="008C7195">
      <w:pPr>
        <w:pStyle w:val="PL"/>
        <w:rPr>
          <w:ins w:id="1401" w:author="Maria Liang" w:date="2021-12-10T17:56:00Z"/>
          <w:lang w:val="en-US"/>
        </w:rPr>
      </w:pPr>
      <w:ins w:id="1402" w:author="Maria Liang" w:date="2021-12-10T17:56:00Z">
        <w:r w:rsidRPr="008C7195">
          <w:rPr>
            <w:lang w:val="en-US"/>
          </w:rPr>
          <w:t xml:space="preserve">          extensions to the enumeration but is not used to encode</w:t>
        </w:r>
      </w:ins>
    </w:p>
    <w:p w14:paraId="0775AA55" w14:textId="77777777" w:rsidR="008C7195" w:rsidRPr="008C7195" w:rsidRDefault="008C7195" w:rsidP="008C7195">
      <w:pPr>
        <w:pStyle w:val="PL"/>
        <w:rPr>
          <w:ins w:id="1403" w:author="Maria Liang" w:date="2021-12-10T17:56:00Z"/>
          <w:lang w:val="en-US"/>
        </w:rPr>
      </w:pPr>
      <w:ins w:id="1404" w:author="Maria Liang" w:date="2021-12-10T17:56:00Z">
        <w:r w:rsidRPr="008C7195">
          <w:rPr>
            <w:lang w:val="en-US"/>
          </w:rPr>
          <w:t xml:space="preserve">          content defined in the present version of this API.</w:t>
        </w:r>
      </w:ins>
    </w:p>
    <w:p w14:paraId="481439EC" w14:textId="77777777" w:rsidR="008C7195" w:rsidRPr="008C7195" w:rsidRDefault="008C7195" w:rsidP="008C7195">
      <w:pPr>
        <w:pStyle w:val="PL"/>
        <w:rPr>
          <w:ins w:id="1405" w:author="Maria Liang" w:date="2021-12-10T17:56:00Z"/>
          <w:lang w:val="en-US"/>
        </w:rPr>
      </w:pPr>
      <w:ins w:id="1406" w:author="Maria Liang" w:date="2021-12-10T17:56:00Z">
        <w:r w:rsidRPr="008C7195">
          <w:rPr>
            <w:lang w:val="en-US"/>
          </w:rPr>
          <w:t xml:space="preserve">      description: &gt;</w:t>
        </w:r>
      </w:ins>
    </w:p>
    <w:p w14:paraId="4AFEF1AB" w14:textId="77777777" w:rsidR="008C7195" w:rsidRPr="008C7195" w:rsidRDefault="008C7195" w:rsidP="008C7195">
      <w:pPr>
        <w:pStyle w:val="PL"/>
        <w:rPr>
          <w:ins w:id="1407" w:author="Maria Liang" w:date="2021-12-10T17:56:00Z"/>
          <w:lang w:val="en-US"/>
        </w:rPr>
      </w:pPr>
      <w:ins w:id="1408" w:author="Maria Liang" w:date="2021-12-10T17:56:00Z">
        <w:r w:rsidRPr="008C7195">
          <w:rPr>
            <w:lang w:val="en-US"/>
          </w:rPr>
          <w:t xml:space="preserve">        Possible values are</w:t>
        </w:r>
      </w:ins>
    </w:p>
    <w:p w14:paraId="318A0C48" w14:textId="2B1697C6" w:rsidR="008C7195" w:rsidRPr="008C7195" w:rsidRDefault="008C7195" w:rsidP="008C7195">
      <w:pPr>
        <w:pStyle w:val="PL"/>
        <w:rPr>
          <w:ins w:id="1409" w:author="Maria Liang" w:date="2021-12-10T17:56:00Z"/>
          <w:lang w:val="en-US"/>
        </w:rPr>
      </w:pPr>
      <w:ins w:id="1410" w:author="Maria Liang" w:date="2021-12-10T17:56:00Z">
        <w:r w:rsidRPr="008C7195">
          <w:rPr>
            <w:lang w:val="en-US"/>
          </w:rPr>
          <w:t xml:space="preserve">          - </w:t>
        </w:r>
      </w:ins>
      <w:ins w:id="1411" w:author="Maria Liang" w:date="2021-12-10T17:57:00Z">
        <w:r>
          <w:rPr>
            <w:lang w:val="en-US"/>
          </w:rPr>
          <w:t>TIME_SLOT_START</w:t>
        </w:r>
      </w:ins>
      <w:ins w:id="1412" w:author="Maria Liang" w:date="2021-12-10T17:56:00Z">
        <w:r w:rsidRPr="008C7195">
          <w:rPr>
            <w:lang w:val="en-US"/>
          </w:rPr>
          <w:t xml:space="preserve">: </w:t>
        </w:r>
      </w:ins>
      <w:ins w:id="1413" w:author="Maria Liang" w:date="2021-12-10T17:59:00Z">
        <w:r w:rsidRPr="008C7195">
          <w:rPr>
            <w:lang w:val="en-US"/>
          </w:rPr>
          <w:t>Indicates the order of time slot start</w:t>
        </w:r>
      </w:ins>
      <w:ins w:id="1414" w:author="Maria Liang" w:date="2021-12-10T17:56:00Z">
        <w:r w:rsidRPr="008C7195">
          <w:rPr>
            <w:lang w:val="en-US"/>
          </w:rPr>
          <w:t>.</w:t>
        </w:r>
      </w:ins>
    </w:p>
    <w:p w14:paraId="1805F3DC" w14:textId="06C3CC20" w:rsidR="008C7195" w:rsidRDefault="008C7195" w:rsidP="008C7195">
      <w:pPr>
        <w:pStyle w:val="PL"/>
        <w:rPr>
          <w:ins w:id="1415" w:author="Maria Liang" w:date="2021-12-16T01:38:00Z"/>
          <w:lang w:val="en-US"/>
        </w:rPr>
      </w:pPr>
      <w:ins w:id="1416" w:author="Maria Liang" w:date="2021-12-10T17:56:00Z">
        <w:r w:rsidRPr="008C7195">
          <w:rPr>
            <w:lang w:val="en-US"/>
          </w:rPr>
          <w:t xml:space="preserve">          - </w:t>
        </w:r>
      </w:ins>
      <w:ins w:id="1417" w:author="Maria Liang" w:date="2021-12-16T01:37:00Z">
        <w:r w:rsidR="00DD281F">
          <w:rPr>
            <w:lang w:val="en-US"/>
          </w:rPr>
          <w:t>NUMBER_OF_UES</w:t>
        </w:r>
      </w:ins>
      <w:ins w:id="1418" w:author="Maria Liang" w:date="2021-12-10T17:56:00Z">
        <w:r w:rsidRPr="008C7195">
          <w:rPr>
            <w:lang w:val="en-US"/>
          </w:rPr>
          <w:t xml:space="preserve">: </w:t>
        </w:r>
      </w:ins>
      <w:ins w:id="1419" w:author="Maria Liang" w:date="2021-12-16T01:38:00Z">
        <w:r w:rsidR="00DD281F" w:rsidRPr="00DD281F">
          <w:rPr>
            <w:lang w:val="en-US"/>
          </w:rPr>
          <w:t>Indicates the order of number of UEs</w:t>
        </w:r>
      </w:ins>
      <w:ins w:id="1420" w:author="Maria Liang" w:date="2021-12-10T17:56:00Z">
        <w:r w:rsidRPr="008C7195">
          <w:rPr>
            <w:lang w:val="en-US"/>
          </w:rPr>
          <w:t>.</w:t>
        </w:r>
      </w:ins>
    </w:p>
    <w:p w14:paraId="50E5CAE6" w14:textId="545936B9" w:rsidR="00DD281F" w:rsidRPr="00DD281F" w:rsidRDefault="00DD281F" w:rsidP="00DD281F">
      <w:pPr>
        <w:pStyle w:val="PL"/>
        <w:rPr>
          <w:ins w:id="1421" w:author="Maria Liang" w:date="2021-12-16T01:38:00Z"/>
          <w:lang w:val="en-US"/>
        </w:rPr>
      </w:pPr>
      <w:ins w:id="1422" w:author="Maria Liang" w:date="2021-12-16T01:38:00Z">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ins>
    </w:p>
    <w:p w14:paraId="207AA00C" w14:textId="5514433A" w:rsidR="00DD281F" w:rsidRDefault="00DD281F" w:rsidP="00DD281F">
      <w:pPr>
        <w:pStyle w:val="PL"/>
        <w:rPr>
          <w:ins w:id="1423" w:author="Maria Liang" w:date="2021-12-16T01:38:00Z"/>
          <w:lang w:val="en-US"/>
        </w:rPr>
      </w:pPr>
      <w:ins w:id="1424" w:author="Maria Liang" w:date="2021-12-16T01:38:00Z">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ins>
    </w:p>
    <w:p w14:paraId="0563E596" w14:textId="6912E25D" w:rsidR="00DD281F" w:rsidRPr="008C7195" w:rsidRDefault="00DD281F" w:rsidP="00DD281F">
      <w:pPr>
        <w:pStyle w:val="PL"/>
        <w:rPr>
          <w:ins w:id="1425" w:author="Maria Liang" w:date="2021-12-10T17:56:00Z"/>
          <w:lang w:val="en-US"/>
        </w:rPr>
      </w:pPr>
      <w:ins w:id="1426" w:author="Maria Liang" w:date="2021-12-16T01:38:00Z">
        <w:r>
          <w:rPr>
            <w:lang w:val="en-US"/>
          </w:rPr>
          <w:t xml:space="preserve">          - TRAFFIC</w:t>
        </w:r>
      </w:ins>
      <w:ins w:id="1427" w:author="Maria Liang" w:date="2021-12-16T01:39:00Z">
        <w:r>
          <w:rPr>
            <w:lang w:val="en-US"/>
          </w:rPr>
          <w:t>_INFO: Indicates the order of Traffic information.</w:t>
        </w:r>
      </w:ins>
    </w:p>
    <w:p w14:paraId="21258F52" w14:textId="77777777" w:rsidR="00521C00" w:rsidRDefault="00521C00" w:rsidP="008518D6">
      <w:pPr>
        <w:pStyle w:val="PL"/>
        <w:rPr>
          <w:lang w:val="en-US"/>
        </w:rPr>
      </w:pPr>
    </w:p>
    <w:bookmarkEnd w:id="107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EA400" w14:textId="77777777" w:rsidR="003C6714" w:rsidRDefault="003C6714">
      <w:r>
        <w:separator/>
      </w:r>
    </w:p>
  </w:endnote>
  <w:endnote w:type="continuationSeparator" w:id="0">
    <w:p w14:paraId="3FF1A0EC" w14:textId="77777777" w:rsidR="003C6714" w:rsidRDefault="003C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1E7F8" w14:textId="77777777" w:rsidR="003C6714" w:rsidRDefault="003C6714">
      <w:r>
        <w:separator/>
      </w:r>
    </w:p>
  </w:footnote>
  <w:footnote w:type="continuationSeparator" w:id="0">
    <w:p w14:paraId="6AD827F5" w14:textId="77777777" w:rsidR="003C6714" w:rsidRDefault="003C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F4D3B"/>
    <w:rsid w:val="00612A35"/>
    <w:rsid w:val="00621078"/>
    <w:rsid w:val="00621F83"/>
    <w:rsid w:val="00622A9C"/>
    <w:rsid w:val="0063063D"/>
    <w:rsid w:val="00632B6A"/>
    <w:rsid w:val="00640B8F"/>
    <w:rsid w:val="00640F2B"/>
    <w:rsid w:val="006422B3"/>
    <w:rsid w:val="0064528C"/>
    <w:rsid w:val="00652FAB"/>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4B01"/>
    <w:rsid w:val="009E4FE0"/>
    <w:rsid w:val="009E638E"/>
    <w:rsid w:val="009F04EF"/>
    <w:rsid w:val="009F2354"/>
    <w:rsid w:val="009F566C"/>
    <w:rsid w:val="00A015F0"/>
    <w:rsid w:val="00A032AC"/>
    <w:rsid w:val="00A11379"/>
    <w:rsid w:val="00A11749"/>
    <w:rsid w:val="00A11768"/>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A002F"/>
    <w:rsid w:val="00CB1BB1"/>
    <w:rsid w:val="00CB25BA"/>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53</Pages>
  <Words>19245</Words>
  <Characters>109700</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2022-02-18T11:49:00Z</dcterms:created>
  <dcterms:modified xsi:type="dcterms:W3CDTF">2022-02-18T11:57:00Z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